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C58036" w:rsidR="001E41F3" w:rsidRDefault="001E41F3">
      <w:pPr>
        <w:pStyle w:val="CRCoverPage"/>
        <w:tabs>
          <w:tab w:val="right" w:pos="9639"/>
        </w:tabs>
        <w:spacing w:after="0"/>
        <w:rPr>
          <w:b/>
          <w:i/>
          <w:noProof/>
          <w:sz w:val="28"/>
        </w:rPr>
      </w:pPr>
      <w:r>
        <w:rPr>
          <w:b/>
          <w:noProof/>
          <w:sz w:val="24"/>
        </w:rPr>
        <w:t>3GPP TSG-</w:t>
      </w:r>
      <w:r w:rsidR="000318EB">
        <w:rPr>
          <w:b/>
          <w:noProof/>
          <w:sz w:val="24"/>
        </w:rPr>
        <w:fldChar w:fldCharType="begin"/>
      </w:r>
      <w:r w:rsidR="000318EB">
        <w:rPr>
          <w:b/>
          <w:noProof/>
          <w:sz w:val="24"/>
        </w:rPr>
        <w:instrText xml:space="preserve"> DOCPROPERTY  TSG/WGRef  \* MERGEFORMAT </w:instrText>
      </w:r>
      <w:r w:rsidR="000318EB">
        <w:rPr>
          <w:b/>
          <w:noProof/>
          <w:sz w:val="24"/>
        </w:rPr>
        <w:fldChar w:fldCharType="separate"/>
      </w:r>
      <w:r w:rsidR="00BD283F">
        <w:rPr>
          <w:b/>
          <w:noProof/>
          <w:sz w:val="24"/>
        </w:rPr>
        <w:t>CT</w:t>
      </w:r>
      <w:r w:rsidR="000318E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318EB">
        <w:rPr>
          <w:b/>
          <w:noProof/>
          <w:sz w:val="24"/>
        </w:rPr>
        <w:fldChar w:fldCharType="begin"/>
      </w:r>
      <w:r w:rsidR="000318EB">
        <w:rPr>
          <w:b/>
          <w:noProof/>
          <w:sz w:val="24"/>
        </w:rPr>
        <w:instrText xml:space="preserve"> DOCPROPERTY  MtgSeq  \* MERGEFORMAT </w:instrText>
      </w:r>
      <w:r w:rsidR="000318EB">
        <w:rPr>
          <w:b/>
          <w:noProof/>
          <w:sz w:val="24"/>
        </w:rPr>
        <w:fldChar w:fldCharType="separate"/>
      </w:r>
      <w:r w:rsidR="00BD283F">
        <w:rPr>
          <w:b/>
          <w:noProof/>
          <w:sz w:val="24"/>
        </w:rPr>
        <w:t>12</w:t>
      </w:r>
      <w:r w:rsidR="00097993">
        <w:rPr>
          <w:b/>
          <w:noProof/>
          <w:sz w:val="24"/>
        </w:rPr>
        <w:t>7</w:t>
      </w:r>
      <w:r w:rsidR="000318EB">
        <w:rPr>
          <w:b/>
          <w:noProof/>
          <w:sz w:val="24"/>
        </w:rPr>
        <w:fldChar w:fldCharType="end"/>
      </w:r>
      <w:r>
        <w:rPr>
          <w:b/>
          <w:i/>
          <w:noProof/>
          <w:sz w:val="28"/>
        </w:rPr>
        <w:tab/>
      </w:r>
      <w:bookmarkStart w:id="0" w:name="_GoBack"/>
      <w:r w:rsidR="000318EB">
        <w:rPr>
          <w:b/>
          <w:i/>
          <w:noProof/>
          <w:sz w:val="28"/>
        </w:rPr>
        <w:fldChar w:fldCharType="begin"/>
      </w:r>
      <w:r w:rsidR="000318EB">
        <w:rPr>
          <w:b/>
          <w:i/>
          <w:noProof/>
          <w:sz w:val="28"/>
        </w:rPr>
        <w:instrText xml:space="preserve"> DOCPROPERTY  Tdoc#  \* MERGEFORMAT </w:instrText>
      </w:r>
      <w:r w:rsidR="000318EB">
        <w:rPr>
          <w:b/>
          <w:i/>
          <w:noProof/>
          <w:sz w:val="28"/>
        </w:rPr>
        <w:fldChar w:fldCharType="separate"/>
      </w:r>
      <w:r w:rsidR="00BD283F">
        <w:rPr>
          <w:b/>
          <w:i/>
          <w:noProof/>
          <w:sz w:val="28"/>
        </w:rPr>
        <w:t>C3-2</w:t>
      </w:r>
      <w:r w:rsidR="00E86B23">
        <w:rPr>
          <w:b/>
          <w:i/>
          <w:noProof/>
          <w:sz w:val="28"/>
        </w:rPr>
        <w:t>3</w:t>
      </w:r>
      <w:r w:rsidR="00096124">
        <w:rPr>
          <w:b/>
          <w:i/>
          <w:noProof/>
          <w:sz w:val="28"/>
        </w:rPr>
        <w:t>1349</w:t>
      </w:r>
      <w:r w:rsidR="000318EB">
        <w:rPr>
          <w:b/>
          <w:i/>
          <w:noProof/>
          <w:sz w:val="28"/>
        </w:rPr>
        <w:fldChar w:fldCharType="end"/>
      </w:r>
      <w:bookmarkEnd w:id="0"/>
    </w:p>
    <w:p w14:paraId="7CB45193" w14:textId="62CDE9BC" w:rsidR="001E41F3" w:rsidRDefault="00097993" w:rsidP="005E2C44">
      <w:pPr>
        <w:pStyle w:val="CRCoverPage"/>
        <w:outlineLvl w:val="0"/>
        <w:rPr>
          <w:b/>
          <w:noProof/>
          <w:sz w:val="24"/>
        </w:rPr>
      </w:pPr>
      <w:r>
        <w:rPr>
          <w:b/>
          <w:noProof/>
          <w:sz w:val="24"/>
        </w:rPr>
        <w:t>E-meeting</w:t>
      </w:r>
      <w:r w:rsidR="001E41F3">
        <w:rPr>
          <w:b/>
          <w:noProof/>
          <w:sz w:val="24"/>
        </w:rPr>
        <w:t xml:space="preserve">, </w:t>
      </w:r>
      <w:r w:rsidR="000318EB">
        <w:rPr>
          <w:b/>
          <w:noProof/>
          <w:sz w:val="24"/>
        </w:rPr>
        <w:fldChar w:fldCharType="begin"/>
      </w:r>
      <w:r w:rsidR="000318EB">
        <w:rPr>
          <w:b/>
          <w:noProof/>
          <w:sz w:val="24"/>
        </w:rPr>
        <w:instrText xml:space="preserve"> DOCPROPERTY  StartDate  \* MERGEFORMAT </w:instrText>
      </w:r>
      <w:r w:rsidR="000318EB">
        <w:rPr>
          <w:b/>
          <w:noProof/>
          <w:sz w:val="24"/>
        </w:rPr>
        <w:fldChar w:fldCharType="separate"/>
      </w:r>
      <w:r>
        <w:rPr>
          <w:b/>
          <w:noProof/>
          <w:sz w:val="24"/>
        </w:rPr>
        <w:t>17</w:t>
      </w:r>
      <w:r w:rsidR="00BD283F">
        <w:rPr>
          <w:b/>
          <w:noProof/>
          <w:sz w:val="24"/>
        </w:rPr>
        <w:t>th</w:t>
      </w:r>
      <w:r w:rsidR="000318EB">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C3-230xxx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4BF5B" w:rsidR="001E41F3" w:rsidRPr="00410371" w:rsidRDefault="001C56C7" w:rsidP="00C41CE4">
            <w:pPr>
              <w:pStyle w:val="CRCoverPage"/>
              <w:spacing w:after="0"/>
              <w:jc w:val="center"/>
              <w:rPr>
                <w:b/>
                <w:noProof/>
                <w:sz w:val="28"/>
              </w:rPr>
            </w:pPr>
            <w:r w:rsidRPr="001C56C7">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B538E" w:rsidR="001E41F3" w:rsidRPr="00410371" w:rsidRDefault="000318EB"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096124">
              <w:rPr>
                <w:b/>
                <w:noProof/>
                <w:sz w:val="28"/>
              </w:rPr>
              <w:t>1069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86679" w:rsidR="001E41F3" w:rsidRPr="00410371" w:rsidRDefault="001C56C7" w:rsidP="00C41CE4">
            <w:pPr>
              <w:pStyle w:val="CRCoverPage"/>
              <w:spacing w:after="0"/>
              <w:jc w:val="center"/>
              <w:rPr>
                <w:noProof/>
                <w:sz w:val="28"/>
              </w:rPr>
            </w:pPr>
            <w:r w:rsidRPr="001C56C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35470" w14:paraId="58300953" w14:textId="77777777" w:rsidTr="00547111">
        <w:tc>
          <w:tcPr>
            <w:tcW w:w="1843" w:type="dxa"/>
            <w:tcBorders>
              <w:top w:val="single" w:sz="4" w:space="0" w:color="auto"/>
              <w:left w:val="single" w:sz="4" w:space="0" w:color="auto"/>
            </w:tcBorders>
          </w:tcPr>
          <w:p w14:paraId="05B2F3A2" w14:textId="77777777" w:rsidR="00935470" w:rsidRDefault="00935470" w:rsidP="00935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519B6" w:rsidR="00935470" w:rsidRDefault="00FD579A" w:rsidP="00935470">
            <w:pPr>
              <w:pStyle w:val="CRCoverPage"/>
              <w:spacing w:after="0"/>
              <w:ind w:left="100"/>
              <w:rPr>
                <w:noProof/>
              </w:rPr>
            </w:pPr>
            <w:r w:rsidRPr="00FD579A">
              <w:t>Support of BAT offset and adjusted periodicity</w:t>
            </w:r>
          </w:p>
        </w:tc>
      </w:tr>
      <w:tr w:rsidR="00935470" w14:paraId="05C08479" w14:textId="77777777" w:rsidTr="00547111">
        <w:tc>
          <w:tcPr>
            <w:tcW w:w="1843" w:type="dxa"/>
            <w:tcBorders>
              <w:left w:val="single" w:sz="4" w:space="0" w:color="auto"/>
            </w:tcBorders>
          </w:tcPr>
          <w:p w14:paraId="45E29F53"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22071BC1" w14:textId="77777777" w:rsidR="00935470" w:rsidRDefault="00935470" w:rsidP="00935470">
            <w:pPr>
              <w:pStyle w:val="CRCoverPage"/>
              <w:spacing w:after="0"/>
              <w:rPr>
                <w:noProof/>
                <w:sz w:val="8"/>
                <w:szCs w:val="8"/>
              </w:rPr>
            </w:pPr>
          </w:p>
        </w:tc>
      </w:tr>
      <w:tr w:rsidR="00935470" w14:paraId="46D5D7C2" w14:textId="77777777" w:rsidTr="00547111">
        <w:tc>
          <w:tcPr>
            <w:tcW w:w="1843" w:type="dxa"/>
            <w:tcBorders>
              <w:left w:val="single" w:sz="4" w:space="0" w:color="auto"/>
            </w:tcBorders>
          </w:tcPr>
          <w:p w14:paraId="45A6C2C4" w14:textId="77777777" w:rsidR="00935470" w:rsidRDefault="00935470" w:rsidP="00935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C78A9" w:rsidR="00935470" w:rsidRDefault="00935470" w:rsidP="00935470">
            <w:pPr>
              <w:pStyle w:val="CRCoverPage"/>
              <w:spacing w:after="0"/>
              <w:ind w:left="100"/>
              <w:rPr>
                <w:noProof/>
              </w:rPr>
            </w:pPr>
            <w:r>
              <w:t>Huawei</w:t>
            </w:r>
          </w:p>
        </w:tc>
      </w:tr>
      <w:tr w:rsidR="00935470" w14:paraId="4196B218" w14:textId="77777777" w:rsidTr="00547111">
        <w:tc>
          <w:tcPr>
            <w:tcW w:w="1843" w:type="dxa"/>
            <w:tcBorders>
              <w:left w:val="single" w:sz="4" w:space="0" w:color="auto"/>
            </w:tcBorders>
          </w:tcPr>
          <w:p w14:paraId="14C300BA" w14:textId="77777777" w:rsidR="00935470" w:rsidRDefault="00935470" w:rsidP="00935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1D3AA" w:rsidR="00935470" w:rsidRDefault="00935470" w:rsidP="00935470">
            <w:pPr>
              <w:pStyle w:val="CRCoverPage"/>
              <w:spacing w:after="0"/>
              <w:ind w:left="100"/>
              <w:rPr>
                <w:noProof/>
              </w:rPr>
            </w:pPr>
            <w:r>
              <w:t>CT3</w:t>
            </w:r>
          </w:p>
        </w:tc>
      </w:tr>
      <w:tr w:rsidR="00935470" w14:paraId="76303739" w14:textId="77777777" w:rsidTr="00547111">
        <w:tc>
          <w:tcPr>
            <w:tcW w:w="1843" w:type="dxa"/>
            <w:tcBorders>
              <w:left w:val="single" w:sz="4" w:space="0" w:color="auto"/>
            </w:tcBorders>
          </w:tcPr>
          <w:p w14:paraId="4D3B1657"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6ED4D65A" w14:textId="77777777" w:rsidR="00935470" w:rsidRDefault="00935470" w:rsidP="00935470">
            <w:pPr>
              <w:pStyle w:val="CRCoverPage"/>
              <w:spacing w:after="0"/>
              <w:rPr>
                <w:noProof/>
                <w:sz w:val="8"/>
                <w:szCs w:val="8"/>
              </w:rPr>
            </w:pPr>
          </w:p>
        </w:tc>
      </w:tr>
      <w:tr w:rsidR="00935470" w14:paraId="50563E52" w14:textId="77777777" w:rsidTr="00547111">
        <w:tc>
          <w:tcPr>
            <w:tcW w:w="1843" w:type="dxa"/>
            <w:tcBorders>
              <w:left w:val="single" w:sz="4" w:space="0" w:color="auto"/>
            </w:tcBorders>
          </w:tcPr>
          <w:p w14:paraId="32C381B7" w14:textId="77777777" w:rsidR="00935470" w:rsidRDefault="00935470" w:rsidP="009354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BA407F" w:rsidR="00935470" w:rsidRDefault="000318EB" w:rsidP="009354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5470">
              <w:rPr>
                <w:noProof/>
              </w:rPr>
              <w:t>TRS_URLLC</w:t>
            </w:r>
            <w:r>
              <w:rPr>
                <w:noProof/>
              </w:rPr>
              <w:fldChar w:fldCharType="end"/>
            </w:r>
          </w:p>
        </w:tc>
        <w:tc>
          <w:tcPr>
            <w:tcW w:w="567" w:type="dxa"/>
            <w:tcBorders>
              <w:left w:val="nil"/>
            </w:tcBorders>
          </w:tcPr>
          <w:p w14:paraId="61A86BCF" w14:textId="77777777" w:rsidR="00935470" w:rsidRDefault="00935470" w:rsidP="00935470">
            <w:pPr>
              <w:pStyle w:val="CRCoverPage"/>
              <w:spacing w:after="0"/>
              <w:ind w:right="100"/>
              <w:rPr>
                <w:noProof/>
              </w:rPr>
            </w:pPr>
          </w:p>
        </w:tc>
        <w:tc>
          <w:tcPr>
            <w:tcW w:w="1417" w:type="dxa"/>
            <w:gridSpan w:val="3"/>
            <w:tcBorders>
              <w:left w:val="nil"/>
            </w:tcBorders>
          </w:tcPr>
          <w:p w14:paraId="153CBFB1" w14:textId="77777777" w:rsidR="00935470" w:rsidRDefault="00935470" w:rsidP="00935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72A29" w:rsidR="00935470" w:rsidRDefault="00FD579A" w:rsidP="00935470">
            <w:pPr>
              <w:pStyle w:val="CRCoverPage"/>
              <w:spacing w:after="0"/>
              <w:ind w:left="100"/>
              <w:rPr>
                <w:noProof/>
              </w:rPr>
            </w:pPr>
            <w:r>
              <w:t>2023-04-03</w:t>
            </w:r>
          </w:p>
        </w:tc>
      </w:tr>
      <w:tr w:rsidR="00935470" w14:paraId="690C7843" w14:textId="77777777" w:rsidTr="00547111">
        <w:tc>
          <w:tcPr>
            <w:tcW w:w="1843" w:type="dxa"/>
            <w:tcBorders>
              <w:left w:val="single" w:sz="4" w:space="0" w:color="auto"/>
            </w:tcBorders>
          </w:tcPr>
          <w:p w14:paraId="17A1A642" w14:textId="77777777" w:rsidR="00935470" w:rsidRDefault="00935470" w:rsidP="00935470">
            <w:pPr>
              <w:pStyle w:val="CRCoverPage"/>
              <w:spacing w:after="0"/>
              <w:rPr>
                <w:b/>
                <w:i/>
                <w:noProof/>
                <w:sz w:val="8"/>
                <w:szCs w:val="8"/>
              </w:rPr>
            </w:pPr>
          </w:p>
        </w:tc>
        <w:tc>
          <w:tcPr>
            <w:tcW w:w="1986" w:type="dxa"/>
            <w:gridSpan w:val="4"/>
          </w:tcPr>
          <w:p w14:paraId="2F73FCFB" w14:textId="77777777" w:rsidR="00935470" w:rsidRDefault="00935470" w:rsidP="00935470">
            <w:pPr>
              <w:pStyle w:val="CRCoverPage"/>
              <w:spacing w:after="0"/>
              <w:rPr>
                <w:noProof/>
                <w:sz w:val="8"/>
                <w:szCs w:val="8"/>
              </w:rPr>
            </w:pPr>
          </w:p>
        </w:tc>
        <w:tc>
          <w:tcPr>
            <w:tcW w:w="2267" w:type="dxa"/>
            <w:gridSpan w:val="2"/>
          </w:tcPr>
          <w:p w14:paraId="0FBCFC35" w14:textId="77777777" w:rsidR="00935470" w:rsidRDefault="00935470" w:rsidP="00935470">
            <w:pPr>
              <w:pStyle w:val="CRCoverPage"/>
              <w:spacing w:after="0"/>
              <w:rPr>
                <w:noProof/>
                <w:sz w:val="8"/>
                <w:szCs w:val="8"/>
              </w:rPr>
            </w:pPr>
          </w:p>
        </w:tc>
        <w:tc>
          <w:tcPr>
            <w:tcW w:w="1417" w:type="dxa"/>
            <w:gridSpan w:val="3"/>
          </w:tcPr>
          <w:p w14:paraId="60243A9E" w14:textId="77777777" w:rsidR="00935470" w:rsidRDefault="00935470" w:rsidP="00935470">
            <w:pPr>
              <w:pStyle w:val="CRCoverPage"/>
              <w:spacing w:after="0"/>
              <w:rPr>
                <w:noProof/>
                <w:sz w:val="8"/>
                <w:szCs w:val="8"/>
              </w:rPr>
            </w:pPr>
          </w:p>
        </w:tc>
        <w:tc>
          <w:tcPr>
            <w:tcW w:w="2127" w:type="dxa"/>
            <w:tcBorders>
              <w:right w:val="single" w:sz="4" w:space="0" w:color="auto"/>
            </w:tcBorders>
          </w:tcPr>
          <w:p w14:paraId="68E9B688" w14:textId="77777777" w:rsidR="00935470" w:rsidRDefault="00935470" w:rsidP="00935470">
            <w:pPr>
              <w:pStyle w:val="CRCoverPage"/>
              <w:spacing w:after="0"/>
              <w:rPr>
                <w:noProof/>
                <w:sz w:val="8"/>
                <w:szCs w:val="8"/>
              </w:rPr>
            </w:pPr>
          </w:p>
        </w:tc>
      </w:tr>
      <w:tr w:rsidR="00935470" w14:paraId="13D4AF59" w14:textId="77777777" w:rsidTr="00547111">
        <w:trPr>
          <w:cantSplit/>
        </w:trPr>
        <w:tc>
          <w:tcPr>
            <w:tcW w:w="1843" w:type="dxa"/>
            <w:tcBorders>
              <w:left w:val="single" w:sz="4" w:space="0" w:color="auto"/>
            </w:tcBorders>
          </w:tcPr>
          <w:p w14:paraId="1E6EA205" w14:textId="77777777" w:rsidR="00935470" w:rsidRDefault="00935470" w:rsidP="00935470">
            <w:pPr>
              <w:pStyle w:val="CRCoverPage"/>
              <w:tabs>
                <w:tab w:val="right" w:pos="1759"/>
              </w:tabs>
              <w:spacing w:after="0"/>
              <w:rPr>
                <w:b/>
                <w:i/>
                <w:noProof/>
              </w:rPr>
            </w:pPr>
            <w:r>
              <w:rPr>
                <w:b/>
                <w:i/>
                <w:noProof/>
              </w:rPr>
              <w:t>Category:</w:t>
            </w:r>
          </w:p>
        </w:tc>
        <w:tc>
          <w:tcPr>
            <w:tcW w:w="851" w:type="dxa"/>
            <w:shd w:val="pct30" w:color="FFFF00" w:fill="auto"/>
          </w:tcPr>
          <w:p w14:paraId="154A6113" w14:textId="204EA5B6" w:rsidR="00935470" w:rsidRPr="00935470" w:rsidRDefault="00935470" w:rsidP="00935470">
            <w:pPr>
              <w:pStyle w:val="CRCoverPage"/>
              <w:spacing w:after="0"/>
              <w:ind w:left="100" w:right="-609"/>
              <w:rPr>
                <w:b/>
                <w:noProof/>
              </w:rPr>
            </w:pPr>
            <w:r w:rsidRPr="00935470">
              <w:rPr>
                <w:b/>
              </w:rPr>
              <w:t>F</w:t>
            </w:r>
          </w:p>
        </w:tc>
        <w:tc>
          <w:tcPr>
            <w:tcW w:w="3402" w:type="dxa"/>
            <w:gridSpan w:val="5"/>
            <w:tcBorders>
              <w:left w:val="nil"/>
            </w:tcBorders>
          </w:tcPr>
          <w:p w14:paraId="617AE5C6" w14:textId="77777777" w:rsidR="00935470" w:rsidRDefault="00935470" w:rsidP="00935470">
            <w:pPr>
              <w:pStyle w:val="CRCoverPage"/>
              <w:spacing w:after="0"/>
              <w:rPr>
                <w:noProof/>
              </w:rPr>
            </w:pPr>
          </w:p>
        </w:tc>
        <w:tc>
          <w:tcPr>
            <w:tcW w:w="1417" w:type="dxa"/>
            <w:gridSpan w:val="3"/>
            <w:tcBorders>
              <w:left w:val="nil"/>
            </w:tcBorders>
          </w:tcPr>
          <w:p w14:paraId="42CDCEE5" w14:textId="77777777" w:rsidR="00935470" w:rsidRDefault="00935470" w:rsidP="00935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56540" w:rsidR="00935470" w:rsidRDefault="00EC0C98" w:rsidP="00935470">
            <w:pPr>
              <w:pStyle w:val="CRCoverPage"/>
              <w:spacing w:after="0"/>
              <w:ind w:left="100"/>
              <w:rPr>
                <w:noProof/>
              </w:rPr>
            </w:pPr>
            <w:r>
              <w:t>Rel-18</w:t>
            </w:r>
          </w:p>
        </w:tc>
      </w:tr>
      <w:tr w:rsidR="00935470" w14:paraId="30122F0C" w14:textId="77777777" w:rsidTr="00547111">
        <w:tc>
          <w:tcPr>
            <w:tcW w:w="1843" w:type="dxa"/>
            <w:tcBorders>
              <w:left w:val="single" w:sz="4" w:space="0" w:color="auto"/>
              <w:bottom w:val="single" w:sz="4" w:space="0" w:color="auto"/>
            </w:tcBorders>
          </w:tcPr>
          <w:p w14:paraId="615796D0" w14:textId="77777777" w:rsidR="00935470" w:rsidRDefault="00935470" w:rsidP="00935470">
            <w:pPr>
              <w:pStyle w:val="CRCoverPage"/>
              <w:spacing w:after="0"/>
              <w:rPr>
                <w:b/>
                <w:i/>
                <w:noProof/>
              </w:rPr>
            </w:pPr>
          </w:p>
        </w:tc>
        <w:tc>
          <w:tcPr>
            <w:tcW w:w="4677" w:type="dxa"/>
            <w:gridSpan w:val="8"/>
            <w:tcBorders>
              <w:bottom w:val="single" w:sz="4" w:space="0" w:color="auto"/>
            </w:tcBorders>
          </w:tcPr>
          <w:p w14:paraId="78418D37" w14:textId="77777777" w:rsidR="00935470" w:rsidRDefault="00935470" w:rsidP="00935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5470" w:rsidRDefault="00935470" w:rsidP="0093547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35470" w:rsidRPr="007C2097" w:rsidRDefault="00935470" w:rsidP="00935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470" w14:paraId="7FBEB8E7" w14:textId="77777777" w:rsidTr="00547111">
        <w:tc>
          <w:tcPr>
            <w:tcW w:w="1843" w:type="dxa"/>
          </w:tcPr>
          <w:p w14:paraId="44A3A604" w14:textId="77777777" w:rsidR="00935470" w:rsidRDefault="00935470" w:rsidP="00935470">
            <w:pPr>
              <w:pStyle w:val="CRCoverPage"/>
              <w:spacing w:after="0"/>
              <w:rPr>
                <w:b/>
                <w:i/>
                <w:noProof/>
                <w:sz w:val="8"/>
                <w:szCs w:val="8"/>
              </w:rPr>
            </w:pPr>
          </w:p>
        </w:tc>
        <w:tc>
          <w:tcPr>
            <w:tcW w:w="7797" w:type="dxa"/>
            <w:gridSpan w:val="10"/>
          </w:tcPr>
          <w:p w14:paraId="5524CC4E" w14:textId="77777777" w:rsidR="00935470" w:rsidRDefault="00935470" w:rsidP="00935470">
            <w:pPr>
              <w:pStyle w:val="CRCoverPage"/>
              <w:spacing w:after="0"/>
              <w:rPr>
                <w:noProof/>
                <w:sz w:val="8"/>
                <w:szCs w:val="8"/>
              </w:rPr>
            </w:pPr>
          </w:p>
        </w:tc>
      </w:tr>
      <w:tr w:rsidR="00935470" w14:paraId="1256F52C" w14:textId="77777777" w:rsidTr="00547111">
        <w:tc>
          <w:tcPr>
            <w:tcW w:w="2694" w:type="dxa"/>
            <w:gridSpan w:val="2"/>
            <w:tcBorders>
              <w:top w:val="single" w:sz="4" w:space="0" w:color="auto"/>
              <w:left w:val="single" w:sz="4" w:space="0" w:color="auto"/>
            </w:tcBorders>
          </w:tcPr>
          <w:p w14:paraId="52C87DB0" w14:textId="77777777" w:rsidR="00935470" w:rsidRDefault="00935470" w:rsidP="00935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5D9BF" w14:textId="00B82203" w:rsidR="00EC0C98" w:rsidRPr="00EC0C98" w:rsidRDefault="00EC0C98" w:rsidP="00EC0C98">
            <w:pPr>
              <w:spacing w:after="120"/>
              <w:ind w:left="102"/>
              <w:rPr>
                <w:rFonts w:ascii="Arial" w:hAnsi="Arial"/>
                <w:noProof/>
              </w:rPr>
            </w:pPr>
            <w:r w:rsidRPr="00EC0C98">
              <w:rPr>
                <w:rFonts w:ascii="Arial" w:hAnsi="Arial"/>
                <w:noProof/>
              </w:rPr>
              <w:t>I</w:t>
            </w:r>
            <w:r w:rsidRPr="00EC0C98">
              <w:rPr>
                <w:rFonts w:ascii="Arial" w:hAnsi="Arial" w:hint="eastAsia"/>
                <w:noProof/>
                <w:lang w:eastAsia="zh-CN"/>
              </w:rPr>
              <w:t>n</w:t>
            </w:r>
            <w:r w:rsidRPr="00EC0C98">
              <w:rPr>
                <w:rFonts w:ascii="Arial" w:hAnsi="Arial"/>
                <w:noProof/>
              </w:rPr>
              <w:t xml:space="preserve"> S2-2303671/03673/03674, SA2 clarifies that the NG-RAN can </w:t>
            </w:r>
            <w:r w:rsidR="00535EBC" w:rsidRPr="00EC0C98">
              <w:rPr>
                <w:rFonts w:ascii="Arial" w:hAnsi="Arial"/>
                <w:noProof/>
              </w:rPr>
              <w:t>determine determine a BAT offset</w:t>
            </w:r>
            <w:r w:rsidR="00535EBC">
              <w:rPr>
                <w:rFonts w:ascii="Arial" w:hAnsi="Arial"/>
                <w:noProof/>
              </w:rPr>
              <w:t xml:space="preserve"> and </w:t>
            </w:r>
            <w:r w:rsidR="00535EBC" w:rsidRPr="0017743B">
              <w:rPr>
                <w:rFonts w:ascii="Arial" w:hAnsi="Arial"/>
                <w:noProof/>
              </w:rPr>
              <w:t>optionally an adjusted periodicity</w:t>
            </w:r>
            <w:r w:rsidRPr="00EC0C98">
              <w:rPr>
                <w:rFonts w:ascii="Arial" w:hAnsi="Arial"/>
                <w:noProof/>
              </w:rPr>
              <w:t>. If the AF provides the Capability for BAT adaptation or BAT Window, AF may subscribe to PCF for Notification on BAT offset, and the PCF will trigger the subscription to SMF for Notification on BAT offset.</w:t>
            </w:r>
            <w:r w:rsidR="00DF11D8" w:rsidRPr="00DF11D8">
              <w:rPr>
                <w:rFonts w:ascii="Arial" w:hAnsi="Arial"/>
                <w:noProof/>
              </w:rPr>
              <w:t xml:space="preserve"> The SMF</w:t>
            </w:r>
            <w:r w:rsidR="00DF11D8">
              <w:rPr>
                <w:rFonts w:ascii="Arial" w:hAnsi="Arial"/>
                <w:noProof/>
              </w:rPr>
              <w:t>will</w:t>
            </w:r>
            <w:r w:rsidR="00DF11D8" w:rsidRPr="00DF11D8">
              <w:rPr>
                <w:rFonts w:ascii="Arial" w:hAnsi="Arial"/>
                <w:noProof/>
              </w:rPr>
              <w:t xml:space="preserve"> provides the BAT offset to the PCF</w:t>
            </w:r>
            <w:r w:rsidR="00A965BE">
              <w:rPr>
                <w:rFonts w:ascii="Arial" w:hAnsi="Arial"/>
                <w:noProof/>
              </w:rPr>
              <w:t>.</w:t>
            </w:r>
          </w:p>
          <w:p w14:paraId="708AA7DE" w14:textId="40FE03B3" w:rsidR="00935470" w:rsidRDefault="00EC0C98" w:rsidP="00EC0C98">
            <w:pPr>
              <w:pStyle w:val="CRCoverPage"/>
              <w:spacing w:after="0"/>
              <w:ind w:left="100"/>
              <w:rPr>
                <w:noProof/>
              </w:rPr>
            </w:pPr>
            <w:r w:rsidRPr="00EC0C98">
              <w:rPr>
                <w:noProof/>
              </w:rPr>
              <w:t xml:space="preserve">Hence, the BAT offset should be supported in the </w:t>
            </w:r>
            <w:r>
              <w:rPr>
                <w:noProof/>
              </w:rPr>
              <w:t>SMPolicyControl</w:t>
            </w:r>
            <w:r w:rsidRPr="00EC0C98">
              <w:rPr>
                <w:noProof/>
              </w:rPr>
              <w:t xml:space="preserve"> service.</w:t>
            </w:r>
          </w:p>
        </w:tc>
      </w:tr>
      <w:tr w:rsidR="00935470" w14:paraId="4CA74D09" w14:textId="77777777" w:rsidTr="00547111">
        <w:tc>
          <w:tcPr>
            <w:tcW w:w="2694" w:type="dxa"/>
            <w:gridSpan w:val="2"/>
            <w:tcBorders>
              <w:left w:val="single" w:sz="4" w:space="0" w:color="auto"/>
            </w:tcBorders>
          </w:tcPr>
          <w:p w14:paraId="2D0866D6"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365DEF04" w14:textId="77777777" w:rsidR="00935470" w:rsidRDefault="00935470" w:rsidP="00935470">
            <w:pPr>
              <w:pStyle w:val="CRCoverPage"/>
              <w:spacing w:after="0"/>
              <w:rPr>
                <w:noProof/>
                <w:sz w:val="8"/>
                <w:szCs w:val="8"/>
              </w:rPr>
            </w:pPr>
          </w:p>
        </w:tc>
      </w:tr>
      <w:tr w:rsidR="00935470" w14:paraId="21016551" w14:textId="77777777" w:rsidTr="00547111">
        <w:tc>
          <w:tcPr>
            <w:tcW w:w="2694" w:type="dxa"/>
            <w:gridSpan w:val="2"/>
            <w:tcBorders>
              <w:left w:val="single" w:sz="4" w:space="0" w:color="auto"/>
            </w:tcBorders>
          </w:tcPr>
          <w:p w14:paraId="49433147" w14:textId="77777777" w:rsidR="00935470" w:rsidRDefault="00935470" w:rsidP="00935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F9345" w14:textId="4287A1A6" w:rsidR="00BD5325" w:rsidRDefault="00BD5325" w:rsidP="003E60C0">
            <w:pPr>
              <w:pStyle w:val="CRCoverPage"/>
              <w:numPr>
                <w:ilvl w:val="0"/>
                <w:numId w:val="50"/>
              </w:numPr>
              <w:spacing w:after="0"/>
              <w:rPr>
                <w:lang w:eastAsia="ja-JP"/>
              </w:rPr>
            </w:pPr>
            <w:r w:rsidRPr="00BD5325">
              <w:rPr>
                <w:lang w:eastAsia="ja-JP"/>
              </w:rPr>
              <w:t>Update the abbreviations.</w:t>
            </w:r>
          </w:p>
          <w:p w14:paraId="6851326C" w14:textId="4B63AA12" w:rsidR="00DF640B" w:rsidRPr="00BD5325" w:rsidRDefault="00DF640B" w:rsidP="003E60C0">
            <w:pPr>
              <w:pStyle w:val="CRCoverPage"/>
              <w:numPr>
                <w:ilvl w:val="0"/>
                <w:numId w:val="50"/>
              </w:numPr>
              <w:spacing w:after="0"/>
              <w:rPr>
                <w:lang w:eastAsia="ja-JP"/>
              </w:rPr>
            </w:pPr>
            <w:r w:rsidRPr="007F67AA">
              <w:rPr>
                <w:lang w:eastAsia="ja-JP"/>
              </w:rPr>
              <w:t xml:space="preserve">Update the </w:t>
            </w:r>
            <w:r w:rsidRPr="00EC0C98">
              <w:rPr>
                <w:noProof/>
              </w:rPr>
              <w:t>Npcf_</w:t>
            </w:r>
            <w:r>
              <w:rPr>
                <w:noProof/>
              </w:rPr>
              <w:t>SMPolicyContro</w:t>
            </w:r>
            <w:r w:rsidRPr="007F67AA">
              <w:rPr>
                <w:lang w:eastAsia="ja-JP"/>
              </w:rPr>
              <w:t xml:space="preserve"> service description in clause 4.2.</w:t>
            </w:r>
            <w:r>
              <w:rPr>
                <w:lang w:eastAsia="ja-JP"/>
              </w:rPr>
              <w:t xml:space="preserve">4.2, </w:t>
            </w:r>
            <w:r w:rsidRPr="007F67AA">
              <w:rPr>
                <w:lang w:eastAsia="ja-JP"/>
              </w:rPr>
              <w:t xml:space="preserve">to support </w:t>
            </w:r>
            <w:r>
              <w:rPr>
                <w:lang w:eastAsia="ja-JP"/>
              </w:rPr>
              <w:t xml:space="preserve">the </w:t>
            </w:r>
            <w:r w:rsidRPr="007429C2">
              <w:rPr>
                <w:lang w:eastAsia="ja-JP"/>
              </w:rPr>
              <w:t>BAT offset</w:t>
            </w:r>
            <w:r w:rsidRPr="007F67AA">
              <w:rPr>
                <w:lang w:eastAsia="ja-JP"/>
              </w:rPr>
              <w:t>.</w:t>
            </w:r>
          </w:p>
          <w:p w14:paraId="555F5D49" w14:textId="4F72020E" w:rsidR="00BD5325" w:rsidRDefault="00BD5325" w:rsidP="00BD5325">
            <w:pPr>
              <w:pStyle w:val="CRCoverPage"/>
              <w:numPr>
                <w:ilvl w:val="0"/>
                <w:numId w:val="50"/>
              </w:numPr>
              <w:spacing w:after="0"/>
              <w:rPr>
                <w:lang w:eastAsia="ja-JP"/>
              </w:rPr>
            </w:pPr>
            <w:r>
              <w:rPr>
                <w:lang w:eastAsia="ja-JP"/>
              </w:rPr>
              <w:t xml:space="preserve">Add </w:t>
            </w:r>
            <w:r w:rsidRPr="007429C2">
              <w:rPr>
                <w:lang w:eastAsia="ja-JP"/>
              </w:rPr>
              <w:t>"</w:t>
            </w:r>
            <w:r w:rsidR="003E60C0" w:rsidRPr="003E60C0">
              <w:rPr>
                <w:lang w:eastAsia="ja-JP"/>
              </w:rPr>
              <w:t>BAT_OFFSET_INFO</w:t>
            </w:r>
            <w:r w:rsidRPr="007429C2">
              <w:rPr>
                <w:lang w:eastAsia="ja-JP"/>
              </w:rPr>
              <w:t>"</w:t>
            </w:r>
            <w:r>
              <w:rPr>
                <w:lang w:eastAsia="ja-JP"/>
              </w:rPr>
              <w:t xml:space="preserve"> as a new </w:t>
            </w:r>
            <w:r w:rsidR="003E60C0" w:rsidRPr="003E60C0">
              <w:rPr>
                <w:lang w:eastAsia="ja-JP"/>
              </w:rPr>
              <w:t>Enumeration value</w:t>
            </w:r>
            <w:r>
              <w:rPr>
                <w:lang w:eastAsia="ja-JP"/>
              </w:rPr>
              <w:t xml:space="preserve"> for </w:t>
            </w:r>
            <w:r w:rsidR="003E60C0" w:rsidRPr="003E60C0">
              <w:rPr>
                <w:lang w:eastAsia="ja-JP"/>
              </w:rPr>
              <w:t>Policy Control Request</w:t>
            </w:r>
            <w:r>
              <w:rPr>
                <w:lang w:eastAsia="ja-JP"/>
              </w:rPr>
              <w:t xml:space="preserve"> in clause 5.6.</w:t>
            </w:r>
            <w:r w:rsidR="003E60C0">
              <w:rPr>
                <w:lang w:eastAsia="ja-JP"/>
              </w:rPr>
              <w:t>3</w:t>
            </w:r>
            <w:r>
              <w:rPr>
                <w:lang w:eastAsia="ja-JP"/>
              </w:rPr>
              <w:t>.</w:t>
            </w:r>
            <w:r w:rsidR="003E60C0">
              <w:rPr>
                <w:lang w:eastAsia="ja-JP"/>
              </w:rPr>
              <w:t>6</w:t>
            </w:r>
            <w:r>
              <w:rPr>
                <w:lang w:eastAsia="ja-JP"/>
              </w:rPr>
              <w:t>.</w:t>
            </w:r>
          </w:p>
          <w:p w14:paraId="63C5AA87" w14:textId="288EA3D2" w:rsidR="003E60C0" w:rsidRDefault="003E60C0" w:rsidP="00BD5325">
            <w:pPr>
              <w:pStyle w:val="CRCoverPage"/>
              <w:numPr>
                <w:ilvl w:val="0"/>
                <w:numId w:val="50"/>
              </w:numPr>
              <w:spacing w:after="0"/>
              <w:rPr>
                <w:lang w:eastAsia="ja-JP"/>
              </w:rPr>
            </w:pPr>
            <w:r w:rsidRPr="007F67AA">
              <w:rPr>
                <w:lang w:eastAsia="ja-JP"/>
              </w:rPr>
              <w:t xml:space="preserve">Update the </w:t>
            </w:r>
            <w:r>
              <w:rPr>
                <w:lang w:eastAsia="ja-JP"/>
              </w:rPr>
              <w:t>associate</w:t>
            </w:r>
            <w:r w:rsidRPr="007F67AA">
              <w:rPr>
                <w:lang w:eastAsia="ja-JP"/>
              </w:rPr>
              <w:t xml:space="preserve"> description to support </w:t>
            </w:r>
            <w:r>
              <w:rPr>
                <w:lang w:eastAsia="ja-JP"/>
              </w:rPr>
              <w:t xml:space="preserve">the </w:t>
            </w:r>
            <w:r w:rsidRPr="007429C2">
              <w:rPr>
                <w:lang w:eastAsia="ja-JP"/>
              </w:rPr>
              <w:t>Notification on BAT offset</w:t>
            </w:r>
            <w:r w:rsidRPr="007F67AA">
              <w:rPr>
                <w:lang w:eastAsia="ja-JP"/>
              </w:rPr>
              <w:t>.</w:t>
            </w:r>
          </w:p>
          <w:p w14:paraId="3C703C43" w14:textId="38C49AD3" w:rsidR="00D667C4" w:rsidRDefault="00D667C4" w:rsidP="00BD5325">
            <w:pPr>
              <w:pStyle w:val="CRCoverPage"/>
              <w:numPr>
                <w:ilvl w:val="0"/>
                <w:numId w:val="50"/>
              </w:numPr>
              <w:spacing w:after="0"/>
              <w:rPr>
                <w:noProof/>
              </w:rPr>
            </w:pPr>
            <w:r w:rsidRPr="007F67AA">
              <w:rPr>
                <w:lang w:eastAsia="ja-JP"/>
              </w:rPr>
              <w:t>Update the</w:t>
            </w:r>
            <w:r>
              <w:rPr>
                <w:lang w:eastAsia="ja-JP"/>
              </w:rPr>
              <w:t xml:space="preserve"> description of the EnTSCAC feature.</w:t>
            </w:r>
          </w:p>
          <w:p w14:paraId="31C656EC" w14:textId="182AC910" w:rsidR="00935470" w:rsidRDefault="003E60C0" w:rsidP="00BD5325">
            <w:pPr>
              <w:pStyle w:val="CRCoverPage"/>
              <w:numPr>
                <w:ilvl w:val="0"/>
                <w:numId w:val="50"/>
              </w:numPr>
              <w:spacing w:after="0"/>
              <w:rPr>
                <w:noProof/>
              </w:rPr>
            </w:pPr>
            <w:r w:rsidRPr="00826F67">
              <w:rPr>
                <w:lang w:eastAsia="ja-JP"/>
              </w:rPr>
              <w:t xml:space="preserve">Define the necessary updates to the OpenAPI description of the </w:t>
            </w:r>
            <w:r>
              <w:rPr>
                <w:noProof/>
              </w:rPr>
              <w:t>SMPolicyControl</w:t>
            </w:r>
            <w:r w:rsidRPr="00826F67">
              <w:rPr>
                <w:lang w:eastAsia="ja-JP"/>
              </w:rPr>
              <w:t xml:space="preserve"> API.</w:t>
            </w:r>
          </w:p>
        </w:tc>
      </w:tr>
      <w:tr w:rsidR="00935470" w14:paraId="1F886379" w14:textId="77777777" w:rsidTr="00547111">
        <w:tc>
          <w:tcPr>
            <w:tcW w:w="2694" w:type="dxa"/>
            <w:gridSpan w:val="2"/>
            <w:tcBorders>
              <w:left w:val="single" w:sz="4" w:space="0" w:color="auto"/>
            </w:tcBorders>
          </w:tcPr>
          <w:p w14:paraId="4D989623"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71C4A204" w14:textId="77777777" w:rsidR="00935470" w:rsidRDefault="00935470" w:rsidP="00935470">
            <w:pPr>
              <w:pStyle w:val="CRCoverPage"/>
              <w:spacing w:after="0"/>
              <w:rPr>
                <w:noProof/>
                <w:sz w:val="8"/>
                <w:szCs w:val="8"/>
              </w:rPr>
            </w:pPr>
          </w:p>
        </w:tc>
      </w:tr>
      <w:tr w:rsidR="00935470" w14:paraId="678D7BF9" w14:textId="77777777" w:rsidTr="00547111">
        <w:tc>
          <w:tcPr>
            <w:tcW w:w="2694" w:type="dxa"/>
            <w:gridSpan w:val="2"/>
            <w:tcBorders>
              <w:left w:val="single" w:sz="4" w:space="0" w:color="auto"/>
              <w:bottom w:val="single" w:sz="4" w:space="0" w:color="auto"/>
            </w:tcBorders>
          </w:tcPr>
          <w:p w14:paraId="4E5CE1B6" w14:textId="77777777" w:rsidR="00935470" w:rsidRDefault="00935470" w:rsidP="00935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984DD" w:rsidR="00935470" w:rsidRDefault="00806257" w:rsidP="00935470">
            <w:pPr>
              <w:pStyle w:val="CRCoverPage"/>
              <w:spacing w:after="0"/>
              <w:ind w:left="100"/>
              <w:rPr>
                <w:noProof/>
              </w:rPr>
            </w:pPr>
            <w:r>
              <w:rPr>
                <w:noProof/>
              </w:rPr>
              <w:t>Not fulfilled stage 2 requirement.</w:t>
            </w:r>
          </w:p>
        </w:tc>
      </w:tr>
      <w:tr w:rsidR="00935470" w14:paraId="034AF533" w14:textId="77777777" w:rsidTr="00547111">
        <w:tc>
          <w:tcPr>
            <w:tcW w:w="2694" w:type="dxa"/>
            <w:gridSpan w:val="2"/>
          </w:tcPr>
          <w:p w14:paraId="39D9EB5B" w14:textId="77777777" w:rsidR="00935470" w:rsidRDefault="00935470" w:rsidP="00935470">
            <w:pPr>
              <w:pStyle w:val="CRCoverPage"/>
              <w:spacing w:after="0"/>
              <w:rPr>
                <w:b/>
                <w:i/>
                <w:noProof/>
                <w:sz w:val="8"/>
                <w:szCs w:val="8"/>
              </w:rPr>
            </w:pPr>
          </w:p>
        </w:tc>
        <w:tc>
          <w:tcPr>
            <w:tcW w:w="6946" w:type="dxa"/>
            <w:gridSpan w:val="9"/>
          </w:tcPr>
          <w:p w14:paraId="7826CB1C" w14:textId="77777777" w:rsidR="00935470" w:rsidRDefault="00935470" w:rsidP="00935470">
            <w:pPr>
              <w:pStyle w:val="CRCoverPage"/>
              <w:spacing w:after="0"/>
              <w:rPr>
                <w:noProof/>
                <w:sz w:val="8"/>
                <w:szCs w:val="8"/>
              </w:rPr>
            </w:pPr>
          </w:p>
        </w:tc>
      </w:tr>
      <w:tr w:rsidR="00935470" w14:paraId="6A17D7AC" w14:textId="77777777" w:rsidTr="00547111">
        <w:tc>
          <w:tcPr>
            <w:tcW w:w="2694" w:type="dxa"/>
            <w:gridSpan w:val="2"/>
            <w:tcBorders>
              <w:top w:val="single" w:sz="4" w:space="0" w:color="auto"/>
              <w:left w:val="single" w:sz="4" w:space="0" w:color="auto"/>
            </w:tcBorders>
          </w:tcPr>
          <w:p w14:paraId="6DAD5B19" w14:textId="77777777" w:rsidR="00935470" w:rsidRDefault="00935470" w:rsidP="00935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43E80" w:rsidR="00935470" w:rsidRDefault="00806257" w:rsidP="00935470">
            <w:pPr>
              <w:pStyle w:val="CRCoverPage"/>
              <w:spacing w:after="0"/>
              <w:ind w:left="100"/>
              <w:rPr>
                <w:noProof/>
              </w:rPr>
            </w:pPr>
            <w:r>
              <w:rPr>
                <w:noProof/>
              </w:rPr>
              <w:t xml:space="preserve">3.2, </w:t>
            </w:r>
            <w:r w:rsidR="00EE52D0">
              <w:rPr>
                <w:noProof/>
              </w:rPr>
              <w:t xml:space="preserve">4.2.4.2, 5.6.1, </w:t>
            </w:r>
            <w:r w:rsidR="00C522E9">
              <w:rPr>
                <w:noProof/>
              </w:rPr>
              <w:t xml:space="preserve">5.6.2.19, </w:t>
            </w:r>
            <w:r>
              <w:rPr>
                <w:noProof/>
              </w:rPr>
              <w:t>5.6.3.6,</w:t>
            </w:r>
            <w:r w:rsidR="000E4FA7">
              <w:rPr>
                <w:noProof/>
              </w:rPr>
              <w:t xml:space="preserve"> 5.8,</w:t>
            </w:r>
            <w:r>
              <w:rPr>
                <w:noProof/>
              </w:rPr>
              <w:t xml:space="preserve"> A.2</w:t>
            </w:r>
          </w:p>
        </w:tc>
      </w:tr>
      <w:tr w:rsidR="00935470" w14:paraId="56E1E6C3" w14:textId="77777777" w:rsidTr="00547111">
        <w:tc>
          <w:tcPr>
            <w:tcW w:w="2694" w:type="dxa"/>
            <w:gridSpan w:val="2"/>
            <w:tcBorders>
              <w:left w:val="single" w:sz="4" w:space="0" w:color="auto"/>
            </w:tcBorders>
          </w:tcPr>
          <w:p w14:paraId="2FB9DE77"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0898542D" w14:textId="77777777" w:rsidR="00935470" w:rsidRDefault="00935470" w:rsidP="00935470">
            <w:pPr>
              <w:pStyle w:val="CRCoverPage"/>
              <w:spacing w:after="0"/>
              <w:rPr>
                <w:noProof/>
                <w:sz w:val="8"/>
                <w:szCs w:val="8"/>
              </w:rPr>
            </w:pPr>
          </w:p>
        </w:tc>
      </w:tr>
      <w:tr w:rsidR="00935470" w14:paraId="76F95A8B" w14:textId="77777777" w:rsidTr="00547111">
        <w:tc>
          <w:tcPr>
            <w:tcW w:w="2694" w:type="dxa"/>
            <w:gridSpan w:val="2"/>
            <w:tcBorders>
              <w:left w:val="single" w:sz="4" w:space="0" w:color="auto"/>
            </w:tcBorders>
          </w:tcPr>
          <w:p w14:paraId="335EAB52" w14:textId="77777777" w:rsidR="00935470" w:rsidRDefault="00935470" w:rsidP="00935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470" w:rsidRDefault="00935470" w:rsidP="00935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470" w:rsidRDefault="00935470" w:rsidP="00935470">
            <w:pPr>
              <w:pStyle w:val="CRCoverPage"/>
              <w:spacing w:after="0"/>
              <w:jc w:val="center"/>
              <w:rPr>
                <w:b/>
                <w:caps/>
                <w:noProof/>
              </w:rPr>
            </w:pPr>
            <w:r>
              <w:rPr>
                <w:b/>
                <w:caps/>
                <w:noProof/>
              </w:rPr>
              <w:t>N</w:t>
            </w:r>
          </w:p>
        </w:tc>
        <w:tc>
          <w:tcPr>
            <w:tcW w:w="2977" w:type="dxa"/>
            <w:gridSpan w:val="4"/>
          </w:tcPr>
          <w:p w14:paraId="304CCBCB" w14:textId="77777777" w:rsidR="00935470" w:rsidRDefault="00935470" w:rsidP="00935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470" w:rsidRDefault="00935470" w:rsidP="00935470">
            <w:pPr>
              <w:pStyle w:val="CRCoverPage"/>
              <w:spacing w:after="0"/>
              <w:ind w:left="99"/>
              <w:rPr>
                <w:noProof/>
              </w:rPr>
            </w:pPr>
          </w:p>
        </w:tc>
      </w:tr>
      <w:tr w:rsidR="00935470" w14:paraId="34ACE2EB" w14:textId="77777777" w:rsidTr="00547111">
        <w:tc>
          <w:tcPr>
            <w:tcW w:w="2694" w:type="dxa"/>
            <w:gridSpan w:val="2"/>
            <w:tcBorders>
              <w:left w:val="single" w:sz="4" w:space="0" w:color="auto"/>
            </w:tcBorders>
          </w:tcPr>
          <w:p w14:paraId="571382F3" w14:textId="77777777" w:rsidR="00935470" w:rsidRDefault="00935470" w:rsidP="0093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8FC4B" w:rsidR="00935470" w:rsidRDefault="00087871" w:rsidP="00935470">
            <w:pPr>
              <w:pStyle w:val="CRCoverPage"/>
              <w:spacing w:after="0"/>
              <w:jc w:val="center"/>
              <w:rPr>
                <w:b/>
                <w:caps/>
                <w:noProof/>
              </w:rPr>
            </w:pPr>
            <w:r>
              <w:rPr>
                <w:b/>
                <w:caps/>
                <w:noProof/>
              </w:rPr>
              <w:t>X</w:t>
            </w:r>
          </w:p>
        </w:tc>
        <w:tc>
          <w:tcPr>
            <w:tcW w:w="2977" w:type="dxa"/>
            <w:gridSpan w:val="4"/>
          </w:tcPr>
          <w:p w14:paraId="7DB274D8" w14:textId="77777777" w:rsidR="00935470" w:rsidRDefault="00935470" w:rsidP="0093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470" w:rsidRDefault="00935470" w:rsidP="00935470">
            <w:pPr>
              <w:pStyle w:val="CRCoverPage"/>
              <w:spacing w:after="0"/>
              <w:ind w:left="99"/>
              <w:rPr>
                <w:noProof/>
              </w:rPr>
            </w:pPr>
            <w:r>
              <w:rPr>
                <w:noProof/>
              </w:rPr>
              <w:t xml:space="preserve">TS/TR ... CR ... </w:t>
            </w:r>
          </w:p>
        </w:tc>
      </w:tr>
      <w:tr w:rsidR="00935470" w14:paraId="446DDBAC" w14:textId="77777777" w:rsidTr="00547111">
        <w:tc>
          <w:tcPr>
            <w:tcW w:w="2694" w:type="dxa"/>
            <w:gridSpan w:val="2"/>
            <w:tcBorders>
              <w:left w:val="single" w:sz="4" w:space="0" w:color="auto"/>
            </w:tcBorders>
          </w:tcPr>
          <w:p w14:paraId="678A1AA6" w14:textId="77777777" w:rsidR="00935470" w:rsidRDefault="00935470" w:rsidP="0093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3A915" w:rsidR="00935470" w:rsidRDefault="00087871" w:rsidP="00935470">
            <w:pPr>
              <w:pStyle w:val="CRCoverPage"/>
              <w:spacing w:after="0"/>
              <w:jc w:val="center"/>
              <w:rPr>
                <w:b/>
                <w:caps/>
                <w:noProof/>
              </w:rPr>
            </w:pPr>
            <w:r>
              <w:rPr>
                <w:b/>
                <w:caps/>
                <w:noProof/>
              </w:rPr>
              <w:t>X</w:t>
            </w:r>
          </w:p>
        </w:tc>
        <w:tc>
          <w:tcPr>
            <w:tcW w:w="2977" w:type="dxa"/>
            <w:gridSpan w:val="4"/>
          </w:tcPr>
          <w:p w14:paraId="1A4306D9" w14:textId="77777777" w:rsidR="00935470" w:rsidRDefault="00935470" w:rsidP="0093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470" w:rsidRDefault="00935470" w:rsidP="00935470">
            <w:pPr>
              <w:pStyle w:val="CRCoverPage"/>
              <w:spacing w:after="0"/>
              <w:ind w:left="99"/>
              <w:rPr>
                <w:noProof/>
              </w:rPr>
            </w:pPr>
            <w:r>
              <w:rPr>
                <w:noProof/>
              </w:rPr>
              <w:t xml:space="preserve">TS/TR ... CR ... </w:t>
            </w:r>
          </w:p>
        </w:tc>
      </w:tr>
      <w:tr w:rsidR="00935470" w14:paraId="55C714D2" w14:textId="77777777" w:rsidTr="00547111">
        <w:tc>
          <w:tcPr>
            <w:tcW w:w="2694" w:type="dxa"/>
            <w:gridSpan w:val="2"/>
            <w:tcBorders>
              <w:left w:val="single" w:sz="4" w:space="0" w:color="auto"/>
            </w:tcBorders>
          </w:tcPr>
          <w:p w14:paraId="45913E62" w14:textId="77777777" w:rsidR="00935470" w:rsidRDefault="00935470" w:rsidP="0093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4A52" w:rsidR="00935470" w:rsidRDefault="00087871" w:rsidP="00935470">
            <w:pPr>
              <w:pStyle w:val="CRCoverPage"/>
              <w:spacing w:after="0"/>
              <w:jc w:val="center"/>
              <w:rPr>
                <w:b/>
                <w:caps/>
                <w:noProof/>
              </w:rPr>
            </w:pPr>
            <w:r>
              <w:rPr>
                <w:b/>
                <w:caps/>
                <w:noProof/>
              </w:rPr>
              <w:t>X</w:t>
            </w:r>
          </w:p>
        </w:tc>
        <w:tc>
          <w:tcPr>
            <w:tcW w:w="2977" w:type="dxa"/>
            <w:gridSpan w:val="4"/>
          </w:tcPr>
          <w:p w14:paraId="1B4FF921" w14:textId="77777777" w:rsidR="00935470" w:rsidRDefault="00935470" w:rsidP="0093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470" w:rsidRDefault="00935470" w:rsidP="00935470">
            <w:pPr>
              <w:pStyle w:val="CRCoverPage"/>
              <w:spacing w:after="0"/>
              <w:ind w:left="99"/>
              <w:rPr>
                <w:noProof/>
              </w:rPr>
            </w:pPr>
            <w:r>
              <w:rPr>
                <w:noProof/>
              </w:rPr>
              <w:t xml:space="preserve">TS/TR ... CR ... </w:t>
            </w:r>
          </w:p>
        </w:tc>
      </w:tr>
      <w:tr w:rsidR="00935470" w14:paraId="60DF82CC" w14:textId="77777777" w:rsidTr="008863B9">
        <w:tc>
          <w:tcPr>
            <w:tcW w:w="2694" w:type="dxa"/>
            <w:gridSpan w:val="2"/>
            <w:tcBorders>
              <w:left w:val="single" w:sz="4" w:space="0" w:color="auto"/>
            </w:tcBorders>
          </w:tcPr>
          <w:p w14:paraId="517696CD" w14:textId="77777777" w:rsidR="00935470" w:rsidRDefault="00935470" w:rsidP="00935470">
            <w:pPr>
              <w:pStyle w:val="CRCoverPage"/>
              <w:spacing w:after="0"/>
              <w:rPr>
                <w:b/>
                <w:i/>
                <w:noProof/>
              </w:rPr>
            </w:pPr>
          </w:p>
        </w:tc>
        <w:tc>
          <w:tcPr>
            <w:tcW w:w="6946" w:type="dxa"/>
            <w:gridSpan w:val="9"/>
            <w:tcBorders>
              <w:right w:val="single" w:sz="4" w:space="0" w:color="auto"/>
            </w:tcBorders>
          </w:tcPr>
          <w:p w14:paraId="4D84207F" w14:textId="77777777" w:rsidR="00935470" w:rsidRDefault="00935470" w:rsidP="00935470">
            <w:pPr>
              <w:pStyle w:val="CRCoverPage"/>
              <w:spacing w:after="0"/>
              <w:rPr>
                <w:noProof/>
              </w:rPr>
            </w:pPr>
          </w:p>
        </w:tc>
      </w:tr>
      <w:tr w:rsidR="00935470" w14:paraId="556B87B6" w14:textId="77777777" w:rsidTr="008863B9">
        <w:tc>
          <w:tcPr>
            <w:tcW w:w="2694" w:type="dxa"/>
            <w:gridSpan w:val="2"/>
            <w:tcBorders>
              <w:left w:val="single" w:sz="4" w:space="0" w:color="auto"/>
              <w:bottom w:val="single" w:sz="4" w:space="0" w:color="auto"/>
            </w:tcBorders>
          </w:tcPr>
          <w:p w14:paraId="79A9C411" w14:textId="77777777" w:rsidR="00935470" w:rsidRDefault="00935470" w:rsidP="00935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511C8" w:rsidR="00935470" w:rsidRDefault="00087871" w:rsidP="00935470">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r w:rsidRPr="00087871">
              <w:t>Npcf_SMPolicyControl API</w:t>
            </w:r>
            <w:r>
              <w:t>.</w:t>
            </w:r>
          </w:p>
        </w:tc>
      </w:tr>
      <w:tr w:rsidR="00935470" w:rsidRPr="008863B9" w14:paraId="45BFE792" w14:textId="77777777" w:rsidTr="008863B9">
        <w:tc>
          <w:tcPr>
            <w:tcW w:w="2694" w:type="dxa"/>
            <w:gridSpan w:val="2"/>
            <w:tcBorders>
              <w:top w:val="single" w:sz="4" w:space="0" w:color="auto"/>
              <w:bottom w:val="single" w:sz="4" w:space="0" w:color="auto"/>
            </w:tcBorders>
          </w:tcPr>
          <w:p w14:paraId="194242DD" w14:textId="77777777" w:rsidR="00935470" w:rsidRPr="008863B9" w:rsidRDefault="00935470" w:rsidP="00935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470" w:rsidRPr="008863B9" w:rsidRDefault="00935470" w:rsidP="00935470">
            <w:pPr>
              <w:pStyle w:val="CRCoverPage"/>
              <w:spacing w:after="0"/>
              <w:ind w:left="100"/>
              <w:rPr>
                <w:noProof/>
                <w:sz w:val="8"/>
                <w:szCs w:val="8"/>
              </w:rPr>
            </w:pPr>
          </w:p>
        </w:tc>
      </w:tr>
      <w:tr w:rsidR="009354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470" w:rsidRDefault="00935470" w:rsidP="00935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470" w:rsidRDefault="00935470" w:rsidP="00935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CDB550" w14:textId="77777777" w:rsidR="006205B6" w:rsidRPr="006205B6" w:rsidRDefault="006205B6" w:rsidP="006205B6">
      <w:pPr>
        <w:keepNext/>
        <w:keepLines/>
        <w:spacing w:before="180"/>
        <w:ind w:left="1134" w:hanging="1134"/>
        <w:outlineLvl w:val="1"/>
        <w:rPr>
          <w:rFonts w:ascii="Arial" w:hAnsi="Arial"/>
          <w:sz w:val="32"/>
        </w:rPr>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85534810"/>
      <w:bookmarkStart w:id="20" w:name="_Toc88559273"/>
      <w:bookmarkStart w:id="21" w:name="_Toc114209904"/>
      <w:bookmarkStart w:id="22" w:name="_Toc129246254"/>
      <w:bookmarkStart w:id="23" w:name="_Toc129246821"/>
      <w:r w:rsidRPr="006205B6">
        <w:rPr>
          <w:rFonts w:ascii="Arial" w:hAnsi="Arial"/>
          <w:sz w:val="32"/>
        </w:rPr>
        <w:t>3.2</w:t>
      </w:r>
      <w:r w:rsidRPr="006205B6">
        <w:rPr>
          <w:rFonts w:ascii="Arial" w:hAnsi="Arial"/>
          <w:sz w:val="32"/>
        </w:rP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B18D30" w14:textId="77777777" w:rsidR="006205B6" w:rsidRPr="006205B6" w:rsidRDefault="006205B6" w:rsidP="006205B6">
      <w:r w:rsidRPr="006205B6">
        <w:t>For the purposes of the present document, the abbreviations given in 3GPP TR 21.905 [1] and the following apply. An abbreviation defined in the present document takes precedence over the definition of the same abbreviation, if any, in 3GPP TR 21.905 [1].</w:t>
      </w:r>
    </w:p>
    <w:p w14:paraId="4A823D15" w14:textId="77777777" w:rsidR="006205B6" w:rsidRPr="006205B6" w:rsidRDefault="006205B6" w:rsidP="006205B6">
      <w:pPr>
        <w:keepNext/>
        <w:keepLines/>
        <w:spacing w:after="0"/>
        <w:ind w:left="1702" w:hanging="1418"/>
      </w:pPr>
      <w:r w:rsidRPr="006205B6">
        <w:t>ADC</w:t>
      </w:r>
      <w:r w:rsidRPr="006205B6">
        <w:tab/>
        <w:t>Application Detection and Control</w:t>
      </w:r>
    </w:p>
    <w:p w14:paraId="016E35E2" w14:textId="77777777" w:rsidR="006205B6" w:rsidRPr="006205B6" w:rsidRDefault="006205B6" w:rsidP="006205B6">
      <w:pPr>
        <w:keepNext/>
        <w:keepLines/>
        <w:spacing w:after="0"/>
        <w:ind w:left="1702" w:hanging="1418"/>
      </w:pPr>
      <w:r w:rsidRPr="006205B6">
        <w:t>5G-RG</w:t>
      </w:r>
      <w:r w:rsidRPr="006205B6">
        <w:tab/>
        <w:t>5G Residential Gateway</w:t>
      </w:r>
    </w:p>
    <w:p w14:paraId="7C15DE1D" w14:textId="77777777" w:rsidR="006205B6" w:rsidRPr="006205B6" w:rsidRDefault="006205B6" w:rsidP="006205B6">
      <w:pPr>
        <w:keepNext/>
        <w:keepLines/>
        <w:spacing w:after="0"/>
        <w:ind w:left="1702" w:hanging="1418"/>
      </w:pPr>
      <w:r w:rsidRPr="006205B6">
        <w:t>AF</w:t>
      </w:r>
      <w:r w:rsidRPr="006205B6">
        <w:tab/>
        <w:t>Application Function</w:t>
      </w:r>
    </w:p>
    <w:p w14:paraId="6DF6F585" w14:textId="77777777" w:rsidR="006205B6" w:rsidRPr="006205B6" w:rsidRDefault="006205B6" w:rsidP="006205B6">
      <w:pPr>
        <w:keepNext/>
        <w:keepLines/>
        <w:spacing w:after="0"/>
        <w:ind w:left="1702" w:hanging="1418"/>
      </w:pPr>
      <w:r w:rsidRPr="006205B6">
        <w:t>AMF</w:t>
      </w:r>
      <w:r w:rsidRPr="006205B6">
        <w:tab/>
        <w:t>Access and Mobility Management Function</w:t>
      </w:r>
    </w:p>
    <w:p w14:paraId="3635E5C7" w14:textId="77777777" w:rsidR="006205B6" w:rsidRPr="006205B6" w:rsidRDefault="006205B6" w:rsidP="006205B6">
      <w:pPr>
        <w:keepNext/>
        <w:keepLines/>
        <w:spacing w:after="0"/>
        <w:ind w:left="1702" w:hanging="1418"/>
      </w:pPr>
      <w:r w:rsidRPr="006205B6">
        <w:t>API</w:t>
      </w:r>
      <w:r w:rsidRPr="006205B6">
        <w:tab/>
        <w:t>Application Programming Interface</w:t>
      </w:r>
    </w:p>
    <w:p w14:paraId="4CBCE3E0" w14:textId="77777777" w:rsidR="006205B6" w:rsidRPr="006205B6" w:rsidRDefault="006205B6" w:rsidP="006205B6">
      <w:pPr>
        <w:keepLines/>
        <w:spacing w:after="0"/>
        <w:ind w:left="1702" w:hanging="1418"/>
      </w:pPr>
      <w:r w:rsidRPr="006205B6">
        <w:t>ATSSS</w:t>
      </w:r>
      <w:r w:rsidRPr="006205B6">
        <w:tab/>
        <w:t>Access Traffic Steering, Switching, Splitting</w:t>
      </w:r>
    </w:p>
    <w:p w14:paraId="57C8C458" w14:textId="77777777" w:rsidR="008163C0" w:rsidRDefault="006205B6" w:rsidP="006205B6">
      <w:pPr>
        <w:keepLines/>
        <w:spacing w:after="0"/>
        <w:ind w:left="1702" w:hanging="1418"/>
      </w:pPr>
      <w:r w:rsidRPr="006205B6">
        <w:t>ATSSS-LL</w:t>
      </w:r>
      <w:r w:rsidRPr="006205B6">
        <w:tab/>
        <w:t>ATSSS Low-Layer</w:t>
      </w:r>
    </w:p>
    <w:p w14:paraId="36047511" w14:textId="640BD135" w:rsidR="008163C0" w:rsidRDefault="008163C0" w:rsidP="006205B6">
      <w:pPr>
        <w:keepLines/>
        <w:spacing w:after="0"/>
        <w:ind w:left="1702" w:hanging="1418"/>
        <w:rPr>
          <w:ins w:id="24" w:author="Huawei" w:date="2023-04-06T10:34:00Z"/>
        </w:rPr>
      </w:pPr>
      <w:ins w:id="25" w:author="Huawei" w:date="2023-04-06T10:34:00Z">
        <w:r w:rsidRPr="001B22CA">
          <w:t>BAT</w:t>
        </w:r>
        <w:r w:rsidRPr="001B22CA">
          <w:tab/>
          <w:t>Burst Arrival Time</w:t>
        </w:r>
      </w:ins>
    </w:p>
    <w:p w14:paraId="707F80BA" w14:textId="4C21569C" w:rsidR="006205B6" w:rsidRPr="006205B6" w:rsidRDefault="006205B6" w:rsidP="006205B6">
      <w:pPr>
        <w:keepLines/>
        <w:spacing w:after="0"/>
        <w:ind w:left="1702" w:hanging="1418"/>
      </w:pPr>
      <w:r w:rsidRPr="006205B6">
        <w:t>BBF</w:t>
      </w:r>
      <w:r w:rsidRPr="006205B6">
        <w:tab/>
        <w:t>Broadband Forum</w:t>
      </w:r>
    </w:p>
    <w:p w14:paraId="667A4F83" w14:textId="77777777" w:rsidR="006205B6" w:rsidRPr="006205B6" w:rsidRDefault="006205B6" w:rsidP="006205B6">
      <w:pPr>
        <w:keepLines/>
        <w:spacing w:after="0"/>
        <w:ind w:left="1702" w:hanging="1418"/>
      </w:pPr>
      <w:r w:rsidRPr="006205B6">
        <w:t>CHEM</w:t>
      </w:r>
      <w:r w:rsidRPr="006205B6">
        <w:tab/>
        <w:t>Coverage and Handoff Enhancements using Multimedia error robustness feature</w:t>
      </w:r>
    </w:p>
    <w:p w14:paraId="7D493CD0" w14:textId="77777777" w:rsidR="006205B6" w:rsidRPr="006205B6" w:rsidRDefault="006205B6" w:rsidP="006205B6">
      <w:pPr>
        <w:keepNext/>
        <w:keepLines/>
        <w:spacing w:after="0"/>
        <w:ind w:left="1702" w:hanging="1418"/>
      </w:pPr>
      <w:r w:rsidRPr="006205B6">
        <w:t>CHF</w:t>
      </w:r>
      <w:r w:rsidRPr="006205B6">
        <w:tab/>
        <w:t>Charging Function</w:t>
      </w:r>
    </w:p>
    <w:p w14:paraId="7DAEEACC" w14:textId="77777777" w:rsidR="006205B6" w:rsidRPr="006205B6" w:rsidRDefault="006205B6" w:rsidP="006205B6">
      <w:pPr>
        <w:keepNext/>
        <w:keepLines/>
        <w:spacing w:after="0"/>
        <w:ind w:left="1702" w:hanging="1418"/>
      </w:pPr>
      <w:r w:rsidRPr="006205B6">
        <w:t>DCS</w:t>
      </w:r>
      <w:r w:rsidRPr="006205B6">
        <w:tab/>
        <w:t>Default Credentials Server</w:t>
      </w:r>
    </w:p>
    <w:p w14:paraId="3A72A266" w14:textId="77777777" w:rsidR="006205B6" w:rsidRPr="006205B6" w:rsidRDefault="006205B6" w:rsidP="006205B6">
      <w:pPr>
        <w:keepNext/>
        <w:keepLines/>
        <w:spacing w:after="0"/>
        <w:ind w:left="1702" w:hanging="1418"/>
      </w:pPr>
      <w:r w:rsidRPr="006205B6">
        <w:t>DDD</w:t>
      </w:r>
      <w:r w:rsidRPr="006205B6">
        <w:tab/>
        <w:t>Downlink Data Delivery</w:t>
      </w:r>
    </w:p>
    <w:p w14:paraId="5ACCFA7F" w14:textId="77777777" w:rsidR="006205B6" w:rsidRPr="006205B6" w:rsidRDefault="006205B6" w:rsidP="006205B6">
      <w:pPr>
        <w:keepNext/>
        <w:keepLines/>
        <w:spacing w:after="0"/>
        <w:ind w:left="1702" w:hanging="1418"/>
      </w:pPr>
      <w:r w:rsidRPr="006205B6">
        <w:t>DDN</w:t>
      </w:r>
      <w:r w:rsidRPr="006205B6">
        <w:tab/>
        <w:t>Downlink Data Notification</w:t>
      </w:r>
    </w:p>
    <w:p w14:paraId="04B2B301" w14:textId="77777777" w:rsidR="006205B6" w:rsidRPr="006205B6" w:rsidRDefault="006205B6" w:rsidP="006205B6">
      <w:pPr>
        <w:keepNext/>
        <w:keepLines/>
        <w:spacing w:after="0"/>
        <w:ind w:left="1702" w:hanging="1418"/>
      </w:pPr>
      <w:r w:rsidRPr="006205B6">
        <w:t>DetNet</w:t>
      </w:r>
      <w:r w:rsidRPr="006205B6">
        <w:tab/>
        <w:t>Deterministic Networking</w:t>
      </w:r>
    </w:p>
    <w:p w14:paraId="5689F12C" w14:textId="77777777" w:rsidR="006205B6" w:rsidRPr="006205B6" w:rsidRDefault="006205B6" w:rsidP="006205B6">
      <w:pPr>
        <w:keepNext/>
        <w:keepLines/>
        <w:spacing w:after="0"/>
        <w:ind w:left="1702" w:hanging="1418"/>
      </w:pPr>
      <w:r w:rsidRPr="006205B6">
        <w:t>DN-AAA</w:t>
      </w:r>
      <w:r w:rsidRPr="006205B6">
        <w:tab/>
        <w:t>Data Network Authentication, Authorization and Accounting</w:t>
      </w:r>
    </w:p>
    <w:p w14:paraId="04F60D97" w14:textId="77777777" w:rsidR="006205B6" w:rsidRPr="006205B6" w:rsidRDefault="006205B6" w:rsidP="006205B6">
      <w:pPr>
        <w:keepNext/>
        <w:keepLines/>
        <w:spacing w:after="0"/>
        <w:ind w:left="1702" w:hanging="1418"/>
      </w:pPr>
      <w:r w:rsidRPr="006205B6">
        <w:t>DNN</w:t>
      </w:r>
      <w:r w:rsidRPr="006205B6">
        <w:tab/>
        <w:t>Data Network Name</w:t>
      </w:r>
    </w:p>
    <w:p w14:paraId="6E73FCD8" w14:textId="77777777" w:rsidR="006205B6" w:rsidRPr="006205B6" w:rsidRDefault="006205B6" w:rsidP="006205B6">
      <w:pPr>
        <w:keepNext/>
        <w:keepLines/>
        <w:spacing w:after="0"/>
        <w:ind w:left="1702" w:hanging="1418"/>
      </w:pPr>
      <w:r w:rsidRPr="006205B6">
        <w:t>DS-TT</w:t>
      </w:r>
      <w:r w:rsidRPr="006205B6">
        <w:tab/>
        <w:t>Device-side TSN translator</w:t>
      </w:r>
    </w:p>
    <w:p w14:paraId="72B7E400" w14:textId="77777777" w:rsidR="006205B6" w:rsidRPr="006205B6" w:rsidRDefault="006205B6" w:rsidP="006205B6">
      <w:pPr>
        <w:keepNext/>
        <w:keepLines/>
        <w:spacing w:after="0"/>
        <w:ind w:left="1702" w:hanging="1418"/>
      </w:pPr>
      <w:r w:rsidRPr="006205B6">
        <w:t>DTS</w:t>
      </w:r>
      <w:r w:rsidRPr="006205B6">
        <w:tab/>
        <w:t>Data Transport Service</w:t>
      </w:r>
    </w:p>
    <w:p w14:paraId="13B2C5D2" w14:textId="77777777" w:rsidR="006205B6" w:rsidRPr="006205B6" w:rsidRDefault="006205B6" w:rsidP="006205B6">
      <w:pPr>
        <w:keepNext/>
        <w:keepLines/>
        <w:spacing w:after="0"/>
        <w:ind w:left="1702" w:hanging="1418"/>
      </w:pPr>
      <w:r w:rsidRPr="006205B6">
        <w:t>EAS</w:t>
      </w:r>
      <w:r w:rsidRPr="006205B6">
        <w:tab/>
        <w:t>Edge Application Server</w:t>
      </w:r>
    </w:p>
    <w:p w14:paraId="4C5BB978" w14:textId="77777777" w:rsidR="006205B6" w:rsidRPr="006205B6" w:rsidRDefault="006205B6" w:rsidP="006205B6">
      <w:pPr>
        <w:keepNext/>
        <w:keepLines/>
        <w:spacing w:after="0"/>
        <w:ind w:left="1702" w:hanging="1418"/>
      </w:pPr>
      <w:r w:rsidRPr="006205B6">
        <w:t>ePDG</w:t>
      </w:r>
      <w:r w:rsidRPr="006205B6">
        <w:tab/>
        <w:t>evolved Packet Data Gateway</w:t>
      </w:r>
    </w:p>
    <w:p w14:paraId="75E70290" w14:textId="77777777" w:rsidR="006205B6" w:rsidRPr="006205B6" w:rsidRDefault="006205B6" w:rsidP="006205B6">
      <w:pPr>
        <w:keepNext/>
        <w:keepLines/>
        <w:spacing w:after="0"/>
        <w:ind w:left="1702" w:hanging="1418"/>
      </w:pPr>
      <w:r w:rsidRPr="006205B6">
        <w:t>FN-RG</w:t>
      </w:r>
      <w:r w:rsidRPr="006205B6">
        <w:tab/>
        <w:t>Fixed Network Residential Gateway</w:t>
      </w:r>
    </w:p>
    <w:p w14:paraId="3A5A4393" w14:textId="77777777" w:rsidR="006205B6" w:rsidRPr="006205B6" w:rsidRDefault="006205B6" w:rsidP="006205B6">
      <w:pPr>
        <w:keepNext/>
        <w:keepLines/>
        <w:spacing w:after="0"/>
        <w:ind w:left="1702" w:hanging="1418"/>
      </w:pPr>
      <w:r w:rsidRPr="006205B6">
        <w:rPr>
          <w:lang w:val="fr-FR"/>
        </w:rPr>
        <w:t>GEO</w:t>
      </w:r>
      <w:r w:rsidRPr="006205B6">
        <w:rPr>
          <w:lang w:val="fr-FR"/>
        </w:rPr>
        <w:tab/>
        <w:t>Geosynchronous Orbit</w:t>
      </w:r>
    </w:p>
    <w:p w14:paraId="33DF4295" w14:textId="77777777" w:rsidR="006205B6" w:rsidRPr="006205B6" w:rsidRDefault="006205B6" w:rsidP="006205B6">
      <w:pPr>
        <w:keepNext/>
        <w:keepLines/>
        <w:spacing w:after="0"/>
        <w:ind w:left="1702" w:hanging="1418"/>
      </w:pPr>
      <w:r w:rsidRPr="006205B6">
        <w:t>GFBR</w:t>
      </w:r>
      <w:r w:rsidRPr="006205B6">
        <w:tab/>
        <w:t>Guaranteed Flow Bit Rate</w:t>
      </w:r>
    </w:p>
    <w:p w14:paraId="170A225A" w14:textId="77777777" w:rsidR="006205B6" w:rsidRPr="006205B6" w:rsidRDefault="006205B6" w:rsidP="006205B6">
      <w:pPr>
        <w:keepNext/>
        <w:keepLines/>
        <w:spacing w:after="0"/>
        <w:ind w:left="1702" w:hanging="1418"/>
        <w:rPr>
          <w:lang w:eastAsia="zh-CN"/>
        </w:rPr>
      </w:pPr>
      <w:r w:rsidRPr="006205B6">
        <w:t>GUAMI</w:t>
      </w:r>
      <w:r w:rsidRPr="006205B6">
        <w:tab/>
        <w:t>Globally Unique AMF Identifier</w:t>
      </w:r>
    </w:p>
    <w:p w14:paraId="7AD49076" w14:textId="77777777" w:rsidR="006205B6" w:rsidRPr="006205B6" w:rsidRDefault="006205B6" w:rsidP="006205B6">
      <w:pPr>
        <w:keepNext/>
        <w:keepLines/>
        <w:spacing w:after="0"/>
        <w:ind w:left="1702" w:hanging="1418"/>
      </w:pPr>
      <w:r w:rsidRPr="006205B6">
        <w:rPr>
          <w:lang w:eastAsia="zh-CN"/>
        </w:rPr>
        <w:t>HFC</w:t>
      </w:r>
      <w:r w:rsidRPr="006205B6">
        <w:rPr>
          <w:lang w:eastAsia="zh-CN"/>
        </w:rPr>
        <w:tab/>
        <w:t>Hybrid Fiber Coax</w:t>
      </w:r>
    </w:p>
    <w:p w14:paraId="47B700CB" w14:textId="77777777" w:rsidR="006205B6" w:rsidRPr="006205B6" w:rsidRDefault="006205B6" w:rsidP="006205B6">
      <w:pPr>
        <w:keepLines/>
        <w:spacing w:after="0"/>
        <w:ind w:left="1702" w:hanging="1418"/>
      </w:pPr>
      <w:r w:rsidRPr="006205B6">
        <w:t>HTTP</w:t>
      </w:r>
      <w:r w:rsidRPr="006205B6">
        <w:tab/>
        <w:t>Hypertext Transfer Protocol</w:t>
      </w:r>
    </w:p>
    <w:p w14:paraId="52A64463" w14:textId="77777777" w:rsidR="006205B6" w:rsidRPr="006205B6" w:rsidRDefault="006205B6" w:rsidP="006205B6">
      <w:pPr>
        <w:keepLines/>
        <w:spacing w:after="0"/>
        <w:ind w:left="1702" w:hanging="1418"/>
      </w:pPr>
      <w:r w:rsidRPr="006205B6">
        <w:t>I-SMF</w:t>
      </w:r>
      <w:r w:rsidRPr="006205B6">
        <w:tab/>
        <w:t>Intermediate SMF</w:t>
      </w:r>
    </w:p>
    <w:p w14:paraId="4F9A5F3C" w14:textId="77777777" w:rsidR="006205B6" w:rsidRPr="006205B6" w:rsidRDefault="006205B6" w:rsidP="006205B6">
      <w:pPr>
        <w:keepLines/>
        <w:spacing w:after="0"/>
        <w:ind w:left="1702" w:hanging="1418"/>
      </w:pPr>
      <w:r w:rsidRPr="006205B6">
        <w:rPr>
          <w:lang w:eastAsia="zh-CN"/>
        </w:rPr>
        <w:t>LEO</w:t>
      </w:r>
      <w:r w:rsidRPr="006205B6">
        <w:rPr>
          <w:lang w:eastAsia="zh-CN"/>
        </w:rPr>
        <w:tab/>
        <w:t>Low Earth Orbit</w:t>
      </w:r>
    </w:p>
    <w:p w14:paraId="70444F65" w14:textId="77777777" w:rsidR="006205B6" w:rsidRPr="006205B6" w:rsidRDefault="006205B6" w:rsidP="006205B6">
      <w:pPr>
        <w:keepLines/>
        <w:spacing w:after="0"/>
        <w:ind w:left="1702" w:hanging="1418"/>
      </w:pPr>
      <w:r w:rsidRPr="006205B6">
        <w:t>MA</w:t>
      </w:r>
      <w:r w:rsidRPr="006205B6">
        <w:tab/>
        <w:t>Multi-Access</w:t>
      </w:r>
    </w:p>
    <w:p w14:paraId="07A6C44A" w14:textId="77777777" w:rsidR="006205B6" w:rsidRPr="006205B6" w:rsidRDefault="006205B6" w:rsidP="006205B6">
      <w:pPr>
        <w:keepLines/>
        <w:spacing w:after="0"/>
        <w:ind w:left="1702" w:hanging="1418"/>
      </w:pPr>
      <w:r w:rsidRPr="006205B6">
        <w:rPr>
          <w:lang w:eastAsia="zh-CN"/>
        </w:rPr>
        <w:t>MEO</w:t>
      </w:r>
      <w:r w:rsidRPr="006205B6">
        <w:rPr>
          <w:lang w:eastAsia="zh-CN"/>
        </w:rPr>
        <w:tab/>
        <w:t>Medium Earth Orbit</w:t>
      </w:r>
    </w:p>
    <w:p w14:paraId="23C50242" w14:textId="77777777" w:rsidR="006205B6" w:rsidRPr="006205B6" w:rsidRDefault="006205B6" w:rsidP="006205B6">
      <w:pPr>
        <w:keepLines/>
        <w:spacing w:after="0"/>
        <w:ind w:left="1702" w:hanging="1418"/>
      </w:pPr>
      <w:r w:rsidRPr="006205B6">
        <w:t>MPTCP</w:t>
      </w:r>
      <w:r w:rsidRPr="006205B6">
        <w:tab/>
        <w:t>Multi-Path TCP Protocol</w:t>
      </w:r>
    </w:p>
    <w:p w14:paraId="57F45A5E" w14:textId="77777777" w:rsidR="006205B6" w:rsidRPr="006205B6" w:rsidRDefault="006205B6" w:rsidP="006205B6">
      <w:pPr>
        <w:keepLines/>
        <w:spacing w:after="0"/>
        <w:ind w:left="1702" w:hanging="1418"/>
      </w:pPr>
      <w:r w:rsidRPr="006205B6">
        <w:t>MTU</w:t>
      </w:r>
      <w:r w:rsidRPr="006205B6">
        <w:tab/>
        <w:t>Maximum Transmission Unit</w:t>
      </w:r>
    </w:p>
    <w:p w14:paraId="543BB16C" w14:textId="77777777" w:rsidR="006205B6" w:rsidRPr="006205B6" w:rsidRDefault="006205B6" w:rsidP="006205B6">
      <w:pPr>
        <w:keepLines/>
        <w:spacing w:after="0"/>
        <w:ind w:left="1702" w:hanging="1418"/>
      </w:pPr>
      <w:r w:rsidRPr="006205B6">
        <w:rPr>
          <w:lang w:eastAsia="zh-CN"/>
        </w:rPr>
        <w:t>NAS</w:t>
      </w:r>
      <w:r w:rsidRPr="006205B6">
        <w:rPr>
          <w:lang w:eastAsia="zh-CN"/>
        </w:rPr>
        <w:tab/>
      </w:r>
      <w:r w:rsidRPr="006205B6">
        <w:t>Non-Access-Stratum</w:t>
      </w:r>
    </w:p>
    <w:p w14:paraId="11125DF2" w14:textId="77777777" w:rsidR="006205B6" w:rsidRPr="006205B6" w:rsidRDefault="006205B6" w:rsidP="006205B6">
      <w:pPr>
        <w:keepLines/>
        <w:spacing w:after="0"/>
        <w:ind w:left="1702" w:hanging="1418"/>
      </w:pPr>
      <w:r w:rsidRPr="006205B6">
        <w:t>NEF</w:t>
      </w:r>
      <w:r w:rsidRPr="006205B6">
        <w:tab/>
        <w:t>Network Exposure Function</w:t>
      </w:r>
    </w:p>
    <w:p w14:paraId="08AABB00" w14:textId="77777777" w:rsidR="006205B6" w:rsidRPr="006205B6" w:rsidRDefault="006205B6" w:rsidP="006205B6">
      <w:pPr>
        <w:keepLines/>
        <w:spacing w:after="0"/>
        <w:ind w:left="1702" w:hanging="1418"/>
      </w:pPr>
      <w:r w:rsidRPr="006205B6">
        <w:t>NF</w:t>
      </w:r>
      <w:r w:rsidRPr="006205B6">
        <w:tab/>
        <w:t>Network Function</w:t>
      </w:r>
    </w:p>
    <w:p w14:paraId="18D49750" w14:textId="77777777" w:rsidR="006205B6" w:rsidRPr="006205B6" w:rsidRDefault="006205B6" w:rsidP="006205B6">
      <w:pPr>
        <w:keepLines/>
        <w:spacing w:after="0"/>
        <w:ind w:left="1702" w:hanging="1418"/>
      </w:pPr>
      <w:r w:rsidRPr="006205B6">
        <w:rPr>
          <w:lang w:eastAsia="zh-CN"/>
        </w:rPr>
        <w:t>NID</w:t>
      </w:r>
      <w:r w:rsidRPr="006205B6">
        <w:rPr>
          <w:lang w:eastAsia="zh-CN"/>
        </w:rPr>
        <w:tab/>
        <w:t>Network Identifier</w:t>
      </w:r>
    </w:p>
    <w:p w14:paraId="2EBDA743" w14:textId="77777777" w:rsidR="006205B6" w:rsidRPr="006205B6" w:rsidRDefault="006205B6" w:rsidP="006205B6">
      <w:pPr>
        <w:keepLines/>
        <w:spacing w:after="0"/>
        <w:ind w:left="1702" w:hanging="1418"/>
      </w:pPr>
      <w:r w:rsidRPr="006205B6">
        <w:t>NRF</w:t>
      </w:r>
      <w:r w:rsidRPr="006205B6">
        <w:tab/>
        <w:t>Network Repository Function</w:t>
      </w:r>
    </w:p>
    <w:p w14:paraId="3CC68EF4" w14:textId="77777777" w:rsidR="006205B6" w:rsidRPr="006205B6" w:rsidRDefault="006205B6" w:rsidP="006205B6">
      <w:pPr>
        <w:keepLines/>
        <w:spacing w:after="0"/>
        <w:ind w:left="1702" w:hanging="1418"/>
      </w:pPr>
      <w:r w:rsidRPr="006205B6">
        <w:t>NWDAF</w:t>
      </w:r>
      <w:r w:rsidRPr="006205B6">
        <w:tab/>
        <w:t>Network Data Analytics Function</w:t>
      </w:r>
    </w:p>
    <w:p w14:paraId="286709C6" w14:textId="77777777" w:rsidR="006205B6" w:rsidRPr="006205B6" w:rsidRDefault="006205B6" w:rsidP="006205B6">
      <w:pPr>
        <w:keepLines/>
        <w:spacing w:after="0"/>
        <w:ind w:left="1702" w:hanging="1418"/>
      </w:pPr>
      <w:r w:rsidRPr="006205B6">
        <w:t>NW-TT</w:t>
      </w:r>
      <w:r w:rsidRPr="006205B6">
        <w:tab/>
        <w:t>Network-side TSN translator</w:t>
      </w:r>
    </w:p>
    <w:p w14:paraId="13EEB052" w14:textId="77777777" w:rsidR="006205B6" w:rsidRPr="006205B6" w:rsidRDefault="006205B6" w:rsidP="006205B6">
      <w:pPr>
        <w:keepLines/>
        <w:spacing w:after="0"/>
        <w:ind w:left="1702" w:hanging="1418"/>
      </w:pPr>
      <w:r w:rsidRPr="006205B6">
        <w:t>ON-SNPN</w:t>
      </w:r>
      <w:r w:rsidRPr="006205B6">
        <w:tab/>
        <w:t>Onboarding Standalone Non-Public Network</w:t>
      </w:r>
    </w:p>
    <w:p w14:paraId="46EF06E4" w14:textId="77777777" w:rsidR="006205B6" w:rsidRPr="006205B6" w:rsidRDefault="006205B6" w:rsidP="006205B6">
      <w:pPr>
        <w:keepLines/>
        <w:spacing w:after="0"/>
        <w:ind w:left="1702" w:hanging="1418"/>
      </w:pPr>
      <w:r w:rsidRPr="006205B6">
        <w:t>ONN</w:t>
      </w:r>
      <w:r w:rsidRPr="006205B6">
        <w:tab/>
        <w:t>Onboarding Network</w:t>
      </w:r>
    </w:p>
    <w:p w14:paraId="5AE82F25" w14:textId="77777777" w:rsidR="006205B6" w:rsidRPr="006205B6" w:rsidRDefault="006205B6" w:rsidP="006205B6">
      <w:pPr>
        <w:keepLines/>
        <w:spacing w:after="0"/>
        <w:ind w:left="1702" w:hanging="1418"/>
      </w:pPr>
      <w:r w:rsidRPr="006205B6">
        <w:t>PCC</w:t>
      </w:r>
      <w:r w:rsidRPr="006205B6">
        <w:tab/>
        <w:t>Policy and Charging Control</w:t>
      </w:r>
    </w:p>
    <w:p w14:paraId="186581E0" w14:textId="77777777" w:rsidR="006205B6" w:rsidRPr="006205B6" w:rsidRDefault="006205B6" w:rsidP="006205B6">
      <w:pPr>
        <w:keepLines/>
        <w:spacing w:after="0"/>
        <w:ind w:left="1702" w:hanging="1418"/>
      </w:pPr>
      <w:r w:rsidRPr="006205B6">
        <w:t>PCF</w:t>
      </w:r>
      <w:r w:rsidRPr="006205B6">
        <w:tab/>
        <w:t>Policy Control Function</w:t>
      </w:r>
    </w:p>
    <w:p w14:paraId="09342347" w14:textId="77777777" w:rsidR="006205B6" w:rsidRPr="006205B6" w:rsidRDefault="006205B6" w:rsidP="006205B6">
      <w:pPr>
        <w:keepLines/>
        <w:spacing w:after="0"/>
        <w:ind w:left="1702" w:hanging="1418"/>
        <w:rPr>
          <w:lang w:eastAsia="zh-CN"/>
        </w:rPr>
      </w:pPr>
      <w:r w:rsidRPr="006205B6">
        <w:rPr>
          <w:rFonts w:hint="eastAsia"/>
          <w:lang w:eastAsia="zh-CN"/>
        </w:rPr>
        <w:t>PFD</w:t>
      </w:r>
      <w:r w:rsidRPr="006205B6">
        <w:rPr>
          <w:rFonts w:hint="eastAsia"/>
          <w:lang w:eastAsia="zh-CN"/>
        </w:rPr>
        <w:tab/>
        <w:t>Packet Flow Description</w:t>
      </w:r>
    </w:p>
    <w:p w14:paraId="303A1769" w14:textId="77777777" w:rsidR="006205B6" w:rsidRPr="006205B6" w:rsidRDefault="006205B6" w:rsidP="006205B6">
      <w:pPr>
        <w:keepLines/>
        <w:spacing w:after="0"/>
        <w:ind w:left="1702" w:hanging="1418"/>
      </w:pPr>
      <w:r w:rsidRPr="006205B6">
        <w:rPr>
          <w:rFonts w:hint="eastAsia"/>
          <w:lang w:eastAsia="zh-CN"/>
        </w:rPr>
        <w:t>PFDF</w:t>
      </w:r>
      <w:r w:rsidRPr="006205B6">
        <w:rPr>
          <w:rFonts w:hint="eastAsia"/>
          <w:lang w:eastAsia="zh-CN"/>
        </w:rPr>
        <w:tab/>
        <w:t>Packet Flow Description Function</w:t>
      </w:r>
    </w:p>
    <w:p w14:paraId="3FA0EEF6" w14:textId="77777777" w:rsidR="006205B6" w:rsidRPr="006205B6" w:rsidRDefault="006205B6" w:rsidP="006205B6">
      <w:pPr>
        <w:keepLines/>
        <w:spacing w:after="0"/>
        <w:ind w:left="1702" w:hanging="1418"/>
        <w:rPr>
          <w:lang w:eastAsia="x-none"/>
        </w:rPr>
      </w:pPr>
      <w:r w:rsidRPr="006205B6">
        <w:rPr>
          <w:lang w:eastAsia="x-none"/>
        </w:rPr>
        <w:t>PMIC</w:t>
      </w:r>
      <w:r w:rsidRPr="006205B6">
        <w:rPr>
          <w:lang w:eastAsia="x-none"/>
        </w:rPr>
        <w:tab/>
        <w:t>Port Management Information Container</w:t>
      </w:r>
    </w:p>
    <w:p w14:paraId="1BFC28B7" w14:textId="77777777" w:rsidR="006205B6" w:rsidRPr="006205B6" w:rsidRDefault="006205B6" w:rsidP="006205B6">
      <w:pPr>
        <w:keepLines/>
        <w:spacing w:after="0"/>
        <w:ind w:left="1702" w:hanging="1418"/>
      </w:pPr>
      <w:r w:rsidRPr="006205B6">
        <w:rPr>
          <w:lang w:eastAsia="x-none"/>
        </w:rPr>
        <w:t>PSA</w:t>
      </w:r>
      <w:r w:rsidRPr="006205B6">
        <w:rPr>
          <w:lang w:eastAsia="x-none"/>
        </w:rPr>
        <w:tab/>
        <w:t>PDU Session Anchor</w:t>
      </w:r>
    </w:p>
    <w:p w14:paraId="33B2A3B0" w14:textId="77777777" w:rsidR="006205B6" w:rsidRPr="006205B6" w:rsidRDefault="006205B6" w:rsidP="006205B6">
      <w:pPr>
        <w:keepLines/>
        <w:spacing w:after="0"/>
        <w:ind w:left="1702" w:hanging="1418"/>
      </w:pPr>
      <w:r w:rsidRPr="006205B6">
        <w:t>PSAP</w:t>
      </w:r>
      <w:r w:rsidRPr="006205B6">
        <w:tab/>
        <w:t>Public Safety Answering Point</w:t>
      </w:r>
    </w:p>
    <w:p w14:paraId="673E5B0C" w14:textId="77777777" w:rsidR="006205B6" w:rsidRPr="006205B6" w:rsidRDefault="006205B6" w:rsidP="006205B6">
      <w:pPr>
        <w:keepLines/>
        <w:spacing w:after="0"/>
        <w:ind w:left="1702" w:hanging="1418"/>
      </w:pPr>
      <w:r w:rsidRPr="006205B6">
        <w:lastRenderedPageBreak/>
        <w:t>QoS</w:t>
      </w:r>
      <w:r w:rsidRPr="006205B6">
        <w:tab/>
        <w:t>Quality of Service</w:t>
      </w:r>
    </w:p>
    <w:p w14:paraId="5E37B978" w14:textId="77777777" w:rsidR="006205B6" w:rsidRPr="006205B6" w:rsidRDefault="006205B6" w:rsidP="006205B6">
      <w:pPr>
        <w:keepLines/>
        <w:spacing w:after="0"/>
        <w:ind w:left="1702" w:hanging="1418"/>
      </w:pPr>
      <w:r w:rsidRPr="006205B6">
        <w:t>RTT</w:t>
      </w:r>
      <w:r w:rsidRPr="006205B6">
        <w:tab/>
        <w:t>Round-Trip Time</w:t>
      </w:r>
    </w:p>
    <w:p w14:paraId="1AD30FD5" w14:textId="77777777" w:rsidR="006205B6" w:rsidRPr="006205B6" w:rsidRDefault="006205B6" w:rsidP="006205B6">
      <w:pPr>
        <w:keepLines/>
        <w:spacing w:after="0"/>
        <w:ind w:left="1702" w:hanging="1418"/>
      </w:pPr>
      <w:r w:rsidRPr="006205B6">
        <w:t>SDF</w:t>
      </w:r>
      <w:r w:rsidRPr="006205B6">
        <w:tab/>
        <w:t>Service Data Flow</w:t>
      </w:r>
    </w:p>
    <w:p w14:paraId="2E130CB0" w14:textId="77777777" w:rsidR="006205B6" w:rsidRPr="006205B6" w:rsidRDefault="006205B6" w:rsidP="006205B6">
      <w:pPr>
        <w:keepLines/>
        <w:spacing w:after="0"/>
        <w:ind w:left="1702" w:hanging="1418"/>
      </w:pPr>
      <w:r w:rsidRPr="006205B6">
        <w:t>SFC</w:t>
      </w:r>
      <w:r w:rsidRPr="006205B6">
        <w:tab/>
        <w:t>Service Function Chaining</w:t>
      </w:r>
    </w:p>
    <w:p w14:paraId="2BDA7928" w14:textId="77777777" w:rsidR="006205B6" w:rsidRPr="006205B6" w:rsidRDefault="006205B6" w:rsidP="006205B6">
      <w:pPr>
        <w:keepLines/>
        <w:spacing w:after="0"/>
        <w:ind w:left="1702" w:hanging="1418"/>
      </w:pPr>
      <w:r w:rsidRPr="006205B6">
        <w:t>SMF</w:t>
      </w:r>
      <w:r w:rsidRPr="006205B6">
        <w:tab/>
        <w:t>Session Management Function</w:t>
      </w:r>
    </w:p>
    <w:p w14:paraId="7766B65D" w14:textId="77777777" w:rsidR="006205B6" w:rsidRPr="006205B6" w:rsidRDefault="006205B6" w:rsidP="006205B6">
      <w:pPr>
        <w:keepLines/>
        <w:spacing w:after="0"/>
        <w:ind w:left="1702" w:hanging="1418"/>
      </w:pPr>
      <w:r w:rsidRPr="006205B6">
        <w:t>SNPN</w:t>
      </w:r>
      <w:r w:rsidRPr="006205B6">
        <w:tab/>
        <w:t>Stand-alone Non-Public Network</w:t>
      </w:r>
    </w:p>
    <w:p w14:paraId="3A6F0EE3" w14:textId="77777777" w:rsidR="006205B6" w:rsidRPr="006205B6" w:rsidRDefault="006205B6" w:rsidP="006205B6">
      <w:pPr>
        <w:keepLines/>
        <w:spacing w:after="0"/>
        <w:ind w:left="1702" w:hanging="1418"/>
      </w:pPr>
      <w:r w:rsidRPr="006205B6">
        <w:t>S-NSSAI</w:t>
      </w:r>
      <w:r w:rsidRPr="006205B6">
        <w:tab/>
        <w:t>Single Network Slice Selection Assistance Information</w:t>
      </w:r>
    </w:p>
    <w:p w14:paraId="519AF31B" w14:textId="77777777" w:rsidR="006205B6" w:rsidRPr="006205B6" w:rsidRDefault="006205B6" w:rsidP="006205B6">
      <w:pPr>
        <w:keepLines/>
        <w:spacing w:after="0"/>
        <w:ind w:left="1702" w:hanging="1418"/>
      </w:pPr>
      <w:r w:rsidRPr="006205B6">
        <w:t>SUPL</w:t>
      </w:r>
      <w:r w:rsidRPr="006205B6">
        <w:tab/>
        <w:t>Secure User Plane for Location</w:t>
      </w:r>
    </w:p>
    <w:p w14:paraId="406D2814" w14:textId="77777777" w:rsidR="006205B6" w:rsidRPr="006205B6" w:rsidRDefault="006205B6" w:rsidP="006205B6">
      <w:pPr>
        <w:keepLines/>
        <w:spacing w:after="0"/>
        <w:ind w:left="1702" w:hanging="1418"/>
      </w:pPr>
      <w:r w:rsidRPr="006205B6">
        <w:t>TNAN</w:t>
      </w:r>
      <w:r w:rsidRPr="006205B6">
        <w:tab/>
        <w:t>Trusted Non-3GPP Access Network</w:t>
      </w:r>
    </w:p>
    <w:p w14:paraId="36A755DE" w14:textId="77777777" w:rsidR="006205B6" w:rsidRPr="006205B6" w:rsidRDefault="006205B6" w:rsidP="006205B6">
      <w:pPr>
        <w:keepLines/>
        <w:spacing w:after="0"/>
        <w:ind w:left="1702" w:hanging="1418"/>
      </w:pPr>
      <w:r w:rsidRPr="006205B6">
        <w:t>TWAN</w:t>
      </w:r>
      <w:r w:rsidRPr="006205B6">
        <w:tab/>
        <w:t>Trusted WLAN Access Network</w:t>
      </w:r>
    </w:p>
    <w:p w14:paraId="4C95EDE1" w14:textId="77777777" w:rsidR="006205B6" w:rsidRPr="006205B6" w:rsidRDefault="006205B6" w:rsidP="006205B6">
      <w:pPr>
        <w:keepLines/>
        <w:spacing w:after="0"/>
        <w:ind w:left="1702" w:hanging="1418"/>
      </w:pPr>
      <w:r w:rsidRPr="006205B6">
        <w:t>TSC</w:t>
      </w:r>
      <w:r w:rsidRPr="006205B6">
        <w:tab/>
        <w:t>Time Sensitive Communication</w:t>
      </w:r>
    </w:p>
    <w:p w14:paraId="2ED3AE7A" w14:textId="77777777" w:rsidR="006205B6" w:rsidRPr="006205B6" w:rsidRDefault="006205B6" w:rsidP="006205B6">
      <w:pPr>
        <w:keepLines/>
        <w:spacing w:after="0"/>
        <w:ind w:left="1702" w:hanging="1418"/>
      </w:pPr>
      <w:r w:rsidRPr="006205B6">
        <w:t>TSCAI</w:t>
      </w:r>
      <w:r w:rsidRPr="006205B6">
        <w:tab/>
        <w:t>Time Sensitive Communication Assistance Information</w:t>
      </w:r>
    </w:p>
    <w:p w14:paraId="09D93AB7" w14:textId="77777777" w:rsidR="006205B6" w:rsidRPr="006205B6" w:rsidRDefault="006205B6" w:rsidP="006205B6">
      <w:pPr>
        <w:keepLines/>
        <w:spacing w:after="0"/>
        <w:ind w:left="1702" w:hanging="1418"/>
      </w:pPr>
      <w:bookmarkStart w:id="26" w:name="_Hlk79512033"/>
      <w:r w:rsidRPr="006205B6">
        <w:rPr>
          <w:lang w:val="en-US"/>
        </w:rPr>
        <w:t>TSCTSF</w:t>
      </w:r>
      <w:bookmarkEnd w:id="26"/>
      <w:r w:rsidRPr="006205B6">
        <w:rPr>
          <w:lang w:val="en-US"/>
        </w:rPr>
        <w:tab/>
        <w:t>Time Sensitive Communication and Time Synchronization Function</w:t>
      </w:r>
    </w:p>
    <w:p w14:paraId="6DAE4164" w14:textId="77777777" w:rsidR="006205B6" w:rsidRPr="006205B6" w:rsidRDefault="006205B6" w:rsidP="006205B6">
      <w:pPr>
        <w:keepLines/>
        <w:spacing w:after="0"/>
        <w:ind w:left="1702" w:hanging="1418"/>
      </w:pPr>
      <w:r w:rsidRPr="006205B6">
        <w:t>TSN</w:t>
      </w:r>
      <w:r w:rsidRPr="006205B6">
        <w:tab/>
        <w:t>Time Sensitive Networking</w:t>
      </w:r>
    </w:p>
    <w:p w14:paraId="510F7B09" w14:textId="77777777" w:rsidR="006205B6" w:rsidRPr="006205B6" w:rsidRDefault="006205B6" w:rsidP="006205B6">
      <w:pPr>
        <w:keepLines/>
        <w:spacing w:after="0"/>
        <w:ind w:left="1702" w:hanging="1418"/>
      </w:pPr>
      <w:r w:rsidRPr="006205B6">
        <w:t>TSN GM</w:t>
      </w:r>
      <w:r w:rsidRPr="006205B6">
        <w:tab/>
        <w:t>TSN Grand Master</w:t>
      </w:r>
    </w:p>
    <w:p w14:paraId="59EFDCB6" w14:textId="77777777" w:rsidR="006205B6" w:rsidRPr="006205B6" w:rsidRDefault="006205B6" w:rsidP="006205B6">
      <w:pPr>
        <w:keepLines/>
        <w:spacing w:after="0"/>
        <w:ind w:left="1702" w:hanging="1418"/>
      </w:pPr>
      <w:r w:rsidRPr="006205B6">
        <w:t>UDM</w:t>
      </w:r>
      <w:r w:rsidRPr="006205B6">
        <w:tab/>
        <w:t>Unified Data Management</w:t>
      </w:r>
    </w:p>
    <w:p w14:paraId="61F32727" w14:textId="77777777" w:rsidR="006205B6" w:rsidRPr="006205B6" w:rsidRDefault="006205B6" w:rsidP="006205B6">
      <w:pPr>
        <w:keepLines/>
        <w:spacing w:after="0"/>
        <w:ind w:left="1702" w:hanging="1418"/>
      </w:pPr>
      <w:r w:rsidRPr="006205B6">
        <w:t>UDR</w:t>
      </w:r>
      <w:r w:rsidRPr="006205B6">
        <w:tab/>
        <w:t>Unified Data Repository</w:t>
      </w:r>
    </w:p>
    <w:p w14:paraId="4831F8BB" w14:textId="77777777" w:rsidR="006205B6" w:rsidRPr="006205B6" w:rsidRDefault="006205B6" w:rsidP="006205B6">
      <w:pPr>
        <w:keepLines/>
        <w:spacing w:after="0"/>
        <w:ind w:left="1702" w:hanging="1418"/>
      </w:pPr>
      <w:r w:rsidRPr="006205B6">
        <w:t>UE</w:t>
      </w:r>
      <w:r w:rsidRPr="006205B6">
        <w:tab/>
        <w:t>User Equipment</w:t>
      </w:r>
    </w:p>
    <w:p w14:paraId="401FF78C" w14:textId="77777777" w:rsidR="006205B6" w:rsidRPr="006205B6" w:rsidRDefault="006205B6" w:rsidP="006205B6">
      <w:pPr>
        <w:keepLines/>
        <w:spacing w:after="0"/>
        <w:ind w:left="1702" w:hanging="1418"/>
      </w:pPr>
      <w:r w:rsidRPr="006205B6">
        <w:t>UL CL</w:t>
      </w:r>
      <w:r w:rsidRPr="006205B6">
        <w:tab/>
        <w:t>UpLink CLassifier</w:t>
      </w:r>
    </w:p>
    <w:p w14:paraId="256898FE" w14:textId="77777777" w:rsidR="006205B6" w:rsidRPr="006205B6" w:rsidRDefault="006205B6" w:rsidP="006205B6">
      <w:pPr>
        <w:keepLines/>
        <w:spacing w:after="0"/>
        <w:ind w:left="1702" w:hanging="1418"/>
      </w:pPr>
      <w:r w:rsidRPr="006205B6">
        <w:t>UMIC</w:t>
      </w:r>
      <w:r w:rsidRPr="006205B6">
        <w:tab/>
        <w:t>User plane node Management Information Container</w:t>
      </w:r>
    </w:p>
    <w:p w14:paraId="38C207AA" w14:textId="77777777" w:rsidR="006205B6" w:rsidRPr="006205B6" w:rsidRDefault="006205B6" w:rsidP="006205B6">
      <w:pPr>
        <w:keepLines/>
        <w:spacing w:after="0"/>
        <w:ind w:left="1702" w:hanging="1418"/>
      </w:pPr>
      <w:r w:rsidRPr="006205B6">
        <w:t>UPF</w:t>
      </w:r>
      <w:r w:rsidRPr="006205B6">
        <w:tab/>
        <w:t>User Plane Function</w:t>
      </w:r>
    </w:p>
    <w:p w14:paraId="06ACD1DD" w14:textId="77777777" w:rsidR="006205B6" w:rsidRPr="006205B6" w:rsidRDefault="006205B6" w:rsidP="006205B6">
      <w:pPr>
        <w:keepLines/>
        <w:spacing w:after="0"/>
        <w:ind w:left="1702" w:hanging="1418"/>
      </w:pPr>
      <w:r w:rsidRPr="006205B6">
        <w:t>URLLC</w:t>
      </w:r>
      <w:r w:rsidRPr="006205B6">
        <w:tab/>
        <w:t>Ultra Reliable Low Latency Communication</w:t>
      </w:r>
    </w:p>
    <w:p w14:paraId="2EFBBB3E" w14:textId="77777777" w:rsidR="006205B6" w:rsidRPr="006205B6" w:rsidRDefault="006205B6" w:rsidP="006205B6">
      <w:pPr>
        <w:keepLines/>
        <w:spacing w:after="0"/>
        <w:ind w:left="1702" w:hanging="1418"/>
      </w:pPr>
      <w:r w:rsidRPr="006205B6">
        <w:rPr>
          <w:lang w:eastAsia="ko-KR"/>
        </w:rPr>
        <w:t>W-5GAN</w:t>
      </w:r>
      <w:r w:rsidRPr="006205B6">
        <w:rPr>
          <w:lang w:eastAsia="ko-KR"/>
        </w:rPr>
        <w:tab/>
        <w:t>Wireline 5G Access Network</w:t>
      </w:r>
    </w:p>
    <w:p w14:paraId="0A4AF698" w14:textId="77777777" w:rsidR="006205B6" w:rsidRPr="006205B6" w:rsidRDefault="006205B6" w:rsidP="006205B6">
      <w:pPr>
        <w:keepLines/>
        <w:spacing w:after="0"/>
        <w:ind w:left="1702" w:hanging="1418"/>
      </w:pPr>
      <w:r w:rsidRPr="006205B6">
        <w:rPr>
          <w:lang w:eastAsia="ko-KR"/>
        </w:rPr>
        <w:t>W-5GBAN</w:t>
      </w:r>
      <w:r w:rsidRPr="006205B6">
        <w:rPr>
          <w:lang w:eastAsia="ko-KR"/>
        </w:rPr>
        <w:tab/>
      </w:r>
      <w:r w:rsidRPr="006205B6">
        <w:t>Wireline BBF Access Network</w:t>
      </w:r>
    </w:p>
    <w:p w14:paraId="78E2DA1D" w14:textId="77777777" w:rsidR="006205B6" w:rsidRPr="006205B6" w:rsidRDefault="006205B6" w:rsidP="006205B6">
      <w:pPr>
        <w:keepLines/>
        <w:spacing w:after="0"/>
        <w:ind w:left="1702" w:hanging="1418"/>
        <w:rPr>
          <w:lang w:eastAsia="ko-KR"/>
        </w:rPr>
      </w:pPr>
      <w:r w:rsidRPr="006205B6">
        <w:rPr>
          <w:lang w:eastAsia="ko-KR"/>
        </w:rPr>
        <w:t>W-5GCAN</w:t>
      </w:r>
      <w:r w:rsidRPr="006205B6">
        <w:rPr>
          <w:lang w:eastAsia="ko-KR"/>
        </w:rPr>
        <w:tab/>
      </w:r>
      <w:r w:rsidRPr="006205B6">
        <w:t>Wireline 5G Cable Access Network</w:t>
      </w:r>
    </w:p>
    <w:p w14:paraId="31D693E1" w14:textId="77777777" w:rsidR="006205B6" w:rsidRPr="006205B6" w:rsidRDefault="006205B6" w:rsidP="006205B6">
      <w:pPr>
        <w:keepLines/>
        <w:spacing w:after="0"/>
        <w:ind w:left="1702" w:hanging="1418"/>
        <w:rPr>
          <w:lang w:eastAsia="ko-KR"/>
        </w:rPr>
      </w:pPr>
      <w:r w:rsidRPr="006205B6">
        <w:t>W-AGF</w:t>
      </w:r>
      <w:r w:rsidRPr="006205B6">
        <w:tab/>
        <w:t>Wireline Access Gateway Function</w:t>
      </w:r>
    </w:p>
    <w:p w14:paraId="36F00725" w14:textId="77777777" w:rsidR="001D0BEB" w:rsidRDefault="001D0BEB" w:rsidP="001D0BEB">
      <w:pPr>
        <w:rPr>
          <w:noProof/>
        </w:rPr>
      </w:pPr>
    </w:p>
    <w:p w14:paraId="314EF214" w14:textId="77777777" w:rsidR="001D0BEB" w:rsidRPr="00B61815" w:rsidRDefault="001D0BEB" w:rsidP="001D0B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5A363C" w14:textId="77777777" w:rsidR="00B92020" w:rsidRPr="00B92020" w:rsidRDefault="00B92020" w:rsidP="00B92020">
      <w:pPr>
        <w:keepNext/>
        <w:keepLines/>
        <w:spacing w:before="120"/>
        <w:ind w:left="1418" w:hanging="1418"/>
        <w:outlineLvl w:val="3"/>
        <w:rPr>
          <w:rFonts w:ascii="Arial" w:hAnsi="Arial"/>
          <w:sz w:val="24"/>
        </w:rPr>
      </w:pPr>
      <w:bookmarkStart w:id="27" w:name="_Toc28012087"/>
      <w:bookmarkStart w:id="28" w:name="_Toc34122939"/>
      <w:bookmarkStart w:id="29" w:name="_Toc36037889"/>
      <w:bookmarkStart w:id="30" w:name="_Toc38875271"/>
      <w:bookmarkStart w:id="31" w:name="_Toc43191751"/>
      <w:bookmarkStart w:id="32" w:name="_Toc45133145"/>
      <w:bookmarkStart w:id="33" w:name="_Toc51316649"/>
      <w:bookmarkStart w:id="34" w:name="_Toc51761829"/>
      <w:bookmarkStart w:id="35" w:name="_Toc56674808"/>
      <w:bookmarkStart w:id="36" w:name="_Toc56675199"/>
      <w:bookmarkStart w:id="37" w:name="_Toc59016185"/>
      <w:bookmarkStart w:id="38" w:name="_Toc63167783"/>
      <w:bookmarkStart w:id="39" w:name="_Toc66262292"/>
      <w:bookmarkStart w:id="40" w:name="_Toc68166798"/>
      <w:bookmarkStart w:id="41" w:name="_Toc73537915"/>
      <w:bookmarkStart w:id="42" w:name="_Toc75351791"/>
      <w:bookmarkStart w:id="43" w:name="_Toc83231600"/>
      <w:bookmarkStart w:id="44" w:name="_Toc85534898"/>
      <w:bookmarkStart w:id="45" w:name="_Toc88559361"/>
      <w:bookmarkStart w:id="46" w:name="_Toc114209992"/>
      <w:bookmarkStart w:id="47" w:name="_Toc129246342"/>
      <w:bookmarkStart w:id="48" w:name="_Toc129246909"/>
      <w:r w:rsidRPr="00B92020">
        <w:rPr>
          <w:rFonts w:ascii="Arial" w:hAnsi="Arial"/>
          <w:sz w:val="24"/>
        </w:rPr>
        <w:t>4.2.4.2</w:t>
      </w:r>
      <w:r w:rsidRPr="00B92020">
        <w:rPr>
          <w:rFonts w:ascii="Arial" w:hAnsi="Arial"/>
          <w:sz w:val="24"/>
        </w:rPr>
        <w:tab/>
      </w:r>
      <w:r w:rsidRPr="00B92020">
        <w:rPr>
          <w:rFonts w:ascii="Arial" w:hAnsi="Arial"/>
          <w:sz w:val="24"/>
          <w:lang w:eastAsia="zh-CN"/>
        </w:rPr>
        <w:t>Requesting the update of the Session Management related policies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EDF6886" w14:textId="77777777" w:rsidR="00B92020" w:rsidRPr="00B92020" w:rsidRDefault="00B92020" w:rsidP="00B92020">
      <w:pPr>
        <w:keepNext/>
        <w:keepLines/>
        <w:spacing w:before="60"/>
        <w:jc w:val="center"/>
        <w:rPr>
          <w:rFonts w:ascii="Arial" w:hAnsi="Arial"/>
          <w:b/>
          <w:lang w:eastAsia="zh-CN"/>
        </w:rPr>
      </w:pPr>
    </w:p>
    <w:p w14:paraId="3BB9B685" w14:textId="77777777" w:rsidR="00B92020" w:rsidRPr="00B92020" w:rsidRDefault="00B92020" w:rsidP="00B92020">
      <w:pPr>
        <w:keepNext/>
        <w:keepLines/>
        <w:spacing w:before="60"/>
        <w:jc w:val="center"/>
        <w:rPr>
          <w:rFonts w:ascii="Arial" w:hAnsi="Arial"/>
          <w:b/>
          <w:lang w:eastAsia="zh-CN"/>
        </w:rPr>
      </w:pPr>
      <w:r w:rsidRPr="00B92020">
        <w:rPr>
          <w:rFonts w:ascii="Arial" w:hAnsi="Arial"/>
          <w:b/>
        </w:rPr>
        <w:object w:dxaOrig="9671" w:dyaOrig="3221" w14:anchorId="65C18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145.75pt" o:ole="">
            <v:imagedata r:id="rId13" o:title=""/>
          </v:shape>
          <o:OLEObject Type="Embed" ProgID="Visio.Drawing.15" ShapeID="_x0000_i1025" DrawAspect="Content" ObjectID="_1742660701" r:id="rId14"/>
        </w:object>
      </w:r>
    </w:p>
    <w:p w14:paraId="5E9BDDFD" w14:textId="77777777" w:rsidR="00B92020" w:rsidRPr="00B92020" w:rsidRDefault="00B92020" w:rsidP="00B92020">
      <w:pPr>
        <w:keepLines/>
        <w:spacing w:after="240"/>
        <w:jc w:val="center"/>
        <w:rPr>
          <w:rFonts w:ascii="Arial" w:hAnsi="Arial"/>
          <w:b/>
        </w:rPr>
      </w:pPr>
      <w:r w:rsidRPr="00B92020">
        <w:rPr>
          <w:rFonts w:ascii="Arial" w:hAnsi="Arial"/>
          <w:b/>
        </w:rPr>
        <w:t xml:space="preserve">Figure 4.2.4.2-1: </w:t>
      </w:r>
      <w:r w:rsidRPr="00B92020">
        <w:rPr>
          <w:rFonts w:ascii="Arial" w:hAnsi="Arial"/>
          <w:b/>
          <w:lang w:eastAsia="zh-CN"/>
        </w:rPr>
        <w:t>Requesting the update of the Session Management related policies</w:t>
      </w:r>
    </w:p>
    <w:p w14:paraId="1CA00C4D" w14:textId="77777777" w:rsidR="00B92020" w:rsidRPr="00B92020" w:rsidRDefault="00B92020" w:rsidP="00B92020">
      <w:r w:rsidRPr="00B92020">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4304B433" w14:textId="77777777" w:rsidR="00B92020" w:rsidRPr="00B92020" w:rsidRDefault="00B92020" w:rsidP="00B92020">
      <w:r w:rsidRPr="00B92020">
        <w:t>The NF service consumer shall include (if the corresponding policy control request trigger is met and the applicable information is available) in SmPolicyUpdateContextData data structure:</w:t>
      </w:r>
    </w:p>
    <w:p w14:paraId="2681D448" w14:textId="77777777" w:rsidR="00B92020" w:rsidRPr="00B92020" w:rsidRDefault="00B92020" w:rsidP="00B92020">
      <w:pPr>
        <w:ind w:left="568" w:hanging="284"/>
        <w:rPr>
          <w:lang w:eastAsia="x-none"/>
        </w:rPr>
      </w:pPr>
      <w:r w:rsidRPr="00B92020">
        <w:rPr>
          <w:lang w:eastAsia="x-none"/>
        </w:rPr>
        <w:t>-</w:t>
      </w:r>
      <w:r w:rsidRPr="00B92020">
        <w:rPr>
          <w:lang w:eastAsia="x-none"/>
        </w:rPr>
        <w:tab/>
        <w:t>type of access within the "accessType" attribute;</w:t>
      </w:r>
    </w:p>
    <w:p w14:paraId="5DB99A22" w14:textId="77777777" w:rsidR="00B92020" w:rsidRPr="00B92020" w:rsidRDefault="00B92020" w:rsidP="00B92020">
      <w:pPr>
        <w:ind w:left="568" w:hanging="284"/>
        <w:rPr>
          <w:lang w:eastAsia="x-none"/>
        </w:rPr>
      </w:pPr>
      <w:r w:rsidRPr="00B92020">
        <w:rPr>
          <w:lang w:eastAsia="x-none"/>
        </w:rPr>
        <w:lastRenderedPageBreak/>
        <w:t>-</w:t>
      </w:r>
      <w:r w:rsidRPr="00B92020">
        <w:rPr>
          <w:lang w:eastAsia="x-none"/>
        </w:rPr>
        <w:tab/>
        <w:t>type of the radio access technology within the "ratType" attribute;</w:t>
      </w:r>
    </w:p>
    <w:p w14:paraId="345AEB3C" w14:textId="77777777" w:rsidR="00B92020" w:rsidRPr="00B92020" w:rsidRDefault="00B92020" w:rsidP="00B92020">
      <w:pPr>
        <w:ind w:left="568" w:hanging="284"/>
        <w:rPr>
          <w:lang w:eastAsia="x-none"/>
        </w:rPr>
      </w:pPr>
      <w:r w:rsidRPr="00B92020">
        <w:rPr>
          <w:lang w:eastAsia="x-none"/>
        </w:rPr>
        <w:t>-</w:t>
      </w:r>
      <w:r w:rsidRPr="00B92020">
        <w:rPr>
          <w:lang w:eastAsia="x-none"/>
        </w:rPr>
        <w:tab/>
        <w:t>the new allocated UE Ipv4 address within the "ipv4Address" attribute and/or the UE Ipv6 prefix within the "ipv6AddressPrefix" attribute;</w:t>
      </w:r>
    </w:p>
    <w:p w14:paraId="1EFF3151" w14:textId="77777777" w:rsidR="00B92020" w:rsidRPr="00B92020" w:rsidRDefault="00B92020" w:rsidP="00B92020">
      <w:pPr>
        <w:ind w:left="568" w:hanging="284"/>
        <w:rPr>
          <w:lang w:eastAsia="x-none"/>
        </w:rPr>
      </w:pPr>
      <w:r w:rsidRPr="00B92020">
        <w:rPr>
          <w:lang w:eastAsia="x-none"/>
        </w:rPr>
        <w:t>-</w:t>
      </w:r>
      <w:r w:rsidRPr="00B92020">
        <w:rPr>
          <w:lang w:eastAsia="x-none"/>
        </w:rPr>
        <w:tab/>
        <w:t>an additional new allocated UE Ipv6 prefix within the "addIpv6AddrPrefixes" attribute, if the "</w:t>
      </w:r>
      <w:r w:rsidRPr="00B92020">
        <w:rPr>
          <w:lang w:eastAsia="zh-CN"/>
        </w:rPr>
        <w:t>MultiIpv6AddrPrefix</w:t>
      </w:r>
      <w:r w:rsidRPr="00B92020">
        <w:rPr>
          <w:lang w:eastAsia="x-none"/>
        </w:rPr>
        <w:t>" feature is supported;</w:t>
      </w:r>
    </w:p>
    <w:p w14:paraId="3F13C612" w14:textId="77777777" w:rsidR="00B92020" w:rsidRPr="00B92020" w:rsidRDefault="00B92020" w:rsidP="00B92020">
      <w:pPr>
        <w:ind w:left="568" w:hanging="284"/>
        <w:rPr>
          <w:lang w:eastAsia="x-none"/>
        </w:rPr>
      </w:pPr>
      <w:r w:rsidRPr="00B92020">
        <w:rPr>
          <w:lang w:eastAsia="x-none"/>
        </w:rPr>
        <w:t>-</w:t>
      </w:r>
      <w:r w:rsidRPr="00B92020">
        <w:rPr>
          <w:lang w:eastAsia="x-none"/>
        </w:rPr>
        <w:tab/>
        <w:t>multiple new allocated UE Ipv6 prefixes within the "multiIpv6Prefixes" attribute, if the "Unlimited</w:t>
      </w:r>
      <w:r w:rsidRPr="00B92020">
        <w:rPr>
          <w:lang w:eastAsia="zh-CN"/>
        </w:rPr>
        <w:t>MultiIpv6Prefix</w:t>
      </w:r>
      <w:r w:rsidRPr="00B92020">
        <w:rPr>
          <w:lang w:eastAsia="x-none"/>
        </w:rPr>
        <w:t>" feature is supported;</w:t>
      </w:r>
    </w:p>
    <w:p w14:paraId="74A26B9D" w14:textId="77777777" w:rsidR="00B92020" w:rsidRPr="00B92020" w:rsidRDefault="00B92020" w:rsidP="00B92020">
      <w:pPr>
        <w:ind w:left="568" w:hanging="284"/>
        <w:rPr>
          <w:lang w:eastAsia="x-none"/>
        </w:rPr>
      </w:pPr>
      <w:r w:rsidRPr="00B92020">
        <w:rPr>
          <w:lang w:eastAsia="x-none"/>
        </w:rPr>
        <w:t>-</w:t>
      </w:r>
      <w:r w:rsidRPr="00B92020">
        <w:rPr>
          <w:lang w:eastAsia="x-none"/>
        </w:rPr>
        <w:tab/>
        <w:t>the released UE Ipv4 address within the "</w:t>
      </w:r>
      <w:r w:rsidRPr="00B92020">
        <w:rPr>
          <w:lang w:eastAsia="zh-CN"/>
        </w:rPr>
        <w:t>relIpv4Address</w:t>
      </w:r>
      <w:r w:rsidRPr="00B92020">
        <w:rPr>
          <w:lang w:eastAsia="x-none"/>
        </w:rPr>
        <w:t>" attribute and/or the UE Ipv6 prefix within the "relIpv6AddressPrefix" attribute;</w:t>
      </w:r>
    </w:p>
    <w:p w14:paraId="16076664" w14:textId="77777777" w:rsidR="00B92020" w:rsidRPr="00B92020" w:rsidRDefault="00B92020" w:rsidP="00B92020">
      <w:pPr>
        <w:ind w:left="568" w:hanging="284"/>
        <w:rPr>
          <w:lang w:eastAsia="x-none"/>
        </w:rPr>
      </w:pPr>
      <w:r w:rsidRPr="00B92020">
        <w:rPr>
          <w:lang w:eastAsia="x-none"/>
        </w:rPr>
        <w:t>-</w:t>
      </w:r>
      <w:r w:rsidRPr="00B92020">
        <w:rPr>
          <w:lang w:eastAsia="x-none"/>
        </w:rPr>
        <w:tab/>
        <w:t>an additional released UE Ipv6 prefix within the "addRelIpv6AddrPrefixes" attribute, if the "</w:t>
      </w:r>
      <w:r w:rsidRPr="00B92020">
        <w:rPr>
          <w:lang w:eastAsia="zh-CN"/>
        </w:rPr>
        <w:t>MultiIpv6AddrPrefix</w:t>
      </w:r>
      <w:r w:rsidRPr="00B92020">
        <w:rPr>
          <w:lang w:eastAsia="x-none"/>
        </w:rPr>
        <w:t xml:space="preserve"> feature" is supported;</w:t>
      </w:r>
    </w:p>
    <w:p w14:paraId="34EFC3A6" w14:textId="77777777" w:rsidR="00B92020" w:rsidRPr="00B92020" w:rsidRDefault="00B92020" w:rsidP="00B92020">
      <w:pPr>
        <w:ind w:left="568" w:hanging="284"/>
        <w:rPr>
          <w:lang w:eastAsia="x-none"/>
        </w:rPr>
      </w:pPr>
      <w:r w:rsidRPr="00B92020">
        <w:rPr>
          <w:lang w:eastAsia="x-none"/>
        </w:rPr>
        <w:t>-</w:t>
      </w:r>
      <w:r w:rsidRPr="00B92020">
        <w:rPr>
          <w:lang w:eastAsia="x-none"/>
        </w:rPr>
        <w:tab/>
        <w:t>multiple released UE Ipv6 prefixes within the "multiRelIpv6Prefixes" attribute, if the "Unlimited</w:t>
      </w:r>
      <w:r w:rsidRPr="00B92020">
        <w:rPr>
          <w:lang w:eastAsia="zh-CN"/>
        </w:rPr>
        <w:t>MultiIpv6Prefix</w:t>
      </w:r>
      <w:r w:rsidRPr="00B92020">
        <w:rPr>
          <w:lang w:eastAsia="x-none"/>
        </w:rPr>
        <w:t xml:space="preserve"> feature" is supported;</w:t>
      </w:r>
    </w:p>
    <w:p w14:paraId="6D318F6B" w14:textId="77777777" w:rsidR="00B92020" w:rsidRPr="00B92020" w:rsidRDefault="00B92020" w:rsidP="00B92020">
      <w:pPr>
        <w:ind w:left="568" w:hanging="284"/>
        <w:rPr>
          <w:lang w:eastAsia="x-none"/>
        </w:rPr>
      </w:pPr>
      <w:r w:rsidRPr="00B92020">
        <w:rPr>
          <w:lang w:eastAsia="x-none"/>
        </w:rPr>
        <w:t>-</w:t>
      </w:r>
      <w:r w:rsidRPr="00B92020">
        <w:rPr>
          <w:lang w:eastAsia="x-none"/>
        </w:rPr>
        <w:tab/>
        <w:t>the UE MAC address within the "ueMac" attribute;</w:t>
      </w:r>
    </w:p>
    <w:p w14:paraId="2157ED17" w14:textId="77777777" w:rsidR="00B92020" w:rsidRPr="00B92020" w:rsidRDefault="00B92020" w:rsidP="00B92020">
      <w:pPr>
        <w:ind w:left="568" w:hanging="284"/>
        <w:rPr>
          <w:lang w:eastAsia="x-none"/>
        </w:rPr>
      </w:pPr>
      <w:r w:rsidRPr="00B92020">
        <w:rPr>
          <w:lang w:eastAsia="x-none"/>
        </w:rPr>
        <w:t>-</w:t>
      </w:r>
      <w:r w:rsidRPr="00B92020">
        <w:rPr>
          <w:lang w:eastAsia="x-none"/>
        </w:rPr>
        <w:tab/>
        <w:t>the released UE MAC address within the "</w:t>
      </w:r>
      <w:r w:rsidRPr="00B92020">
        <w:rPr>
          <w:lang w:eastAsia="zh-CN"/>
        </w:rPr>
        <w:t>rel</w:t>
      </w:r>
      <w:r w:rsidRPr="00B92020">
        <w:rPr>
          <w:lang w:eastAsia="x-none"/>
        </w:rPr>
        <w:t>UeMac" attribute;</w:t>
      </w:r>
    </w:p>
    <w:p w14:paraId="452F5084" w14:textId="77777777" w:rsidR="00B92020" w:rsidRPr="00B92020" w:rsidRDefault="00B92020" w:rsidP="00B92020">
      <w:pPr>
        <w:ind w:left="568" w:hanging="284"/>
        <w:rPr>
          <w:lang w:eastAsia="x-none"/>
        </w:rPr>
      </w:pPr>
      <w:r w:rsidRPr="00B92020">
        <w:rPr>
          <w:lang w:eastAsia="x-none"/>
        </w:rPr>
        <w:t>-</w:t>
      </w:r>
      <w:r w:rsidRPr="00B92020">
        <w:rPr>
          <w:lang w:eastAsia="x-none"/>
        </w:rPr>
        <w:tab/>
        <w:t>the indication of UE supporting reflective QoS within the "refQosIndication" attribute;</w:t>
      </w:r>
    </w:p>
    <w:p w14:paraId="4330A488" w14:textId="77777777" w:rsidR="00B92020" w:rsidRPr="00B92020" w:rsidRDefault="00B92020" w:rsidP="00B92020">
      <w:pPr>
        <w:ind w:left="568" w:hanging="284"/>
        <w:rPr>
          <w:lang w:eastAsia="x-none"/>
        </w:rPr>
      </w:pPr>
      <w:r w:rsidRPr="00B92020">
        <w:rPr>
          <w:lang w:eastAsia="x-none"/>
        </w:rPr>
        <w:t>-</w:t>
      </w:r>
      <w:r w:rsidRPr="00B92020">
        <w:rPr>
          <w:lang w:eastAsia="x-none"/>
        </w:rPr>
        <w:tab/>
        <w:t>access network charging identifier within the "accNetChIds" attribute;</w:t>
      </w:r>
    </w:p>
    <w:p w14:paraId="3C24C14F" w14:textId="77777777" w:rsidR="00B92020" w:rsidRPr="00B92020" w:rsidRDefault="00B92020" w:rsidP="00B92020">
      <w:pPr>
        <w:ind w:left="568" w:hanging="284"/>
        <w:rPr>
          <w:lang w:eastAsia="x-none"/>
        </w:rPr>
      </w:pPr>
      <w:r w:rsidRPr="00B92020">
        <w:rPr>
          <w:lang w:eastAsia="x-none"/>
        </w:rPr>
        <w:t>-</w:t>
      </w:r>
      <w:r w:rsidRPr="00B92020">
        <w:rPr>
          <w:lang w:eastAsia="x-none"/>
        </w:rPr>
        <w:tab/>
        <w:t>the 3GPP PS data off status within the "3gppPsDataOffStatus" attribute, if the "3GPP-PS-Data-Off" feature is supported;</w:t>
      </w:r>
    </w:p>
    <w:p w14:paraId="6918CD9C" w14:textId="77777777" w:rsidR="00B92020" w:rsidRPr="00B92020" w:rsidRDefault="00B92020" w:rsidP="00B92020">
      <w:pPr>
        <w:ind w:left="568" w:hanging="284"/>
        <w:rPr>
          <w:lang w:eastAsia="x-none"/>
        </w:rPr>
      </w:pPr>
      <w:r w:rsidRPr="00B92020">
        <w:rPr>
          <w:lang w:eastAsia="x-none"/>
        </w:rPr>
        <w:t>-</w:t>
      </w:r>
      <w:r w:rsidRPr="00B92020">
        <w:rPr>
          <w:lang w:eastAsia="x-none"/>
        </w:rPr>
        <w:tab/>
        <w:t>the UE time zone information within the "ueTimeZone" attribute;</w:t>
      </w:r>
    </w:p>
    <w:p w14:paraId="7794D8AC" w14:textId="77777777" w:rsidR="00B92020" w:rsidRPr="00B92020" w:rsidRDefault="00B92020" w:rsidP="00B92020">
      <w:pPr>
        <w:ind w:left="568" w:hanging="284"/>
        <w:rPr>
          <w:lang w:eastAsia="x-none"/>
        </w:rPr>
      </w:pPr>
      <w:r w:rsidRPr="00B92020">
        <w:rPr>
          <w:lang w:eastAsia="x-none"/>
        </w:rPr>
        <w:t>-</w:t>
      </w:r>
      <w:r w:rsidRPr="00B92020">
        <w:rPr>
          <w:lang w:eastAsia="x-none"/>
        </w:rPr>
        <w:tab/>
        <w:t>the UDM subscribed Session-AMBR or, if the "DN-Authorization" feature is supported, the DN-AAA authorized Session-AMBR within the "subsSessAmbr" attribute;</w:t>
      </w:r>
    </w:p>
    <w:p w14:paraId="24493A1E" w14:textId="77777777" w:rsidR="00B92020" w:rsidRPr="00B92020" w:rsidRDefault="00B92020" w:rsidP="00B92020">
      <w:pPr>
        <w:keepLines/>
        <w:ind w:left="1135" w:hanging="851"/>
        <w:rPr>
          <w:lang w:eastAsia="x-none"/>
        </w:rPr>
      </w:pPr>
      <w:r w:rsidRPr="00B92020">
        <w:rPr>
          <w:lang w:eastAsia="x-none"/>
        </w:rPr>
        <w:t>NOTE 1:</w:t>
      </w:r>
      <w:r w:rsidRPr="00B92020">
        <w:rPr>
          <w:lang w:eastAsia="x-none"/>
        </w:rPr>
        <w:tab/>
        <w:t>When both, the UDM subscribed Session-AMBR and the DN-AAA authorized Session-AMBR are available in the NF service consumer, the NF service consumer includes the DN-AAA authorized Session-AMBR.</w:t>
      </w:r>
    </w:p>
    <w:p w14:paraId="28475FA6" w14:textId="77777777" w:rsidR="00B92020" w:rsidRPr="00B92020" w:rsidRDefault="00B92020" w:rsidP="00B92020">
      <w:pPr>
        <w:ind w:left="568" w:hanging="284"/>
        <w:rPr>
          <w:lang w:eastAsia="x-none"/>
        </w:rPr>
      </w:pPr>
      <w:r w:rsidRPr="00B92020">
        <w:rPr>
          <w:lang w:eastAsia="x-none"/>
        </w:rPr>
        <w:t>-</w:t>
      </w:r>
      <w:r w:rsidRPr="00B92020">
        <w:rPr>
          <w:lang w:eastAsia="x-none"/>
        </w:rPr>
        <w:tab/>
        <w:t>if the "VPLMN-QoS-Control" feature is supported, the highest Session-AMBR and the default QoS supported in the VPLMN within the "vplmnQos" attribute, if available;</w:t>
      </w:r>
    </w:p>
    <w:p w14:paraId="552D3979" w14:textId="77777777" w:rsidR="00B92020" w:rsidRPr="00B92020" w:rsidRDefault="00B92020" w:rsidP="00B92020">
      <w:pPr>
        <w:keepLines/>
        <w:ind w:left="1135" w:hanging="851"/>
      </w:pPr>
      <w:r w:rsidRPr="00B92020">
        <w:t>NOTE 2:</w:t>
      </w:r>
      <w:r w:rsidRPr="00B92020">
        <w:tab/>
        <w:t>In home routed roaming, the H-SMF may provide the QoS constraints received from the VPLMN (defined in 3GPP TS 23.502 [3] clause 4.3.2.2.2) to the PCF.</w:t>
      </w:r>
    </w:p>
    <w:p w14:paraId="4302AC73" w14:textId="77777777" w:rsidR="00B92020" w:rsidRPr="00B92020" w:rsidRDefault="00B92020" w:rsidP="00B92020">
      <w:pPr>
        <w:ind w:left="568" w:hanging="284"/>
        <w:rPr>
          <w:lang w:eastAsia="x-none"/>
        </w:rPr>
      </w:pPr>
      <w:r w:rsidRPr="00B92020">
        <w:rPr>
          <w:lang w:eastAsia="x-none"/>
        </w:rPr>
        <w:t>-</w:t>
      </w:r>
      <w:r w:rsidRPr="00B92020">
        <w:rPr>
          <w:lang w:eastAsia="x-none"/>
        </w:rPr>
        <w:tab/>
        <w:t>if the "DN-Authorization" feature is supported, the DN-AAA authorization profile index within the "authProfIndex" attribute;</w:t>
      </w:r>
    </w:p>
    <w:p w14:paraId="589E9B48" w14:textId="77777777" w:rsidR="00B92020" w:rsidRPr="00B92020" w:rsidRDefault="00B92020" w:rsidP="00B92020">
      <w:pPr>
        <w:ind w:left="568" w:hanging="284"/>
        <w:rPr>
          <w:lang w:eastAsia="x-none"/>
        </w:rPr>
      </w:pPr>
      <w:r w:rsidRPr="00B92020">
        <w:rPr>
          <w:lang w:eastAsia="x-none"/>
        </w:rPr>
        <w:t>-</w:t>
      </w:r>
      <w:r w:rsidRPr="00B92020">
        <w:rPr>
          <w:lang w:eastAsia="x-none"/>
        </w:rPr>
        <w:tab/>
        <w:t>subscribed Default QoS Information within the "subsDefQos" attribute;</w:t>
      </w:r>
    </w:p>
    <w:p w14:paraId="57B7FB63" w14:textId="77777777" w:rsidR="00B92020" w:rsidRPr="00B92020" w:rsidRDefault="00B92020" w:rsidP="00B92020">
      <w:pPr>
        <w:ind w:left="568" w:hanging="284"/>
        <w:rPr>
          <w:lang w:eastAsia="zh-CN"/>
        </w:rPr>
      </w:pPr>
      <w:r w:rsidRPr="00B92020">
        <w:rPr>
          <w:lang w:eastAsia="x-none"/>
        </w:rPr>
        <w:t>-</w:t>
      </w:r>
      <w:r w:rsidRPr="00B92020">
        <w:rPr>
          <w:lang w:eastAsia="x-none"/>
        </w:rPr>
        <w:tab/>
        <w:t>detected application information within the "</w:t>
      </w:r>
      <w:r w:rsidRPr="00B92020">
        <w:rPr>
          <w:lang w:eastAsia="zh-CN"/>
        </w:rPr>
        <w:t>appDetectionInfos" attribute;</w:t>
      </w:r>
    </w:p>
    <w:p w14:paraId="4833E3D3" w14:textId="77777777" w:rsidR="00B92020" w:rsidRPr="00B92020" w:rsidRDefault="00B92020" w:rsidP="00B92020">
      <w:pPr>
        <w:ind w:left="568" w:hanging="284"/>
        <w:rPr>
          <w:lang w:eastAsia="zh-CN"/>
        </w:rPr>
      </w:pPr>
      <w:r w:rsidRPr="00B92020">
        <w:rPr>
          <w:lang w:eastAsia="zh-CN"/>
        </w:rPr>
        <w:t>-</w:t>
      </w:r>
      <w:r w:rsidRPr="00B92020">
        <w:rPr>
          <w:lang w:eastAsia="zh-CN"/>
        </w:rPr>
        <w:tab/>
        <w:t>if the "UMC" feature is supported, the accumulated usage reports within the "accuUsageReports" attribute;</w:t>
      </w:r>
    </w:p>
    <w:p w14:paraId="09B7EDD9" w14:textId="77777777" w:rsidR="00B92020" w:rsidRPr="00B92020" w:rsidRDefault="00B92020" w:rsidP="00B92020">
      <w:pPr>
        <w:ind w:left="568" w:hanging="284"/>
        <w:rPr>
          <w:lang w:eastAsia="x-none"/>
        </w:rPr>
      </w:pPr>
      <w:r w:rsidRPr="00B92020">
        <w:rPr>
          <w:lang w:eastAsia="zh-CN"/>
        </w:rPr>
        <w:t>-</w:t>
      </w:r>
      <w:r w:rsidRPr="00B92020">
        <w:rPr>
          <w:lang w:eastAsia="zh-CN"/>
        </w:rPr>
        <w:tab/>
        <w:t>if the "PRA" feature is supported, the reported presence reporting area information within the "repPraInfos" attribute;</w:t>
      </w:r>
    </w:p>
    <w:p w14:paraId="702C494A" w14:textId="77777777" w:rsidR="00B92020" w:rsidRPr="00B92020" w:rsidRDefault="00B92020" w:rsidP="00B92020">
      <w:pPr>
        <w:ind w:left="568" w:hanging="284"/>
        <w:rPr>
          <w:lang w:eastAsia="x-none"/>
        </w:rPr>
      </w:pPr>
      <w:r w:rsidRPr="00B92020">
        <w:rPr>
          <w:lang w:eastAsia="x-none"/>
        </w:rPr>
        <w:t>-</w:t>
      </w:r>
      <w:r w:rsidRPr="00B92020">
        <w:rPr>
          <w:lang w:eastAsia="x-none"/>
        </w:rPr>
        <w:tab/>
        <w:t>the QoS flow usage required of the default QoS flow within the "qosFlowUsage" attribute;</w:t>
      </w:r>
    </w:p>
    <w:p w14:paraId="6E048335" w14:textId="77777777" w:rsidR="00B92020" w:rsidRPr="00B92020" w:rsidRDefault="00B92020" w:rsidP="00B92020">
      <w:pPr>
        <w:ind w:left="568" w:hanging="284"/>
        <w:rPr>
          <w:lang w:eastAsia="x-none"/>
        </w:rPr>
      </w:pPr>
      <w:r w:rsidRPr="00B92020">
        <w:rPr>
          <w:lang w:eastAsia="zh-CN"/>
        </w:rPr>
        <w:t>-</w:t>
      </w:r>
      <w:r w:rsidRPr="00B92020">
        <w:rPr>
          <w:lang w:eastAsia="zh-CN"/>
        </w:rPr>
        <w:tab/>
        <w:t>indication whether the Q</w:t>
      </w:r>
      <w:r w:rsidRPr="00B92020">
        <w:rPr>
          <w:lang w:eastAsia="x-none"/>
        </w:rPr>
        <w:t>oS targets of one or more SDFs are not guaranteed or guaranteed again within the "qncReports" attribute;</w:t>
      </w:r>
    </w:p>
    <w:p w14:paraId="3E2A74AD" w14:textId="77777777" w:rsidR="00B92020" w:rsidRPr="00B92020" w:rsidRDefault="00B92020" w:rsidP="00B92020">
      <w:pPr>
        <w:ind w:left="568" w:hanging="284"/>
        <w:rPr>
          <w:lang w:eastAsia="x-none"/>
        </w:rPr>
      </w:pPr>
      <w:r w:rsidRPr="00B92020">
        <w:rPr>
          <w:lang w:eastAsia="x-none"/>
        </w:rPr>
        <w:t>-</w:t>
      </w:r>
      <w:r w:rsidRPr="00B92020">
        <w:rPr>
          <w:lang w:eastAsia="x-none"/>
        </w:rPr>
        <w:tab/>
        <w:t>user location(s) information within the "userLocationInfo" attribute;</w:t>
      </w:r>
    </w:p>
    <w:p w14:paraId="7DCAE464" w14:textId="77777777" w:rsidR="00B92020" w:rsidRPr="00B92020" w:rsidRDefault="00B92020" w:rsidP="00B92020">
      <w:pPr>
        <w:keepLines/>
        <w:ind w:left="1135" w:hanging="851"/>
      </w:pPr>
      <w:r w:rsidRPr="00B92020">
        <w:t>NOTE 3:</w:t>
      </w:r>
      <w:r w:rsidRPr="00B92020">
        <w:tab/>
        <w:t>The SMF encodes both 3GPP and non-3GPP access UE location in the "userLocationInfo" attribute when they are both received from the AMF.</w:t>
      </w:r>
    </w:p>
    <w:p w14:paraId="6BA8BE78" w14:textId="77777777" w:rsidR="00B92020" w:rsidRPr="00B92020" w:rsidRDefault="00B92020" w:rsidP="00B92020">
      <w:pPr>
        <w:ind w:left="568" w:hanging="284"/>
        <w:rPr>
          <w:lang w:eastAsia="x-none"/>
        </w:rPr>
      </w:pPr>
      <w:r w:rsidRPr="00B92020">
        <w:rPr>
          <w:lang w:eastAsia="x-none"/>
        </w:rPr>
        <w:lastRenderedPageBreak/>
        <w:t>-</w:t>
      </w:r>
      <w:r w:rsidRPr="00B92020">
        <w:rPr>
          <w:lang w:eastAsia="x-none"/>
        </w:rPr>
        <w:tab/>
        <w:t>if the "GroupIdListChange" feature is supported, the Internal Group Identifier(s) of the served UE within the "</w:t>
      </w:r>
      <w:r w:rsidRPr="00B92020">
        <w:rPr>
          <w:lang w:eastAsia="zh-CN"/>
        </w:rPr>
        <w:t>interGrpIds</w:t>
      </w:r>
      <w:r w:rsidRPr="00B92020">
        <w:rPr>
          <w:lang w:eastAsia="x-none"/>
        </w:rPr>
        <w:t xml:space="preserve"> " attribute;</w:t>
      </w:r>
    </w:p>
    <w:p w14:paraId="43A00265" w14:textId="77777777" w:rsidR="00B92020" w:rsidRPr="00B92020" w:rsidRDefault="00B92020" w:rsidP="00B92020">
      <w:pPr>
        <w:ind w:left="568" w:hanging="284"/>
        <w:rPr>
          <w:lang w:eastAsia="x-none"/>
        </w:rPr>
      </w:pPr>
      <w:r w:rsidRPr="00B92020">
        <w:rPr>
          <w:lang w:eastAsia="x-none"/>
        </w:rPr>
        <w:t>-</w:t>
      </w:r>
      <w:r w:rsidRPr="00B92020">
        <w:rPr>
          <w:lang w:eastAsia="x-none"/>
        </w:rPr>
        <w:tab/>
        <w:t>if the "SatBackhaulCategoryChg" or "E</w:t>
      </w:r>
      <w:r w:rsidRPr="00B92020">
        <w:rPr>
          <w:rFonts w:hint="eastAsia"/>
          <w:lang w:eastAsia="zh-CN"/>
        </w:rPr>
        <w:t>n</w:t>
      </w:r>
      <w:r w:rsidRPr="00B92020">
        <w:rPr>
          <w:lang w:eastAsia="x-none"/>
        </w:rPr>
        <w:t>SatBackhaulCatChg" feature is supported, the satellite backhaul category or non-satellite backhaul within the "satBackhaulCategory" attribute;</w:t>
      </w:r>
    </w:p>
    <w:p w14:paraId="6C88BFD2" w14:textId="77777777" w:rsidR="00B92020" w:rsidRPr="00B92020" w:rsidRDefault="00B92020" w:rsidP="00B92020">
      <w:pPr>
        <w:ind w:left="568" w:hanging="284"/>
        <w:rPr>
          <w:lang w:eastAsia="x-none"/>
        </w:rPr>
      </w:pPr>
      <w:r w:rsidRPr="00B92020">
        <w:rPr>
          <w:lang w:eastAsia="x-none"/>
        </w:rPr>
        <w:t>-</w:t>
      </w:r>
      <w:r w:rsidRPr="00B92020">
        <w:rPr>
          <w:lang w:eastAsia="x-none"/>
        </w:rPr>
        <w:tab/>
        <w:t>if the "AMInfluence" feature is supported, the PCF for the UE callback URI and, if received, SBA binding information within the "pcfUeInfo" attribute;</w:t>
      </w:r>
    </w:p>
    <w:p w14:paraId="5533C10A" w14:textId="77777777" w:rsidR="00B92020" w:rsidRPr="00B92020" w:rsidRDefault="00B92020" w:rsidP="00B92020">
      <w:pPr>
        <w:ind w:left="568" w:hanging="284"/>
        <w:rPr>
          <w:lang w:eastAsia="x-none"/>
        </w:rPr>
      </w:pPr>
      <w:r w:rsidRPr="00B92020">
        <w:rPr>
          <w:lang w:eastAsia="x-none"/>
        </w:rPr>
        <w:t>-</w:t>
      </w:r>
      <w:r w:rsidRPr="00B92020">
        <w:rPr>
          <w:lang w:eastAsia="x-none"/>
        </w:rPr>
        <w:tab/>
        <w:t>serving network function identifier within the "servNfId" attribute;</w:t>
      </w:r>
    </w:p>
    <w:p w14:paraId="3D81903F" w14:textId="77777777" w:rsidR="00B92020" w:rsidRPr="00B92020" w:rsidRDefault="00B92020" w:rsidP="00B92020">
      <w:pPr>
        <w:ind w:left="568" w:hanging="284"/>
        <w:rPr>
          <w:lang w:eastAsia="x-none"/>
        </w:rPr>
      </w:pPr>
      <w:r w:rsidRPr="00B92020">
        <w:rPr>
          <w:lang w:eastAsia="x-none"/>
        </w:rPr>
        <w:t>-</w:t>
      </w:r>
      <w:r w:rsidRPr="00B92020">
        <w:rPr>
          <w:lang w:eastAsia="x-none"/>
        </w:rPr>
        <w:tab/>
        <w:t>identifier of the serving network within the "servingNetwork" attribute; and</w:t>
      </w:r>
    </w:p>
    <w:p w14:paraId="2E87A524" w14:textId="5FD21D47" w:rsidR="00B92020" w:rsidRDefault="00B92020" w:rsidP="00B92020">
      <w:pPr>
        <w:ind w:left="568" w:hanging="284"/>
        <w:rPr>
          <w:ins w:id="49" w:author="Huawei" w:date="2023-04-03T15:51:00Z"/>
          <w:lang w:eastAsia="x-none"/>
        </w:rPr>
      </w:pPr>
      <w:r w:rsidRPr="00B92020">
        <w:rPr>
          <w:lang w:eastAsia="x-none"/>
        </w:rPr>
        <w:t>-</w:t>
      </w:r>
      <w:r w:rsidRPr="00B92020">
        <w:rPr>
          <w:lang w:eastAsia="x-none"/>
        </w:rPr>
        <w:tab/>
        <w:t>when the "</w:t>
      </w:r>
      <w:r w:rsidRPr="00B92020">
        <w:rPr>
          <w:lang w:eastAsia="zh-CN"/>
        </w:rPr>
        <w:t>EneNA</w:t>
      </w:r>
      <w:r w:rsidRPr="00B92020">
        <w:rPr>
          <w:lang w:eastAsia="x-none"/>
        </w:rPr>
        <w:t>" feature is supported, the list of NWDAF instance IDs used for the PDU Session within the "</w:t>
      </w:r>
      <w:r w:rsidRPr="00B92020">
        <w:rPr>
          <w:lang w:eastAsia="zh-CN"/>
        </w:rPr>
        <w:t>nwdafInstanceId</w:t>
      </w:r>
      <w:r w:rsidRPr="00B92020">
        <w:rPr>
          <w:lang w:eastAsia="x-none"/>
        </w:rPr>
        <w:t>" and their associated Analytic ID(s) within "nwdafEvents" updated with the new values included within the "</w:t>
      </w:r>
      <w:r w:rsidRPr="00B92020">
        <w:rPr>
          <w:lang w:eastAsia="zh-CN"/>
        </w:rPr>
        <w:t>nwdafDatas</w:t>
      </w:r>
      <w:r w:rsidRPr="00B92020">
        <w:rPr>
          <w:lang w:eastAsia="x-none"/>
        </w:rPr>
        <w:t>" attribute</w:t>
      </w:r>
      <w:ins w:id="50" w:author="Huawei" w:date="2023-04-06T10:33:00Z">
        <w:r w:rsidR="008163C0">
          <w:rPr>
            <w:lang w:eastAsia="x-none"/>
          </w:rPr>
          <w:t>;</w:t>
        </w:r>
      </w:ins>
      <w:del w:id="51" w:author="Huawei" w:date="2023-04-03T15:51:00Z">
        <w:r w:rsidRPr="00B92020" w:rsidDel="007D4E4B">
          <w:rPr>
            <w:lang w:eastAsia="x-none"/>
          </w:rPr>
          <w:delText>.</w:delText>
        </w:r>
      </w:del>
    </w:p>
    <w:p w14:paraId="5603640A" w14:textId="0ACB4A28" w:rsidR="007D4E4B" w:rsidRPr="00B92020" w:rsidRDefault="007D4E4B" w:rsidP="00B92020">
      <w:pPr>
        <w:ind w:left="568" w:hanging="284"/>
        <w:rPr>
          <w:lang w:eastAsia="x-none"/>
        </w:rPr>
      </w:pPr>
      <w:ins w:id="52" w:author="Huawei" w:date="2023-04-03T15:51:00Z">
        <w:r w:rsidRPr="00B92020">
          <w:rPr>
            <w:lang w:eastAsia="x-none"/>
          </w:rPr>
          <w:t>-</w:t>
        </w:r>
        <w:r w:rsidRPr="00B92020">
          <w:rPr>
            <w:lang w:eastAsia="x-none"/>
          </w:rPr>
          <w:tab/>
        </w:r>
      </w:ins>
      <w:ins w:id="53" w:author="Huawei" w:date="2023-04-06T10:31:00Z">
        <w:r w:rsidR="00B6454A" w:rsidRPr="00B92020">
          <w:rPr>
            <w:lang w:eastAsia="x-none"/>
          </w:rPr>
          <w:t>if the "</w:t>
        </w:r>
        <w:r w:rsidR="00B6454A" w:rsidRPr="007D4E4B">
          <w:rPr>
            <w:lang w:eastAsia="x-none"/>
          </w:rPr>
          <w:t>EnTSCAC</w:t>
        </w:r>
        <w:r w:rsidR="00B6454A" w:rsidRPr="00B92020">
          <w:rPr>
            <w:lang w:eastAsia="x-none"/>
          </w:rPr>
          <w:t xml:space="preserve">" feature is supported, the </w:t>
        </w:r>
        <w:r w:rsidR="00B6454A" w:rsidRPr="007D4E4B">
          <w:rPr>
            <w:lang w:eastAsia="x-none"/>
          </w:rPr>
          <w:t xml:space="preserve">BAT offset and the optionally adjusted periodicity </w:t>
        </w:r>
        <w:r w:rsidR="00B6454A" w:rsidRPr="00B92020">
          <w:rPr>
            <w:lang w:eastAsia="x-none"/>
          </w:rPr>
          <w:t>within the "</w:t>
        </w:r>
        <w:r w:rsidR="00B6454A" w:rsidRPr="007D4E4B">
          <w:rPr>
            <w:lang w:eastAsia="x-none"/>
          </w:rPr>
          <w:t>batOffset</w:t>
        </w:r>
        <w:r w:rsidR="00B6454A">
          <w:rPr>
            <w:lang w:eastAsia="x-none"/>
          </w:rPr>
          <w:t>Info</w:t>
        </w:r>
        <w:r w:rsidR="00B6454A" w:rsidRPr="00B92020">
          <w:rPr>
            <w:lang w:eastAsia="x-none"/>
          </w:rPr>
          <w:t>" attribute;</w:t>
        </w:r>
      </w:ins>
    </w:p>
    <w:p w14:paraId="24D73145" w14:textId="77777777" w:rsidR="00B92020" w:rsidRPr="00B92020" w:rsidRDefault="00B92020" w:rsidP="00B92020">
      <w:pPr>
        <w:keepLines/>
        <w:ind w:left="1135" w:hanging="851"/>
      </w:pPr>
      <w:r w:rsidRPr="00B92020">
        <w:t>NOTE 4:</w:t>
      </w:r>
      <w:r w:rsidRPr="00B92020">
        <w:tab/>
        <w:t>The NF service consumer provides the complete updated list of NWDAF instance IDs and associated Analytic ID(s) used for the PDU session. If all NWDAF data is deleted an empty list is included.</w:t>
      </w:r>
    </w:p>
    <w:p w14:paraId="6E89D9B6" w14:textId="77777777" w:rsidR="00B92020" w:rsidRPr="00B92020" w:rsidRDefault="00B92020" w:rsidP="00B92020">
      <w:r w:rsidRPr="00B92020">
        <w:t>The NF service consumer may include in "SmPolicyUpdateContextData" data structure the IPv4 address domain identity within the "ipDomain" attribute.</w:t>
      </w:r>
    </w:p>
    <w:p w14:paraId="39721D6B" w14:textId="77777777" w:rsidR="00B92020" w:rsidRPr="00B92020" w:rsidRDefault="00B92020" w:rsidP="00B92020">
      <w:r w:rsidRPr="00B92020">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69DF66EA" w14:textId="77777777" w:rsidR="00B92020" w:rsidRPr="00B92020" w:rsidRDefault="00B92020" w:rsidP="00B92020">
      <w:pPr>
        <w:keepLines/>
        <w:ind w:left="1135" w:hanging="851"/>
      </w:pPr>
      <w:r w:rsidRPr="00B92020">
        <w:t>NOTE 5:</w:t>
      </w:r>
      <w:r w:rsidRPr="00B92020">
        <w:tab/>
        <w:t>An empty SmPolicyDecision data structure is included in the "200 OK" response when the PCF decides not to update policies.</w:t>
      </w:r>
    </w:p>
    <w:p w14:paraId="3A7BFF11" w14:textId="77777777" w:rsidR="00B92020" w:rsidRPr="00B92020" w:rsidRDefault="00B92020" w:rsidP="00B92020">
      <w:r w:rsidRPr="00B92020">
        <w:t>If the PCF received a new list of NWDAF instance IDs used for the PDU Session in "</w:t>
      </w:r>
      <w:r w:rsidRPr="00B92020">
        <w:rPr>
          <w:lang w:eastAsia="zh-CN"/>
        </w:rPr>
        <w:t>nwdafInstanceId</w:t>
      </w:r>
      <w:r w:rsidRPr="00B92020">
        <w:t>" attribute and their associated Analytic IDs in "nwdafEvents" attribute included within the "</w:t>
      </w:r>
      <w:r w:rsidRPr="00B92020">
        <w:rPr>
          <w:lang w:eastAsia="zh-CN"/>
        </w:rPr>
        <w:t>nwdafDatas</w:t>
      </w:r>
      <w:r w:rsidRPr="00B92020">
        <w:t xml:space="preserve">" attribute the PCF may select those NWDAF instances based on this new list as described in </w:t>
      </w:r>
      <w:r w:rsidRPr="00B92020">
        <w:rPr>
          <w:lang w:eastAsia="zh-CN"/>
        </w:rPr>
        <w:t>3GPP TS 29.513 [7]</w:t>
      </w:r>
      <w:r w:rsidRPr="00B92020">
        <w:t>.</w:t>
      </w:r>
    </w:p>
    <w:p w14:paraId="41F503C5" w14:textId="77777777" w:rsidR="00B92020" w:rsidRPr="00B92020" w:rsidRDefault="00B92020" w:rsidP="00B92020">
      <w:r w:rsidRPr="00B92020">
        <w:t>If errors occur when processing the HTTP POST request, the PCF shall send an HTTP error response as specified in clause 5.7.</w:t>
      </w:r>
    </w:p>
    <w:p w14:paraId="6F9E792D" w14:textId="77777777" w:rsidR="00B92020" w:rsidRPr="00B92020" w:rsidRDefault="00B92020" w:rsidP="00B92020">
      <w:r w:rsidRPr="00B92020">
        <w:t xml:space="preserve">If the feature "ES3XX" is supported, and the PCF determines the received HTTP </w:t>
      </w:r>
      <w:r w:rsidRPr="00B92020">
        <w:rPr>
          <w:rFonts w:hint="eastAsia"/>
          <w:lang w:eastAsia="zh-CN"/>
        </w:rPr>
        <w:t>POST</w:t>
      </w:r>
      <w:r w:rsidRPr="00B92020">
        <w:t xml:space="preserve"> request needs to be redirected, the PCF shall send an HTTP redirect response as specified in clause </w:t>
      </w:r>
      <w:r w:rsidRPr="00B92020">
        <w:rPr>
          <w:lang w:eastAsia="zh-CN"/>
        </w:rPr>
        <w:t xml:space="preserve">6.10.9 of </w:t>
      </w:r>
      <w:r w:rsidRPr="00B92020">
        <w:rPr>
          <w:lang w:val="en-US"/>
        </w:rPr>
        <w:t>3GPP TS 29.500 [4]</w:t>
      </w:r>
      <w:r w:rsidRPr="00B92020">
        <w:t>.</w:t>
      </w:r>
    </w:p>
    <w:p w14:paraId="2D9BA0AB" w14:textId="77777777" w:rsidR="00B92020" w:rsidRPr="00B92020" w:rsidRDefault="00B92020" w:rsidP="00B92020">
      <w:r w:rsidRPr="00B92020">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sidRPr="00B92020">
        <w:rPr>
          <w:lang w:eastAsia="x-none"/>
        </w:rPr>
        <w:t xml:space="preserve">"400 Bad Request " </w:t>
      </w:r>
      <w:r w:rsidRPr="00B92020">
        <w:t xml:space="preserve">response message the </w:t>
      </w:r>
      <w:r w:rsidRPr="00B92020">
        <w:rPr>
          <w:lang w:eastAsia="x-none"/>
        </w:rPr>
        <w:t>"cause" attribute of the ProblemDetails data structure set to "ERROR_</w:t>
      </w:r>
      <w:r w:rsidRPr="00B92020">
        <w:t>INITIAL_PARAMETERS".</w:t>
      </w:r>
    </w:p>
    <w:p w14:paraId="466F9A8F" w14:textId="77777777" w:rsidR="00B92020" w:rsidRPr="00B92020" w:rsidRDefault="00B92020" w:rsidP="00B92020">
      <w:r w:rsidRPr="00B92020">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sidRPr="00B92020">
        <w:rPr>
          <w:lang w:eastAsia="x-none"/>
        </w:rPr>
        <w:t xml:space="preserve">"400 Bad Request" </w:t>
      </w:r>
      <w:r w:rsidRPr="00B92020">
        <w:t xml:space="preserve">response message the </w:t>
      </w:r>
      <w:r w:rsidRPr="00B92020">
        <w:rPr>
          <w:lang w:eastAsia="x-none"/>
        </w:rPr>
        <w:t>"cause" attribute of the ProblemDetails data structure set to "</w:t>
      </w:r>
      <w:r w:rsidRPr="00B92020">
        <w:t>ERROR_TRIGGER_EVENT</w:t>
      </w:r>
      <w:r w:rsidRPr="00B92020">
        <w:rPr>
          <w:lang w:eastAsia="x-none"/>
        </w:rPr>
        <w:t>"</w:t>
      </w:r>
      <w:r w:rsidRPr="00B92020">
        <w:t>.</w:t>
      </w:r>
    </w:p>
    <w:p w14:paraId="42894301" w14:textId="77777777" w:rsidR="00B92020" w:rsidRPr="00B92020" w:rsidRDefault="00B92020" w:rsidP="00B92020">
      <w:pPr>
        <w:rPr>
          <w:rFonts w:eastAsia="Batang"/>
        </w:rPr>
      </w:pPr>
      <w:r w:rsidRPr="00B92020">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B92020">
        <w:rPr>
          <w:lang w:eastAsia="x-none"/>
        </w:rPr>
        <w:t xml:space="preserve">"403 Forbidden" </w:t>
      </w:r>
      <w:r w:rsidRPr="00B92020">
        <w:t xml:space="preserve">response message the </w:t>
      </w:r>
      <w:r w:rsidRPr="00B92020">
        <w:rPr>
          <w:lang w:eastAsia="x-none"/>
        </w:rPr>
        <w:t>"cause" attribute of the ProblemDetails data structure set to "</w:t>
      </w:r>
      <w:r w:rsidRPr="00B92020">
        <w:t>ERROR_CONFLICTING_REQUEST".</w:t>
      </w:r>
    </w:p>
    <w:p w14:paraId="26DC5C26" w14:textId="77777777" w:rsidR="00B92020" w:rsidRPr="00B92020" w:rsidRDefault="00B92020" w:rsidP="00B92020">
      <w:pPr>
        <w:rPr>
          <w:rFonts w:eastAsia="Batang"/>
          <w:lang w:eastAsia="ko-KR"/>
        </w:rPr>
      </w:pPr>
      <w:r w:rsidRPr="00B92020">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sidRPr="00B92020">
        <w:rPr>
          <w:lang w:eastAsia="x-none"/>
        </w:rPr>
        <w:t xml:space="preserve">"403 Forbidden" </w:t>
      </w:r>
      <w:r w:rsidRPr="00B92020">
        <w:t xml:space="preserve">response message the </w:t>
      </w:r>
      <w:r w:rsidRPr="00B92020">
        <w:rPr>
          <w:lang w:eastAsia="x-none"/>
        </w:rPr>
        <w:t>"cause" attribute of the ProblemDetails data structure set to "</w:t>
      </w:r>
      <w:r w:rsidRPr="00B92020">
        <w:t>ERROR_TRAFFIC_MAPPING_INFO_REJECTED".</w:t>
      </w:r>
    </w:p>
    <w:p w14:paraId="6EC7EF06" w14:textId="77777777" w:rsidR="00B92020" w:rsidRPr="00B92020" w:rsidRDefault="00B92020" w:rsidP="00B92020">
      <w:r w:rsidRPr="00B92020">
        <w:t>If the NF service consumer receives HTTP response with these codes, the NF service consumer shall reject the PDU session modification that initiated the HTTP Request.</w:t>
      </w:r>
    </w:p>
    <w:p w14:paraId="0729B57D" w14:textId="77777777" w:rsidR="00B92020" w:rsidRPr="00B92020" w:rsidRDefault="00B92020" w:rsidP="00B92020">
      <w:r w:rsidRPr="00B92020">
        <w:lastRenderedPageBreak/>
        <w:t>The PCF shall not combine a rejection with provisioning of PCC rule operations in the same HTTP response message.</w:t>
      </w:r>
    </w:p>
    <w:p w14:paraId="32EFB1E0" w14:textId="77777777" w:rsidR="001D0BEB" w:rsidRDefault="001D0BEB" w:rsidP="001D0BEB">
      <w:pPr>
        <w:rPr>
          <w:noProof/>
        </w:rPr>
      </w:pPr>
    </w:p>
    <w:p w14:paraId="3087A256" w14:textId="77777777" w:rsidR="001D0BEB" w:rsidRPr="00B61815" w:rsidRDefault="001D0BEB" w:rsidP="001D0B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CD7592" w14:textId="77777777" w:rsidR="001D0BEB" w:rsidRPr="001D0BEB" w:rsidRDefault="001D0BEB" w:rsidP="001D0BEB">
      <w:pPr>
        <w:keepNext/>
        <w:keepLines/>
        <w:spacing w:before="120"/>
        <w:ind w:left="1134" w:hanging="1134"/>
        <w:outlineLvl w:val="2"/>
        <w:rPr>
          <w:rFonts w:ascii="Arial" w:hAnsi="Arial"/>
          <w:sz w:val="28"/>
        </w:rPr>
      </w:pPr>
      <w:bookmarkStart w:id="54" w:name="_Toc28012210"/>
      <w:bookmarkStart w:id="55" w:name="_Toc34123063"/>
      <w:bookmarkStart w:id="56" w:name="_Toc36038013"/>
      <w:bookmarkStart w:id="57" w:name="_Toc38875395"/>
      <w:bookmarkStart w:id="58" w:name="_Toc43191876"/>
      <w:bookmarkStart w:id="59" w:name="_Toc45133271"/>
      <w:bookmarkStart w:id="60" w:name="_Toc51316775"/>
      <w:bookmarkStart w:id="61" w:name="_Toc51761955"/>
      <w:bookmarkStart w:id="62" w:name="_Toc56674942"/>
      <w:bookmarkStart w:id="63" w:name="_Toc56675333"/>
      <w:bookmarkStart w:id="64" w:name="_Toc59016319"/>
      <w:bookmarkStart w:id="65" w:name="_Toc63167917"/>
      <w:bookmarkStart w:id="66" w:name="_Toc66262427"/>
      <w:bookmarkStart w:id="67" w:name="_Toc68166933"/>
      <w:bookmarkStart w:id="68" w:name="_Toc73538051"/>
      <w:bookmarkStart w:id="69" w:name="_Toc75351927"/>
      <w:bookmarkStart w:id="70" w:name="_Toc83231737"/>
      <w:bookmarkStart w:id="71" w:name="_Toc85535042"/>
      <w:bookmarkStart w:id="72" w:name="_Toc88559505"/>
      <w:bookmarkStart w:id="73" w:name="_Toc114210135"/>
      <w:bookmarkStart w:id="74" w:name="_Toc129246486"/>
      <w:bookmarkStart w:id="75" w:name="_Toc129247053"/>
      <w:r w:rsidRPr="001D0BEB">
        <w:rPr>
          <w:rFonts w:ascii="Arial" w:hAnsi="Arial"/>
          <w:sz w:val="28"/>
        </w:rPr>
        <w:t>5.6.1</w:t>
      </w:r>
      <w:r w:rsidRPr="001D0BEB">
        <w:rPr>
          <w:rFonts w:ascii="Arial" w:hAnsi="Arial"/>
          <w:sz w:val="28"/>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D242180" w14:textId="77777777" w:rsidR="001D0BEB" w:rsidRPr="001D0BEB" w:rsidRDefault="001D0BEB" w:rsidP="001D0BEB">
      <w:r w:rsidRPr="001D0BEB">
        <w:t>This clause specifies the application data model supported by the API.</w:t>
      </w:r>
    </w:p>
    <w:p w14:paraId="1E2625EF" w14:textId="77777777" w:rsidR="001D0BEB" w:rsidRPr="001D0BEB" w:rsidRDefault="001D0BEB" w:rsidP="001D0BEB">
      <w:r w:rsidRPr="001D0BEB">
        <w:t>The Npcf_SMPolicyControl API allows the NF service consumer to retrieve the session management related policy from the PCF as defined in 3GPP TS 23.503 [6].</w:t>
      </w:r>
    </w:p>
    <w:p w14:paraId="388A142C" w14:textId="77777777" w:rsidR="001D0BEB" w:rsidRPr="001D0BEB" w:rsidRDefault="001D0BEB" w:rsidP="001D0BEB">
      <w:r w:rsidRPr="001D0BEB">
        <w:t>Table 5.6.1-1 specifies the data types defined for the Npcf_SMPolicyControl service based interface protocol.</w:t>
      </w:r>
    </w:p>
    <w:p w14:paraId="2434A75D" w14:textId="77777777" w:rsidR="001D0BEB" w:rsidRPr="001D0BEB" w:rsidRDefault="001D0BEB" w:rsidP="001D0BEB">
      <w:pPr>
        <w:keepNext/>
        <w:keepLines/>
        <w:spacing w:before="60"/>
        <w:jc w:val="center"/>
        <w:rPr>
          <w:rFonts w:ascii="Arial" w:hAnsi="Arial"/>
          <w:b/>
        </w:rPr>
      </w:pPr>
      <w:r w:rsidRPr="001D0BEB">
        <w:rPr>
          <w:rFonts w:ascii="Arial" w:hAnsi="Arial"/>
          <w:b/>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D0BEB" w:rsidRPr="001D0BEB" w14:paraId="2B00CC8E" w14:textId="77777777" w:rsidTr="00461E4C">
        <w:trPr>
          <w:cantSplit/>
          <w:jc w:val="center"/>
        </w:trPr>
        <w:tc>
          <w:tcPr>
            <w:tcW w:w="2555" w:type="dxa"/>
            <w:shd w:val="clear" w:color="auto" w:fill="C0C0C0"/>
            <w:hideMark/>
          </w:tcPr>
          <w:p w14:paraId="13056A4A"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lastRenderedPageBreak/>
              <w:t>Data type</w:t>
            </w:r>
          </w:p>
        </w:tc>
        <w:tc>
          <w:tcPr>
            <w:tcW w:w="1559" w:type="dxa"/>
            <w:shd w:val="clear" w:color="auto" w:fill="C0C0C0"/>
            <w:hideMark/>
          </w:tcPr>
          <w:p w14:paraId="51CB41A5"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Section defined</w:t>
            </w:r>
          </w:p>
        </w:tc>
        <w:tc>
          <w:tcPr>
            <w:tcW w:w="4146" w:type="dxa"/>
            <w:shd w:val="clear" w:color="auto" w:fill="C0C0C0"/>
            <w:hideMark/>
          </w:tcPr>
          <w:p w14:paraId="7DA22995"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Description</w:t>
            </w:r>
          </w:p>
        </w:tc>
        <w:tc>
          <w:tcPr>
            <w:tcW w:w="1387" w:type="dxa"/>
            <w:shd w:val="clear" w:color="auto" w:fill="C0C0C0"/>
          </w:tcPr>
          <w:p w14:paraId="512246BE"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Applicability</w:t>
            </w:r>
          </w:p>
        </w:tc>
      </w:tr>
      <w:tr w:rsidR="001D0BEB" w:rsidRPr="001D0BEB" w14:paraId="0C379303" w14:textId="77777777" w:rsidTr="00461E4C">
        <w:trPr>
          <w:cantSplit/>
          <w:jc w:val="center"/>
        </w:trPr>
        <w:tc>
          <w:tcPr>
            <w:tcW w:w="2555" w:type="dxa"/>
            <w:shd w:val="clear" w:color="auto" w:fill="auto"/>
          </w:tcPr>
          <w:p w14:paraId="58B41BC8" w14:textId="77777777" w:rsidR="001D0BEB" w:rsidRPr="001D0BEB" w:rsidRDefault="001D0BEB" w:rsidP="001D0BEB">
            <w:pPr>
              <w:keepNext/>
              <w:keepLines/>
              <w:spacing w:after="0"/>
              <w:rPr>
                <w:rFonts w:ascii="Arial" w:hAnsi="Arial"/>
                <w:sz w:val="18"/>
              </w:rPr>
            </w:pPr>
            <w:r w:rsidRPr="001D0BEB">
              <w:rPr>
                <w:rFonts w:ascii="Arial" w:hAnsi="Arial"/>
                <w:sz w:val="18"/>
              </w:rPr>
              <w:t>5GSmCause</w:t>
            </w:r>
          </w:p>
        </w:tc>
        <w:tc>
          <w:tcPr>
            <w:tcW w:w="1559" w:type="dxa"/>
            <w:shd w:val="clear" w:color="auto" w:fill="auto"/>
          </w:tcPr>
          <w:p w14:paraId="109AAA57" w14:textId="77777777" w:rsidR="001D0BEB" w:rsidRPr="001D0BEB" w:rsidRDefault="001D0BEB" w:rsidP="001D0BEB">
            <w:pPr>
              <w:keepNext/>
              <w:keepLines/>
              <w:spacing w:after="0"/>
              <w:rPr>
                <w:rFonts w:ascii="Arial" w:hAnsi="Arial"/>
                <w:sz w:val="18"/>
              </w:rPr>
            </w:pPr>
            <w:r w:rsidRPr="001D0BEB">
              <w:rPr>
                <w:rFonts w:ascii="Arial" w:hAnsi="Arial"/>
                <w:sz w:val="18"/>
              </w:rPr>
              <w:t>5.6.3.2</w:t>
            </w:r>
          </w:p>
        </w:tc>
        <w:tc>
          <w:tcPr>
            <w:tcW w:w="4146" w:type="dxa"/>
            <w:shd w:val="clear" w:color="auto" w:fill="auto"/>
          </w:tcPr>
          <w:p w14:paraId="1885878D" w14:textId="77777777" w:rsidR="001D0BEB" w:rsidRPr="001D0BEB" w:rsidRDefault="001D0BEB" w:rsidP="001D0BEB">
            <w:pPr>
              <w:keepNext/>
              <w:keepLines/>
              <w:spacing w:after="0"/>
              <w:rPr>
                <w:rFonts w:ascii="Arial" w:hAnsi="Arial"/>
                <w:sz w:val="18"/>
              </w:rPr>
            </w:pPr>
            <w:r w:rsidRPr="001D0BEB">
              <w:rPr>
                <w:rFonts w:ascii="Arial" w:hAnsi="Arial"/>
                <w:sz w:val="18"/>
              </w:rPr>
              <w:t>Indicates the 5GSM cause code value.</w:t>
            </w:r>
          </w:p>
        </w:tc>
        <w:tc>
          <w:tcPr>
            <w:tcW w:w="1387" w:type="dxa"/>
            <w:shd w:val="clear" w:color="auto" w:fill="auto"/>
          </w:tcPr>
          <w:p w14:paraId="55ADEBB0" w14:textId="77777777" w:rsidR="001D0BEB" w:rsidRPr="001D0BEB" w:rsidRDefault="001D0BEB" w:rsidP="001D0BEB">
            <w:pPr>
              <w:keepNext/>
              <w:keepLines/>
              <w:spacing w:after="0"/>
              <w:rPr>
                <w:rFonts w:ascii="Arial" w:hAnsi="Arial"/>
                <w:sz w:val="18"/>
              </w:rPr>
            </w:pPr>
            <w:r w:rsidRPr="001D0BEB">
              <w:rPr>
                <w:rFonts w:ascii="Arial" w:hAnsi="Arial"/>
                <w:sz w:val="18"/>
              </w:rPr>
              <w:t>RAN-NAS-Cause</w:t>
            </w:r>
          </w:p>
        </w:tc>
      </w:tr>
      <w:tr w:rsidR="001D0BEB" w:rsidRPr="001D0BEB" w14:paraId="18866971" w14:textId="77777777" w:rsidTr="00461E4C">
        <w:trPr>
          <w:cantSplit/>
          <w:jc w:val="center"/>
        </w:trPr>
        <w:tc>
          <w:tcPr>
            <w:tcW w:w="2555" w:type="dxa"/>
            <w:shd w:val="clear" w:color="auto" w:fill="auto"/>
          </w:tcPr>
          <w:p w14:paraId="4B0F85EC"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Additional</w:t>
            </w:r>
            <w:r w:rsidRPr="001D0BEB">
              <w:rPr>
                <w:rFonts w:ascii="Arial" w:hAnsi="Arial" w:hint="eastAsia"/>
                <w:sz w:val="18"/>
                <w:lang w:eastAsia="zh-CN"/>
              </w:rPr>
              <w:t>AccessInfo</w:t>
            </w:r>
          </w:p>
        </w:tc>
        <w:tc>
          <w:tcPr>
            <w:tcW w:w="1559" w:type="dxa"/>
            <w:shd w:val="clear" w:color="auto" w:fill="auto"/>
          </w:tcPr>
          <w:p w14:paraId="2D91928A"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5.6.2.</w:t>
            </w:r>
            <w:r w:rsidRPr="001D0BEB">
              <w:rPr>
                <w:rFonts w:ascii="Arial" w:hAnsi="Arial"/>
                <w:sz w:val="18"/>
                <w:lang w:eastAsia="zh-CN"/>
              </w:rPr>
              <w:t>43</w:t>
            </w:r>
          </w:p>
        </w:tc>
        <w:tc>
          <w:tcPr>
            <w:tcW w:w="4146" w:type="dxa"/>
            <w:shd w:val="clear" w:color="auto" w:fill="auto"/>
          </w:tcPr>
          <w:p w14:paraId="44AF8FE0"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Ind</w:t>
            </w:r>
            <w:r w:rsidRPr="001D0BEB">
              <w:rPr>
                <w:rFonts w:ascii="Arial" w:hAnsi="Arial"/>
                <w:sz w:val="18"/>
                <w:lang w:eastAsia="zh-CN"/>
              </w:rPr>
              <w:t>icates the combination of additional A</w:t>
            </w:r>
            <w:r w:rsidRPr="001D0BEB">
              <w:rPr>
                <w:rFonts w:ascii="Arial" w:hAnsi="Arial" w:hint="eastAsia"/>
                <w:sz w:val="18"/>
                <w:lang w:eastAsia="zh-CN"/>
              </w:rPr>
              <w:t>ccess</w:t>
            </w:r>
            <w:r w:rsidRPr="001D0BEB">
              <w:rPr>
                <w:rFonts w:ascii="Arial" w:hAnsi="Arial"/>
                <w:sz w:val="18"/>
                <w:lang w:eastAsia="zh-CN"/>
              </w:rPr>
              <w:t xml:space="preserve"> Type and RAT Type for MA PDU session</w:t>
            </w:r>
          </w:p>
        </w:tc>
        <w:tc>
          <w:tcPr>
            <w:tcW w:w="1387" w:type="dxa"/>
            <w:shd w:val="clear" w:color="auto" w:fill="auto"/>
          </w:tcPr>
          <w:p w14:paraId="1E2F52C1"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ATSSS</w:t>
            </w:r>
          </w:p>
        </w:tc>
      </w:tr>
      <w:tr w:rsidR="001D0BEB" w:rsidRPr="001D0BEB" w14:paraId="40727DE0" w14:textId="77777777" w:rsidTr="00461E4C">
        <w:trPr>
          <w:cantSplit/>
          <w:jc w:val="center"/>
        </w:trPr>
        <w:tc>
          <w:tcPr>
            <w:tcW w:w="2555" w:type="dxa"/>
            <w:shd w:val="clear" w:color="auto" w:fill="auto"/>
          </w:tcPr>
          <w:p w14:paraId="7787D7C8" w14:textId="77777777" w:rsidR="001D0BEB" w:rsidRPr="001D0BEB" w:rsidRDefault="001D0BEB" w:rsidP="001D0BEB">
            <w:pPr>
              <w:keepNext/>
              <w:keepLines/>
              <w:spacing w:after="0"/>
              <w:rPr>
                <w:rFonts w:ascii="Arial" w:hAnsi="Arial"/>
                <w:sz w:val="18"/>
              </w:rPr>
            </w:pPr>
            <w:r w:rsidRPr="001D0BEB">
              <w:rPr>
                <w:rFonts w:ascii="Arial" w:hAnsi="Arial"/>
                <w:sz w:val="18"/>
              </w:rPr>
              <w:t>AccNetChargingAddress</w:t>
            </w:r>
          </w:p>
        </w:tc>
        <w:tc>
          <w:tcPr>
            <w:tcW w:w="1559" w:type="dxa"/>
            <w:shd w:val="clear" w:color="auto" w:fill="auto"/>
          </w:tcPr>
          <w:p w14:paraId="316E1BA7" w14:textId="77777777" w:rsidR="001D0BEB" w:rsidRPr="001D0BEB" w:rsidRDefault="001D0BEB" w:rsidP="001D0BEB">
            <w:pPr>
              <w:keepNext/>
              <w:keepLines/>
              <w:spacing w:after="0"/>
              <w:rPr>
                <w:rFonts w:ascii="Arial" w:hAnsi="Arial"/>
                <w:sz w:val="18"/>
              </w:rPr>
            </w:pPr>
            <w:r w:rsidRPr="001D0BEB">
              <w:rPr>
                <w:rFonts w:ascii="Arial" w:hAnsi="Arial"/>
                <w:sz w:val="18"/>
              </w:rPr>
              <w:t>5.6.2.35</w:t>
            </w:r>
          </w:p>
        </w:tc>
        <w:tc>
          <w:tcPr>
            <w:tcW w:w="4146" w:type="dxa"/>
            <w:shd w:val="clear" w:color="auto" w:fill="auto"/>
          </w:tcPr>
          <w:p w14:paraId="6827A337" w14:textId="77777777" w:rsidR="001D0BEB" w:rsidRPr="001D0BEB" w:rsidRDefault="001D0BEB" w:rsidP="001D0BEB">
            <w:pPr>
              <w:keepNext/>
              <w:keepLines/>
              <w:spacing w:after="0"/>
              <w:rPr>
                <w:rFonts w:ascii="Arial" w:hAnsi="Arial"/>
                <w:sz w:val="18"/>
              </w:rPr>
            </w:pPr>
            <w:r w:rsidRPr="001D0BEB">
              <w:rPr>
                <w:rFonts w:ascii="Arial" w:hAnsi="Arial"/>
                <w:sz w:val="18"/>
              </w:rPr>
              <w:t>Identifies the address of the network node performing charging and used for charging applications.</w:t>
            </w:r>
          </w:p>
        </w:tc>
        <w:tc>
          <w:tcPr>
            <w:tcW w:w="1387" w:type="dxa"/>
            <w:shd w:val="clear" w:color="auto" w:fill="auto"/>
          </w:tcPr>
          <w:p w14:paraId="53AD751B" w14:textId="77777777" w:rsidR="001D0BEB" w:rsidRPr="001D0BEB" w:rsidRDefault="001D0BEB" w:rsidP="001D0BEB">
            <w:pPr>
              <w:keepNext/>
              <w:keepLines/>
              <w:spacing w:after="0"/>
              <w:rPr>
                <w:rFonts w:ascii="Arial" w:hAnsi="Arial"/>
                <w:sz w:val="18"/>
              </w:rPr>
            </w:pPr>
          </w:p>
        </w:tc>
      </w:tr>
      <w:tr w:rsidR="001D0BEB" w:rsidRPr="001D0BEB" w14:paraId="24C261FB" w14:textId="77777777" w:rsidTr="00461E4C">
        <w:trPr>
          <w:cantSplit/>
          <w:jc w:val="center"/>
        </w:trPr>
        <w:tc>
          <w:tcPr>
            <w:tcW w:w="2555" w:type="dxa"/>
            <w:shd w:val="clear" w:color="auto" w:fill="auto"/>
          </w:tcPr>
          <w:p w14:paraId="0353D7E4" w14:textId="77777777" w:rsidR="001D0BEB" w:rsidRPr="001D0BEB" w:rsidRDefault="001D0BEB" w:rsidP="001D0BEB">
            <w:pPr>
              <w:keepNext/>
              <w:keepLines/>
              <w:spacing w:after="0"/>
              <w:rPr>
                <w:rFonts w:ascii="Arial" w:hAnsi="Arial"/>
                <w:sz w:val="18"/>
              </w:rPr>
            </w:pPr>
            <w:r w:rsidRPr="001D0BEB">
              <w:rPr>
                <w:rFonts w:ascii="Arial" w:hAnsi="Arial"/>
                <w:sz w:val="18"/>
              </w:rPr>
              <w:t>AccNetChId</w:t>
            </w:r>
          </w:p>
        </w:tc>
        <w:tc>
          <w:tcPr>
            <w:tcW w:w="1559" w:type="dxa"/>
            <w:shd w:val="clear" w:color="auto" w:fill="auto"/>
          </w:tcPr>
          <w:p w14:paraId="428DED51" w14:textId="77777777" w:rsidR="001D0BEB" w:rsidRPr="001D0BEB" w:rsidRDefault="001D0BEB" w:rsidP="001D0BEB">
            <w:pPr>
              <w:keepNext/>
              <w:keepLines/>
              <w:spacing w:after="0"/>
              <w:rPr>
                <w:rFonts w:ascii="Arial" w:hAnsi="Arial"/>
                <w:sz w:val="18"/>
              </w:rPr>
            </w:pPr>
            <w:r w:rsidRPr="001D0BEB">
              <w:rPr>
                <w:rFonts w:ascii="Arial" w:hAnsi="Arial"/>
                <w:sz w:val="18"/>
              </w:rPr>
              <w:t>5.6.2.23</w:t>
            </w:r>
          </w:p>
        </w:tc>
        <w:tc>
          <w:tcPr>
            <w:tcW w:w="4146" w:type="dxa"/>
            <w:shd w:val="clear" w:color="auto" w:fill="auto"/>
          </w:tcPr>
          <w:p w14:paraId="59D60BB3" w14:textId="77777777" w:rsidR="001D0BEB" w:rsidRPr="001D0BEB" w:rsidRDefault="001D0BEB" w:rsidP="001D0BEB">
            <w:pPr>
              <w:keepNext/>
              <w:keepLines/>
              <w:spacing w:after="0"/>
              <w:rPr>
                <w:rFonts w:ascii="Arial" w:hAnsi="Arial"/>
                <w:sz w:val="18"/>
              </w:rPr>
            </w:pPr>
            <w:r w:rsidRPr="001D0BEB">
              <w:rPr>
                <w:rFonts w:ascii="Arial" w:hAnsi="Arial"/>
                <w:sz w:val="18"/>
              </w:rPr>
              <w:t>Contains the access network charging identifier for the PCC rule(s) or whole PDU session.</w:t>
            </w:r>
          </w:p>
        </w:tc>
        <w:tc>
          <w:tcPr>
            <w:tcW w:w="1387" w:type="dxa"/>
            <w:shd w:val="clear" w:color="auto" w:fill="auto"/>
          </w:tcPr>
          <w:p w14:paraId="038BC99E" w14:textId="77777777" w:rsidR="001D0BEB" w:rsidRPr="001D0BEB" w:rsidRDefault="001D0BEB" w:rsidP="001D0BEB">
            <w:pPr>
              <w:keepNext/>
              <w:keepLines/>
              <w:spacing w:after="0"/>
              <w:rPr>
                <w:rFonts w:ascii="Arial" w:hAnsi="Arial"/>
                <w:sz w:val="18"/>
              </w:rPr>
            </w:pPr>
          </w:p>
        </w:tc>
      </w:tr>
      <w:tr w:rsidR="001D0BEB" w:rsidRPr="001D0BEB" w14:paraId="119F2E3F" w14:textId="77777777" w:rsidTr="00461E4C">
        <w:trPr>
          <w:cantSplit/>
          <w:jc w:val="center"/>
        </w:trPr>
        <w:tc>
          <w:tcPr>
            <w:tcW w:w="2555" w:type="dxa"/>
            <w:shd w:val="clear" w:color="auto" w:fill="auto"/>
          </w:tcPr>
          <w:p w14:paraId="50359AC5" w14:textId="77777777" w:rsidR="001D0BEB" w:rsidRPr="001D0BEB" w:rsidRDefault="001D0BEB" w:rsidP="001D0BEB">
            <w:pPr>
              <w:keepNext/>
              <w:keepLines/>
              <w:spacing w:after="0"/>
              <w:rPr>
                <w:rFonts w:ascii="Arial" w:hAnsi="Arial"/>
                <w:sz w:val="18"/>
              </w:rPr>
            </w:pPr>
            <w:r w:rsidRPr="001D0BEB">
              <w:rPr>
                <w:rFonts w:ascii="Arial" w:hAnsi="Arial"/>
                <w:sz w:val="18"/>
              </w:rPr>
              <w:t>AccuUsageReport</w:t>
            </w:r>
          </w:p>
        </w:tc>
        <w:tc>
          <w:tcPr>
            <w:tcW w:w="1559" w:type="dxa"/>
            <w:shd w:val="clear" w:color="auto" w:fill="auto"/>
          </w:tcPr>
          <w:p w14:paraId="337F676F" w14:textId="77777777" w:rsidR="001D0BEB" w:rsidRPr="001D0BEB" w:rsidRDefault="001D0BEB" w:rsidP="001D0BEB">
            <w:pPr>
              <w:keepNext/>
              <w:keepLines/>
              <w:spacing w:after="0"/>
              <w:rPr>
                <w:rFonts w:ascii="Arial" w:hAnsi="Arial"/>
                <w:sz w:val="18"/>
              </w:rPr>
            </w:pPr>
            <w:r w:rsidRPr="001D0BEB">
              <w:rPr>
                <w:rFonts w:ascii="Arial" w:hAnsi="Arial"/>
                <w:sz w:val="18"/>
              </w:rPr>
              <w:t>5.6.2.18</w:t>
            </w:r>
          </w:p>
        </w:tc>
        <w:tc>
          <w:tcPr>
            <w:tcW w:w="4146" w:type="dxa"/>
            <w:shd w:val="clear" w:color="auto" w:fill="auto"/>
          </w:tcPr>
          <w:p w14:paraId="39AFEE6F" w14:textId="77777777" w:rsidR="001D0BEB" w:rsidRPr="001D0BEB" w:rsidRDefault="001D0BEB" w:rsidP="001D0BEB">
            <w:pPr>
              <w:keepNext/>
              <w:keepLines/>
              <w:spacing w:after="0"/>
              <w:rPr>
                <w:rFonts w:ascii="Arial" w:hAnsi="Arial"/>
                <w:sz w:val="18"/>
              </w:rPr>
            </w:pPr>
            <w:r w:rsidRPr="001D0BEB">
              <w:rPr>
                <w:rFonts w:ascii="Arial" w:hAnsi="Arial"/>
                <w:sz w:val="18"/>
              </w:rPr>
              <w:t>Contains the accumulated usage report information.</w:t>
            </w:r>
          </w:p>
        </w:tc>
        <w:tc>
          <w:tcPr>
            <w:tcW w:w="1387" w:type="dxa"/>
            <w:shd w:val="clear" w:color="auto" w:fill="auto"/>
          </w:tcPr>
          <w:p w14:paraId="2D5ADB63" w14:textId="77777777" w:rsidR="001D0BEB" w:rsidRPr="001D0BEB" w:rsidRDefault="001D0BEB" w:rsidP="001D0BEB">
            <w:pPr>
              <w:keepNext/>
              <w:keepLines/>
              <w:spacing w:after="0"/>
              <w:rPr>
                <w:rFonts w:ascii="Arial" w:hAnsi="Arial"/>
                <w:sz w:val="18"/>
              </w:rPr>
            </w:pPr>
            <w:r w:rsidRPr="001D0BEB">
              <w:rPr>
                <w:rFonts w:ascii="Arial" w:hAnsi="Arial"/>
                <w:sz w:val="18"/>
              </w:rPr>
              <w:t>UMC</w:t>
            </w:r>
          </w:p>
        </w:tc>
      </w:tr>
      <w:tr w:rsidR="001D0BEB" w:rsidRPr="001D0BEB" w14:paraId="1DA77F44" w14:textId="77777777" w:rsidTr="00461E4C">
        <w:trPr>
          <w:cantSplit/>
          <w:jc w:val="center"/>
        </w:trPr>
        <w:tc>
          <w:tcPr>
            <w:tcW w:w="2555" w:type="dxa"/>
            <w:shd w:val="clear" w:color="auto" w:fill="auto"/>
          </w:tcPr>
          <w:p w14:paraId="22BDF317" w14:textId="77777777" w:rsidR="001D0BEB" w:rsidRPr="001D0BEB" w:rsidRDefault="001D0BEB" w:rsidP="001D0BEB">
            <w:pPr>
              <w:keepNext/>
              <w:keepLines/>
              <w:spacing w:after="0"/>
              <w:rPr>
                <w:rFonts w:ascii="Arial" w:hAnsi="Arial"/>
                <w:sz w:val="18"/>
              </w:rPr>
            </w:pPr>
            <w:r w:rsidRPr="001D0BEB">
              <w:rPr>
                <w:rFonts w:ascii="Arial" w:hAnsi="Arial"/>
                <w:sz w:val="18"/>
              </w:rPr>
              <w:t>AfSigProtocol</w:t>
            </w:r>
          </w:p>
        </w:tc>
        <w:tc>
          <w:tcPr>
            <w:tcW w:w="1559" w:type="dxa"/>
            <w:shd w:val="clear" w:color="auto" w:fill="auto"/>
          </w:tcPr>
          <w:p w14:paraId="6C2388C7" w14:textId="77777777" w:rsidR="001D0BEB" w:rsidRPr="001D0BEB" w:rsidRDefault="001D0BEB" w:rsidP="001D0BEB">
            <w:pPr>
              <w:keepNext/>
              <w:keepLines/>
              <w:spacing w:after="0"/>
              <w:rPr>
                <w:rFonts w:ascii="Arial" w:hAnsi="Arial"/>
                <w:sz w:val="18"/>
              </w:rPr>
            </w:pPr>
            <w:r w:rsidRPr="001D0BEB">
              <w:rPr>
                <w:rFonts w:ascii="Arial" w:hAnsi="Arial"/>
                <w:sz w:val="18"/>
              </w:rPr>
              <w:t>5.6.3.10</w:t>
            </w:r>
          </w:p>
        </w:tc>
        <w:tc>
          <w:tcPr>
            <w:tcW w:w="4146" w:type="dxa"/>
            <w:shd w:val="clear" w:color="auto" w:fill="auto"/>
          </w:tcPr>
          <w:p w14:paraId="2A4328D0" w14:textId="77777777" w:rsidR="001D0BEB" w:rsidRPr="001D0BEB" w:rsidRDefault="001D0BEB" w:rsidP="001D0BEB">
            <w:pPr>
              <w:keepNext/>
              <w:keepLines/>
              <w:spacing w:after="0"/>
              <w:rPr>
                <w:rFonts w:ascii="Arial" w:hAnsi="Arial"/>
                <w:sz w:val="18"/>
              </w:rPr>
            </w:pPr>
            <w:r w:rsidRPr="001D0BEB">
              <w:rPr>
                <w:rFonts w:ascii="Arial" w:hAnsi="Arial"/>
                <w:sz w:val="18"/>
              </w:rPr>
              <w:t>Indicates the protocol used for signalling between the UE and the AF.</w:t>
            </w:r>
          </w:p>
        </w:tc>
        <w:tc>
          <w:tcPr>
            <w:tcW w:w="1387" w:type="dxa"/>
            <w:shd w:val="clear" w:color="auto" w:fill="auto"/>
          </w:tcPr>
          <w:p w14:paraId="6D818A67" w14:textId="77777777" w:rsidR="001D0BEB" w:rsidRPr="001D0BEB" w:rsidRDefault="001D0BEB" w:rsidP="001D0BEB">
            <w:pPr>
              <w:keepNext/>
              <w:keepLines/>
              <w:spacing w:after="0"/>
              <w:rPr>
                <w:rFonts w:ascii="Arial" w:hAnsi="Arial"/>
                <w:sz w:val="18"/>
              </w:rPr>
            </w:pPr>
            <w:r w:rsidRPr="001D0BEB">
              <w:rPr>
                <w:rFonts w:ascii="Arial" w:hAnsi="Arial"/>
                <w:sz w:val="18"/>
              </w:rPr>
              <w:t>ProvAFsignalFlow</w:t>
            </w:r>
          </w:p>
        </w:tc>
      </w:tr>
      <w:tr w:rsidR="001D0BEB" w:rsidRPr="001D0BEB" w14:paraId="7CE42FDD" w14:textId="77777777" w:rsidTr="00461E4C">
        <w:trPr>
          <w:cantSplit/>
          <w:jc w:val="center"/>
        </w:trPr>
        <w:tc>
          <w:tcPr>
            <w:tcW w:w="2555" w:type="dxa"/>
            <w:shd w:val="clear" w:color="auto" w:fill="auto"/>
          </w:tcPr>
          <w:p w14:paraId="3DCA1245"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AppDetectionInfo</w:t>
            </w:r>
          </w:p>
        </w:tc>
        <w:tc>
          <w:tcPr>
            <w:tcW w:w="1559" w:type="dxa"/>
            <w:shd w:val="clear" w:color="auto" w:fill="auto"/>
          </w:tcPr>
          <w:p w14:paraId="0C2BAE3F" w14:textId="77777777" w:rsidR="001D0BEB" w:rsidRPr="001D0BEB" w:rsidRDefault="001D0BEB" w:rsidP="001D0BEB">
            <w:pPr>
              <w:keepNext/>
              <w:keepLines/>
              <w:spacing w:after="0"/>
              <w:rPr>
                <w:rFonts w:ascii="Arial" w:hAnsi="Arial"/>
                <w:sz w:val="18"/>
              </w:rPr>
            </w:pPr>
            <w:r w:rsidRPr="001D0BEB">
              <w:rPr>
                <w:rFonts w:ascii="Arial" w:hAnsi="Arial"/>
                <w:sz w:val="18"/>
              </w:rPr>
              <w:t>5.6.2.22</w:t>
            </w:r>
          </w:p>
        </w:tc>
        <w:tc>
          <w:tcPr>
            <w:tcW w:w="4146" w:type="dxa"/>
            <w:shd w:val="clear" w:color="auto" w:fill="auto"/>
          </w:tcPr>
          <w:p w14:paraId="02C85DD0" w14:textId="77777777" w:rsidR="001D0BEB" w:rsidRPr="001D0BEB" w:rsidRDefault="001D0BEB" w:rsidP="001D0BEB">
            <w:pPr>
              <w:keepNext/>
              <w:keepLines/>
              <w:spacing w:after="0"/>
              <w:rPr>
                <w:rFonts w:ascii="Arial" w:hAnsi="Arial"/>
                <w:sz w:val="18"/>
              </w:rPr>
            </w:pPr>
            <w:r w:rsidRPr="001D0BEB">
              <w:rPr>
                <w:rFonts w:ascii="Arial" w:hAnsi="Arial"/>
                <w:sz w:val="18"/>
              </w:rPr>
              <w:t>Contains the detected application</w:t>
            </w:r>
            <w:r w:rsidRPr="001D0BEB">
              <w:rPr>
                <w:rFonts w:ascii="Arial" w:hAnsi="Arial" w:cs="Arial"/>
                <w:sz w:val="18"/>
              </w:rPr>
              <w:t>'</w:t>
            </w:r>
            <w:r w:rsidRPr="001D0BEB">
              <w:rPr>
                <w:rFonts w:ascii="Arial" w:hAnsi="Arial"/>
                <w:sz w:val="18"/>
              </w:rPr>
              <w:t>s traffic information.</w:t>
            </w:r>
          </w:p>
        </w:tc>
        <w:tc>
          <w:tcPr>
            <w:tcW w:w="1387" w:type="dxa"/>
            <w:shd w:val="clear" w:color="auto" w:fill="auto"/>
          </w:tcPr>
          <w:p w14:paraId="5BC3AD82"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ADC</w:t>
            </w:r>
          </w:p>
        </w:tc>
      </w:tr>
      <w:tr w:rsidR="001D0BEB" w:rsidRPr="001D0BEB" w14:paraId="6EC1F2FB" w14:textId="77777777" w:rsidTr="00461E4C">
        <w:trPr>
          <w:cantSplit/>
          <w:jc w:val="center"/>
        </w:trPr>
        <w:tc>
          <w:tcPr>
            <w:tcW w:w="2555" w:type="dxa"/>
            <w:shd w:val="clear" w:color="auto" w:fill="auto"/>
          </w:tcPr>
          <w:p w14:paraId="590D27BF"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ApplicationDescriptor</w:t>
            </w:r>
          </w:p>
        </w:tc>
        <w:tc>
          <w:tcPr>
            <w:tcW w:w="1559" w:type="dxa"/>
            <w:shd w:val="clear" w:color="auto" w:fill="auto"/>
          </w:tcPr>
          <w:p w14:paraId="68BAAAF8" w14:textId="77777777" w:rsidR="001D0BEB" w:rsidRPr="001D0BEB" w:rsidRDefault="001D0BEB" w:rsidP="001D0BEB">
            <w:pPr>
              <w:keepNext/>
              <w:keepLines/>
              <w:spacing w:after="0"/>
              <w:rPr>
                <w:rFonts w:ascii="Arial" w:hAnsi="Arial"/>
                <w:sz w:val="18"/>
              </w:rPr>
            </w:pPr>
            <w:r w:rsidRPr="001D0BEB">
              <w:rPr>
                <w:rFonts w:ascii="Arial" w:hAnsi="Arial"/>
                <w:sz w:val="18"/>
              </w:rPr>
              <w:t>5.6.3.2</w:t>
            </w:r>
          </w:p>
        </w:tc>
        <w:tc>
          <w:tcPr>
            <w:tcW w:w="4146" w:type="dxa"/>
            <w:shd w:val="clear" w:color="auto" w:fill="auto"/>
          </w:tcPr>
          <w:p w14:paraId="5C3DCB1A" w14:textId="77777777" w:rsidR="001D0BEB" w:rsidRPr="001D0BEB" w:rsidRDefault="001D0BEB" w:rsidP="001D0BEB">
            <w:pPr>
              <w:keepNext/>
              <w:keepLines/>
              <w:spacing w:after="0"/>
              <w:rPr>
                <w:rFonts w:ascii="Arial" w:hAnsi="Arial"/>
                <w:sz w:val="18"/>
              </w:rPr>
            </w:pPr>
            <w:r w:rsidRPr="001D0BEB">
              <w:rPr>
                <w:rFonts w:ascii="Arial" w:hAnsi="Arial"/>
                <w:sz w:val="18"/>
              </w:rPr>
              <w:t>Defines the Application Descriptor for an ATSSS rule.</w:t>
            </w:r>
          </w:p>
        </w:tc>
        <w:tc>
          <w:tcPr>
            <w:tcW w:w="1387" w:type="dxa"/>
            <w:shd w:val="clear" w:color="auto" w:fill="auto"/>
          </w:tcPr>
          <w:p w14:paraId="49A58A93"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ATSSS</w:t>
            </w:r>
          </w:p>
        </w:tc>
      </w:tr>
      <w:tr w:rsidR="001D0BEB" w:rsidRPr="001D0BEB" w14:paraId="781C16E8" w14:textId="77777777" w:rsidTr="00461E4C">
        <w:trPr>
          <w:cantSplit/>
          <w:jc w:val="center"/>
        </w:trPr>
        <w:tc>
          <w:tcPr>
            <w:tcW w:w="2555" w:type="dxa"/>
            <w:shd w:val="clear" w:color="auto" w:fill="auto"/>
          </w:tcPr>
          <w:p w14:paraId="21936F43"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A</w:t>
            </w:r>
            <w:r w:rsidRPr="001D0BEB">
              <w:rPr>
                <w:rFonts w:ascii="Arial" w:hAnsi="Arial"/>
                <w:sz w:val="18"/>
                <w:lang w:eastAsia="zh-CN"/>
              </w:rPr>
              <w:t>tsssCapability</w:t>
            </w:r>
          </w:p>
        </w:tc>
        <w:tc>
          <w:tcPr>
            <w:tcW w:w="1559" w:type="dxa"/>
            <w:shd w:val="clear" w:color="auto" w:fill="auto"/>
          </w:tcPr>
          <w:p w14:paraId="30201C5B"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.6.3.26</w:t>
            </w:r>
          </w:p>
        </w:tc>
        <w:tc>
          <w:tcPr>
            <w:tcW w:w="4146" w:type="dxa"/>
            <w:shd w:val="clear" w:color="auto" w:fill="auto"/>
          </w:tcPr>
          <w:p w14:paraId="5AEC9FAE"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 xml:space="preserve">Contains the </w:t>
            </w:r>
            <w:r w:rsidRPr="001D0BEB">
              <w:rPr>
                <w:rFonts w:ascii="Arial" w:hAnsi="Arial"/>
                <w:sz w:val="18"/>
              </w:rPr>
              <w:t xml:space="preserve">ATSSS capability </w:t>
            </w:r>
            <w:r w:rsidRPr="001D0BEB">
              <w:rPr>
                <w:rFonts w:ascii="Arial" w:hAnsi="Arial"/>
                <w:sz w:val="18"/>
                <w:lang w:val="en-US"/>
              </w:rPr>
              <w:t>supported for the MA PDU Session</w:t>
            </w:r>
            <w:r w:rsidRPr="001D0BEB">
              <w:rPr>
                <w:rFonts w:ascii="Arial" w:hAnsi="Arial"/>
                <w:sz w:val="18"/>
              </w:rPr>
              <w:t>.</w:t>
            </w:r>
          </w:p>
        </w:tc>
        <w:tc>
          <w:tcPr>
            <w:tcW w:w="1387" w:type="dxa"/>
            <w:shd w:val="clear" w:color="auto" w:fill="auto"/>
          </w:tcPr>
          <w:p w14:paraId="42B6C122"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A</w:t>
            </w:r>
            <w:r w:rsidRPr="001D0BEB">
              <w:rPr>
                <w:rFonts w:ascii="Arial" w:hAnsi="Arial"/>
                <w:sz w:val="18"/>
                <w:lang w:eastAsia="zh-CN"/>
              </w:rPr>
              <w:t>TSSS</w:t>
            </w:r>
          </w:p>
        </w:tc>
      </w:tr>
      <w:tr w:rsidR="001D0BEB" w:rsidRPr="001D0BEB" w14:paraId="133D3CF0" w14:textId="77777777" w:rsidTr="00461E4C">
        <w:trPr>
          <w:cantSplit/>
          <w:jc w:val="center"/>
        </w:trPr>
        <w:tc>
          <w:tcPr>
            <w:tcW w:w="2555" w:type="dxa"/>
            <w:shd w:val="clear" w:color="auto" w:fill="auto"/>
          </w:tcPr>
          <w:p w14:paraId="68A7AF26" w14:textId="77777777" w:rsidR="001D0BEB" w:rsidRPr="001D0BEB" w:rsidRDefault="001D0BEB" w:rsidP="001D0BEB">
            <w:pPr>
              <w:keepNext/>
              <w:keepLines/>
              <w:spacing w:after="0"/>
              <w:rPr>
                <w:rFonts w:ascii="Arial" w:hAnsi="Arial"/>
                <w:sz w:val="18"/>
              </w:rPr>
            </w:pPr>
            <w:r w:rsidRPr="001D0BEB">
              <w:rPr>
                <w:rFonts w:ascii="Arial" w:hAnsi="Arial"/>
                <w:sz w:val="18"/>
              </w:rPr>
              <w:t>AuthorizedDefaultQos</w:t>
            </w:r>
          </w:p>
        </w:tc>
        <w:tc>
          <w:tcPr>
            <w:tcW w:w="1559" w:type="dxa"/>
            <w:shd w:val="clear" w:color="auto" w:fill="auto"/>
          </w:tcPr>
          <w:p w14:paraId="03F7422A" w14:textId="77777777" w:rsidR="001D0BEB" w:rsidRPr="001D0BEB" w:rsidRDefault="001D0BEB" w:rsidP="001D0BEB">
            <w:pPr>
              <w:keepNext/>
              <w:keepLines/>
              <w:spacing w:after="0"/>
              <w:rPr>
                <w:rFonts w:ascii="Arial" w:hAnsi="Arial"/>
                <w:sz w:val="18"/>
              </w:rPr>
            </w:pPr>
            <w:r w:rsidRPr="001D0BEB">
              <w:rPr>
                <w:rFonts w:ascii="Arial" w:hAnsi="Arial"/>
                <w:sz w:val="18"/>
              </w:rPr>
              <w:t>5.6.2.34</w:t>
            </w:r>
          </w:p>
        </w:tc>
        <w:tc>
          <w:tcPr>
            <w:tcW w:w="4146" w:type="dxa"/>
            <w:shd w:val="clear" w:color="auto" w:fill="auto"/>
          </w:tcPr>
          <w:p w14:paraId="3FB1F450" w14:textId="77777777" w:rsidR="001D0BEB" w:rsidRPr="001D0BEB" w:rsidRDefault="001D0BEB" w:rsidP="001D0BEB">
            <w:pPr>
              <w:keepNext/>
              <w:keepLines/>
              <w:spacing w:after="0"/>
              <w:rPr>
                <w:rFonts w:ascii="Arial" w:hAnsi="Arial"/>
                <w:sz w:val="18"/>
              </w:rPr>
            </w:pPr>
            <w:r w:rsidRPr="001D0BEB">
              <w:rPr>
                <w:rFonts w:ascii="Arial" w:hAnsi="Arial"/>
                <w:sz w:val="18"/>
              </w:rPr>
              <w:t>Authorized Default QoS.</w:t>
            </w:r>
          </w:p>
        </w:tc>
        <w:tc>
          <w:tcPr>
            <w:tcW w:w="1387" w:type="dxa"/>
            <w:shd w:val="clear" w:color="auto" w:fill="auto"/>
          </w:tcPr>
          <w:p w14:paraId="28F67D9A" w14:textId="77777777" w:rsidR="001D0BEB" w:rsidRPr="001D0BEB" w:rsidRDefault="001D0BEB" w:rsidP="001D0BEB">
            <w:pPr>
              <w:keepNext/>
              <w:keepLines/>
              <w:spacing w:after="0"/>
              <w:rPr>
                <w:rFonts w:ascii="Arial" w:hAnsi="Arial"/>
                <w:sz w:val="18"/>
              </w:rPr>
            </w:pPr>
          </w:p>
        </w:tc>
      </w:tr>
      <w:tr w:rsidR="001D0BEB" w:rsidRPr="001D0BEB" w14:paraId="2CAEBE5E" w14:textId="77777777" w:rsidTr="00461E4C">
        <w:trPr>
          <w:cantSplit/>
          <w:jc w:val="center"/>
        </w:trPr>
        <w:tc>
          <w:tcPr>
            <w:tcW w:w="2555" w:type="dxa"/>
            <w:shd w:val="clear" w:color="auto" w:fill="auto"/>
          </w:tcPr>
          <w:p w14:paraId="2F577B4F" w14:textId="77777777" w:rsidR="001D0BEB" w:rsidRPr="001D0BEB" w:rsidRDefault="001D0BEB" w:rsidP="001D0BEB">
            <w:pPr>
              <w:keepNext/>
              <w:keepLines/>
              <w:spacing w:after="0"/>
              <w:rPr>
                <w:rFonts w:ascii="Arial" w:hAnsi="Arial"/>
                <w:sz w:val="18"/>
              </w:rPr>
            </w:pPr>
            <w:r w:rsidRPr="001D0BEB">
              <w:rPr>
                <w:rFonts w:ascii="Arial" w:hAnsi="Arial"/>
                <w:sz w:val="18"/>
              </w:rPr>
              <w:t>BridgeManagementContainer</w:t>
            </w:r>
          </w:p>
        </w:tc>
        <w:tc>
          <w:tcPr>
            <w:tcW w:w="1559" w:type="dxa"/>
            <w:shd w:val="clear" w:color="auto" w:fill="auto"/>
          </w:tcPr>
          <w:p w14:paraId="4A226169" w14:textId="77777777" w:rsidR="001D0BEB" w:rsidRPr="001D0BEB" w:rsidRDefault="001D0BEB" w:rsidP="001D0BEB">
            <w:pPr>
              <w:keepNext/>
              <w:keepLines/>
              <w:spacing w:after="0"/>
              <w:rPr>
                <w:rFonts w:ascii="Arial" w:hAnsi="Arial"/>
                <w:sz w:val="18"/>
              </w:rPr>
            </w:pPr>
            <w:r w:rsidRPr="001D0BEB">
              <w:rPr>
                <w:rFonts w:ascii="Arial" w:hAnsi="Arial"/>
                <w:sz w:val="18"/>
              </w:rPr>
              <w:t>5.6.2.47</w:t>
            </w:r>
          </w:p>
        </w:tc>
        <w:tc>
          <w:tcPr>
            <w:tcW w:w="4146" w:type="dxa"/>
            <w:shd w:val="clear" w:color="auto" w:fill="auto"/>
          </w:tcPr>
          <w:p w14:paraId="23FFDF93" w14:textId="77777777" w:rsidR="001D0BEB" w:rsidRPr="001D0BEB" w:rsidRDefault="001D0BEB" w:rsidP="001D0BEB">
            <w:pPr>
              <w:keepNext/>
              <w:keepLines/>
              <w:spacing w:after="0"/>
              <w:rPr>
                <w:rFonts w:ascii="Arial" w:hAnsi="Arial"/>
                <w:sz w:val="18"/>
              </w:rPr>
            </w:pPr>
            <w:r w:rsidRPr="001D0BEB">
              <w:rPr>
                <w:rFonts w:ascii="Arial" w:hAnsi="Arial"/>
                <w:sz w:val="18"/>
              </w:rPr>
              <w:t>Contains the UMIC.</w:t>
            </w:r>
          </w:p>
        </w:tc>
        <w:tc>
          <w:tcPr>
            <w:tcW w:w="1387" w:type="dxa"/>
            <w:shd w:val="clear" w:color="auto" w:fill="auto"/>
          </w:tcPr>
          <w:p w14:paraId="2A30C97E" w14:textId="77777777" w:rsidR="001D0BEB" w:rsidRPr="001D0BEB" w:rsidRDefault="001D0BEB" w:rsidP="001D0BEB">
            <w:pPr>
              <w:keepNext/>
              <w:keepLines/>
              <w:spacing w:after="0"/>
              <w:rPr>
                <w:rFonts w:ascii="Arial" w:hAnsi="Arial"/>
                <w:sz w:val="18"/>
              </w:rPr>
            </w:pPr>
            <w:r w:rsidRPr="001D0BEB">
              <w:rPr>
                <w:rFonts w:ascii="Arial" w:hAnsi="Arial"/>
                <w:sz w:val="18"/>
              </w:rPr>
              <w:t>TimeSensitiveNetworking</w:t>
            </w:r>
          </w:p>
        </w:tc>
      </w:tr>
      <w:tr w:rsidR="001D0BEB" w:rsidRPr="001D0BEB" w14:paraId="5C51BB3C" w14:textId="77777777" w:rsidTr="00461E4C">
        <w:trPr>
          <w:cantSplit/>
          <w:jc w:val="center"/>
        </w:trPr>
        <w:tc>
          <w:tcPr>
            <w:tcW w:w="2555" w:type="dxa"/>
            <w:shd w:val="clear" w:color="auto" w:fill="auto"/>
          </w:tcPr>
          <w:p w14:paraId="46C9DC96" w14:textId="77777777" w:rsidR="001D0BEB" w:rsidRPr="001D0BEB" w:rsidRDefault="001D0BEB" w:rsidP="001D0BEB">
            <w:pPr>
              <w:keepNext/>
              <w:keepLines/>
              <w:spacing w:after="0"/>
              <w:rPr>
                <w:rFonts w:ascii="Arial" w:hAnsi="Arial"/>
                <w:sz w:val="18"/>
              </w:rPr>
            </w:pPr>
            <w:r w:rsidRPr="001D0BEB">
              <w:rPr>
                <w:rFonts w:ascii="Arial" w:hAnsi="Arial"/>
                <w:sz w:val="18"/>
              </w:rPr>
              <w:t>ChargingData</w:t>
            </w:r>
          </w:p>
        </w:tc>
        <w:tc>
          <w:tcPr>
            <w:tcW w:w="1559" w:type="dxa"/>
            <w:shd w:val="clear" w:color="auto" w:fill="auto"/>
          </w:tcPr>
          <w:p w14:paraId="4920486C" w14:textId="77777777" w:rsidR="001D0BEB" w:rsidRPr="001D0BEB" w:rsidRDefault="001D0BEB" w:rsidP="001D0BEB">
            <w:pPr>
              <w:keepNext/>
              <w:keepLines/>
              <w:spacing w:after="0"/>
              <w:rPr>
                <w:rFonts w:ascii="Arial" w:hAnsi="Arial"/>
                <w:sz w:val="18"/>
              </w:rPr>
            </w:pPr>
            <w:r w:rsidRPr="001D0BEB">
              <w:rPr>
                <w:rFonts w:ascii="Arial" w:hAnsi="Arial"/>
                <w:sz w:val="18"/>
              </w:rPr>
              <w:t>5.6.2.11</w:t>
            </w:r>
          </w:p>
        </w:tc>
        <w:tc>
          <w:tcPr>
            <w:tcW w:w="4146" w:type="dxa"/>
            <w:shd w:val="clear" w:color="auto" w:fill="auto"/>
          </w:tcPr>
          <w:p w14:paraId="76874095" w14:textId="77777777" w:rsidR="001D0BEB" w:rsidRPr="001D0BEB" w:rsidRDefault="001D0BEB" w:rsidP="001D0BEB">
            <w:pPr>
              <w:keepNext/>
              <w:keepLines/>
              <w:spacing w:after="0"/>
              <w:rPr>
                <w:rFonts w:ascii="Arial" w:hAnsi="Arial"/>
                <w:sz w:val="18"/>
              </w:rPr>
            </w:pPr>
            <w:r w:rsidRPr="001D0BEB">
              <w:rPr>
                <w:rFonts w:ascii="Arial" w:hAnsi="Arial"/>
                <w:sz w:val="18"/>
              </w:rPr>
              <w:t>Contains charging related parameters.</w:t>
            </w:r>
          </w:p>
        </w:tc>
        <w:tc>
          <w:tcPr>
            <w:tcW w:w="1387" w:type="dxa"/>
            <w:shd w:val="clear" w:color="auto" w:fill="auto"/>
          </w:tcPr>
          <w:p w14:paraId="3DC57CCE" w14:textId="77777777" w:rsidR="001D0BEB" w:rsidRPr="001D0BEB" w:rsidRDefault="001D0BEB" w:rsidP="001D0BEB">
            <w:pPr>
              <w:keepNext/>
              <w:keepLines/>
              <w:spacing w:after="0"/>
              <w:rPr>
                <w:rFonts w:ascii="Arial" w:hAnsi="Arial"/>
                <w:sz w:val="18"/>
              </w:rPr>
            </w:pPr>
          </w:p>
        </w:tc>
      </w:tr>
      <w:tr w:rsidR="001D0BEB" w:rsidRPr="001D0BEB" w14:paraId="59BF26F4" w14:textId="77777777" w:rsidTr="00461E4C">
        <w:trPr>
          <w:cantSplit/>
          <w:jc w:val="center"/>
        </w:trPr>
        <w:tc>
          <w:tcPr>
            <w:tcW w:w="2555" w:type="dxa"/>
            <w:shd w:val="clear" w:color="auto" w:fill="auto"/>
          </w:tcPr>
          <w:p w14:paraId="4688C2D1" w14:textId="77777777" w:rsidR="001D0BEB" w:rsidRPr="001D0BEB" w:rsidRDefault="001D0BEB" w:rsidP="001D0BEB">
            <w:pPr>
              <w:keepNext/>
              <w:keepLines/>
              <w:spacing w:after="0"/>
              <w:rPr>
                <w:rFonts w:ascii="Arial" w:hAnsi="Arial"/>
                <w:sz w:val="18"/>
              </w:rPr>
            </w:pPr>
            <w:r w:rsidRPr="001D0BEB">
              <w:rPr>
                <w:rFonts w:ascii="Arial" w:hAnsi="Arial"/>
                <w:sz w:val="18"/>
              </w:rPr>
              <w:t>ChargingInformation</w:t>
            </w:r>
          </w:p>
        </w:tc>
        <w:tc>
          <w:tcPr>
            <w:tcW w:w="1559" w:type="dxa"/>
            <w:shd w:val="clear" w:color="auto" w:fill="auto"/>
          </w:tcPr>
          <w:p w14:paraId="07A6937C" w14:textId="77777777" w:rsidR="001D0BEB" w:rsidRPr="001D0BEB" w:rsidRDefault="001D0BEB" w:rsidP="001D0BEB">
            <w:pPr>
              <w:keepNext/>
              <w:keepLines/>
              <w:spacing w:after="0"/>
              <w:rPr>
                <w:rFonts w:ascii="Arial" w:hAnsi="Arial"/>
                <w:sz w:val="18"/>
              </w:rPr>
            </w:pPr>
            <w:r w:rsidRPr="001D0BEB">
              <w:rPr>
                <w:rFonts w:ascii="Arial" w:hAnsi="Arial"/>
                <w:sz w:val="18"/>
              </w:rPr>
              <w:t>5.6.2.17</w:t>
            </w:r>
          </w:p>
        </w:tc>
        <w:tc>
          <w:tcPr>
            <w:tcW w:w="4146" w:type="dxa"/>
            <w:shd w:val="clear" w:color="auto" w:fill="auto"/>
          </w:tcPr>
          <w:p w14:paraId="1C74C16F" w14:textId="77777777" w:rsidR="001D0BEB" w:rsidRPr="001D0BEB" w:rsidRDefault="001D0BEB" w:rsidP="001D0BEB">
            <w:pPr>
              <w:keepNext/>
              <w:keepLines/>
              <w:spacing w:after="0"/>
              <w:rPr>
                <w:rFonts w:ascii="Arial" w:hAnsi="Arial"/>
                <w:sz w:val="18"/>
              </w:rPr>
            </w:pPr>
            <w:r w:rsidRPr="001D0BEB">
              <w:rPr>
                <w:rFonts w:ascii="Arial" w:hAnsi="Arial"/>
                <w:sz w:val="18"/>
              </w:rPr>
              <w:t>Contains the addresses, and if available, the instance ID and set ID, of the charging functions.</w:t>
            </w:r>
          </w:p>
        </w:tc>
        <w:tc>
          <w:tcPr>
            <w:tcW w:w="1387" w:type="dxa"/>
            <w:shd w:val="clear" w:color="auto" w:fill="auto"/>
          </w:tcPr>
          <w:p w14:paraId="462D7A71" w14:textId="77777777" w:rsidR="001D0BEB" w:rsidRPr="001D0BEB" w:rsidRDefault="001D0BEB" w:rsidP="001D0BEB">
            <w:pPr>
              <w:keepNext/>
              <w:keepLines/>
              <w:spacing w:after="0"/>
              <w:rPr>
                <w:rFonts w:ascii="Arial" w:hAnsi="Arial"/>
                <w:sz w:val="18"/>
              </w:rPr>
            </w:pPr>
          </w:p>
        </w:tc>
      </w:tr>
      <w:tr w:rsidR="001D0BEB" w:rsidRPr="001D0BEB" w14:paraId="7E4F5E04" w14:textId="77777777" w:rsidTr="00461E4C">
        <w:trPr>
          <w:cantSplit/>
          <w:jc w:val="center"/>
        </w:trPr>
        <w:tc>
          <w:tcPr>
            <w:tcW w:w="2555" w:type="dxa"/>
            <w:shd w:val="clear" w:color="auto" w:fill="auto"/>
          </w:tcPr>
          <w:p w14:paraId="154639AE" w14:textId="77777777" w:rsidR="001D0BEB" w:rsidRPr="001D0BEB" w:rsidRDefault="001D0BEB" w:rsidP="001D0BEB">
            <w:pPr>
              <w:keepNext/>
              <w:keepLines/>
              <w:spacing w:after="0"/>
              <w:rPr>
                <w:rFonts w:ascii="Arial" w:hAnsi="Arial"/>
                <w:sz w:val="18"/>
              </w:rPr>
            </w:pPr>
            <w:r w:rsidRPr="001D0BEB">
              <w:rPr>
                <w:rFonts w:ascii="Arial" w:hAnsi="Arial"/>
                <w:sz w:val="18"/>
              </w:rPr>
              <w:t>ConditionData</w:t>
            </w:r>
          </w:p>
        </w:tc>
        <w:tc>
          <w:tcPr>
            <w:tcW w:w="1559" w:type="dxa"/>
            <w:shd w:val="clear" w:color="auto" w:fill="auto"/>
          </w:tcPr>
          <w:p w14:paraId="421F9649" w14:textId="77777777" w:rsidR="001D0BEB" w:rsidRPr="001D0BEB" w:rsidRDefault="001D0BEB" w:rsidP="001D0BEB">
            <w:pPr>
              <w:keepNext/>
              <w:keepLines/>
              <w:spacing w:after="0"/>
              <w:rPr>
                <w:rFonts w:ascii="Arial" w:hAnsi="Arial"/>
                <w:sz w:val="18"/>
              </w:rPr>
            </w:pPr>
            <w:r w:rsidRPr="001D0BEB">
              <w:rPr>
                <w:rFonts w:ascii="Arial" w:hAnsi="Arial"/>
                <w:sz w:val="18"/>
              </w:rPr>
              <w:t>5.6.2.9</w:t>
            </w:r>
          </w:p>
        </w:tc>
        <w:tc>
          <w:tcPr>
            <w:tcW w:w="4146" w:type="dxa"/>
            <w:shd w:val="clear" w:color="auto" w:fill="auto"/>
          </w:tcPr>
          <w:p w14:paraId="50D552B3" w14:textId="77777777" w:rsidR="001D0BEB" w:rsidRPr="001D0BEB" w:rsidRDefault="001D0BEB" w:rsidP="001D0BEB">
            <w:pPr>
              <w:keepNext/>
              <w:keepLines/>
              <w:spacing w:after="0"/>
              <w:rPr>
                <w:rFonts w:ascii="Arial" w:hAnsi="Arial"/>
                <w:sz w:val="18"/>
              </w:rPr>
            </w:pPr>
            <w:r w:rsidRPr="001D0BEB">
              <w:rPr>
                <w:rFonts w:ascii="Arial" w:hAnsi="Arial"/>
                <w:sz w:val="18"/>
              </w:rPr>
              <w:t>Contains conditions for applicability of a rule.</w:t>
            </w:r>
          </w:p>
        </w:tc>
        <w:tc>
          <w:tcPr>
            <w:tcW w:w="1387" w:type="dxa"/>
            <w:shd w:val="clear" w:color="auto" w:fill="auto"/>
          </w:tcPr>
          <w:p w14:paraId="22D27140" w14:textId="77777777" w:rsidR="001D0BEB" w:rsidRPr="001D0BEB" w:rsidRDefault="001D0BEB" w:rsidP="001D0BEB">
            <w:pPr>
              <w:keepNext/>
              <w:keepLines/>
              <w:spacing w:after="0"/>
              <w:rPr>
                <w:rFonts w:ascii="Arial" w:hAnsi="Arial"/>
                <w:sz w:val="18"/>
              </w:rPr>
            </w:pPr>
          </w:p>
        </w:tc>
      </w:tr>
      <w:tr w:rsidR="001D0BEB" w:rsidRPr="001D0BEB" w14:paraId="33CF58BF" w14:textId="77777777" w:rsidTr="00461E4C">
        <w:trPr>
          <w:cantSplit/>
          <w:jc w:val="center"/>
        </w:trPr>
        <w:tc>
          <w:tcPr>
            <w:tcW w:w="2555" w:type="dxa"/>
            <w:shd w:val="clear" w:color="auto" w:fill="auto"/>
          </w:tcPr>
          <w:p w14:paraId="45D6C161" w14:textId="77777777" w:rsidR="001D0BEB" w:rsidRPr="001D0BEB" w:rsidRDefault="001D0BEB" w:rsidP="001D0BEB">
            <w:pPr>
              <w:keepNext/>
              <w:keepLines/>
              <w:spacing w:after="0"/>
              <w:rPr>
                <w:rFonts w:ascii="Arial" w:hAnsi="Arial"/>
                <w:sz w:val="18"/>
              </w:rPr>
            </w:pPr>
            <w:r w:rsidRPr="001D0BEB">
              <w:rPr>
                <w:rFonts w:ascii="Arial" w:hAnsi="Arial"/>
                <w:sz w:val="18"/>
              </w:rPr>
              <w:t>CreditManagementStatus</w:t>
            </w:r>
          </w:p>
        </w:tc>
        <w:tc>
          <w:tcPr>
            <w:tcW w:w="1559" w:type="dxa"/>
            <w:shd w:val="clear" w:color="auto" w:fill="auto"/>
          </w:tcPr>
          <w:p w14:paraId="5AC57EE1" w14:textId="77777777" w:rsidR="001D0BEB" w:rsidRPr="001D0BEB" w:rsidRDefault="001D0BEB" w:rsidP="001D0BEB">
            <w:pPr>
              <w:keepNext/>
              <w:keepLines/>
              <w:spacing w:after="0"/>
              <w:rPr>
                <w:rFonts w:ascii="Arial" w:hAnsi="Arial"/>
                <w:sz w:val="18"/>
              </w:rPr>
            </w:pPr>
            <w:r w:rsidRPr="001D0BEB">
              <w:rPr>
                <w:rFonts w:ascii="Arial" w:hAnsi="Arial"/>
                <w:sz w:val="18"/>
              </w:rPr>
              <w:t>5.6.3.16</w:t>
            </w:r>
          </w:p>
        </w:tc>
        <w:tc>
          <w:tcPr>
            <w:tcW w:w="4146" w:type="dxa"/>
            <w:shd w:val="clear" w:color="auto" w:fill="auto"/>
          </w:tcPr>
          <w:p w14:paraId="65A15301" w14:textId="77777777" w:rsidR="001D0BEB" w:rsidRPr="001D0BEB" w:rsidRDefault="001D0BEB" w:rsidP="001D0BEB">
            <w:pPr>
              <w:keepNext/>
              <w:keepLines/>
              <w:spacing w:after="0"/>
              <w:rPr>
                <w:rFonts w:ascii="Arial" w:hAnsi="Arial"/>
                <w:sz w:val="18"/>
              </w:rPr>
            </w:pPr>
            <w:r w:rsidRPr="001D0BEB">
              <w:rPr>
                <w:rFonts w:ascii="Arial" w:hAnsi="Arial"/>
                <w:sz w:val="18"/>
              </w:rPr>
              <w:t>Indicates the reason of the credit management session failure.</w:t>
            </w:r>
          </w:p>
        </w:tc>
        <w:tc>
          <w:tcPr>
            <w:tcW w:w="1387" w:type="dxa"/>
            <w:shd w:val="clear" w:color="auto" w:fill="auto"/>
          </w:tcPr>
          <w:p w14:paraId="78FA4253" w14:textId="77777777" w:rsidR="001D0BEB" w:rsidRPr="001D0BEB" w:rsidRDefault="001D0BEB" w:rsidP="001D0BEB">
            <w:pPr>
              <w:keepNext/>
              <w:keepLines/>
              <w:spacing w:after="0"/>
              <w:rPr>
                <w:rFonts w:ascii="Arial" w:hAnsi="Arial"/>
                <w:sz w:val="18"/>
              </w:rPr>
            </w:pPr>
          </w:p>
        </w:tc>
      </w:tr>
      <w:tr w:rsidR="001D0BEB" w:rsidRPr="001D0BEB" w14:paraId="1576D43D" w14:textId="77777777" w:rsidTr="00461E4C">
        <w:trPr>
          <w:cantSplit/>
          <w:jc w:val="center"/>
        </w:trPr>
        <w:tc>
          <w:tcPr>
            <w:tcW w:w="2555" w:type="dxa"/>
            <w:shd w:val="clear" w:color="auto" w:fill="auto"/>
          </w:tcPr>
          <w:p w14:paraId="348C751F"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D</w:t>
            </w:r>
            <w:r w:rsidRPr="001D0BEB">
              <w:rPr>
                <w:rFonts w:ascii="Arial" w:hAnsi="Arial"/>
                <w:sz w:val="18"/>
                <w:lang w:eastAsia="zh-CN"/>
              </w:rPr>
              <w:t>ownlinkDataNotificationControl</w:t>
            </w:r>
          </w:p>
        </w:tc>
        <w:tc>
          <w:tcPr>
            <w:tcW w:w="1559" w:type="dxa"/>
            <w:shd w:val="clear" w:color="auto" w:fill="auto"/>
          </w:tcPr>
          <w:p w14:paraId="0B760905"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.6.2.48</w:t>
            </w:r>
          </w:p>
        </w:tc>
        <w:tc>
          <w:tcPr>
            <w:tcW w:w="4146" w:type="dxa"/>
            <w:shd w:val="clear" w:color="auto" w:fill="auto"/>
          </w:tcPr>
          <w:p w14:paraId="4A44C7BA"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C</w:t>
            </w:r>
            <w:r w:rsidRPr="001D0BEB">
              <w:rPr>
                <w:rFonts w:ascii="Arial" w:hAnsi="Arial"/>
                <w:sz w:val="18"/>
                <w:lang w:eastAsia="zh-CN"/>
              </w:rPr>
              <w:t>ontains the downlink data notification control information.</w:t>
            </w:r>
          </w:p>
        </w:tc>
        <w:tc>
          <w:tcPr>
            <w:tcW w:w="1387" w:type="dxa"/>
            <w:shd w:val="clear" w:color="auto" w:fill="auto"/>
          </w:tcPr>
          <w:p w14:paraId="4BAF0C47" w14:textId="77777777" w:rsidR="001D0BEB" w:rsidRPr="001D0BEB" w:rsidRDefault="001D0BEB" w:rsidP="001D0BEB">
            <w:pPr>
              <w:keepNext/>
              <w:keepLines/>
              <w:spacing w:after="0"/>
              <w:rPr>
                <w:rFonts w:ascii="Arial" w:hAnsi="Arial"/>
                <w:sz w:val="18"/>
              </w:rPr>
            </w:pPr>
            <w:r w:rsidRPr="001D0BEB">
              <w:rPr>
                <w:rFonts w:ascii="Arial" w:hAnsi="Arial"/>
                <w:sz w:val="18"/>
              </w:rPr>
              <w:t>DDNEventPolicyControl</w:t>
            </w:r>
          </w:p>
        </w:tc>
      </w:tr>
      <w:tr w:rsidR="001D0BEB" w:rsidRPr="001D0BEB" w14:paraId="358F96B8" w14:textId="77777777" w:rsidTr="00461E4C">
        <w:trPr>
          <w:cantSplit/>
          <w:jc w:val="center"/>
        </w:trPr>
        <w:tc>
          <w:tcPr>
            <w:tcW w:w="2555" w:type="dxa"/>
            <w:shd w:val="clear" w:color="auto" w:fill="auto"/>
          </w:tcPr>
          <w:p w14:paraId="0AB8F6D7"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D</w:t>
            </w:r>
            <w:r w:rsidRPr="001D0BEB">
              <w:rPr>
                <w:rFonts w:ascii="Arial" w:hAnsi="Arial"/>
                <w:sz w:val="18"/>
                <w:lang w:eastAsia="zh-CN"/>
              </w:rPr>
              <w:t>ownlinkDataNotificationControlRm</w:t>
            </w:r>
          </w:p>
        </w:tc>
        <w:tc>
          <w:tcPr>
            <w:tcW w:w="1559" w:type="dxa"/>
            <w:shd w:val="clear" w:color="auto" w:fill="auto"/>
          </w:tcPr>
          <w:p w14:paraId="74E23EF0"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5</w:t>
            </w:r>
            <w:r w:rsidRPr="001D0BEB">
              <w:rPr>
                <w:rFonts w:ascii="Arial" w:hAnsi="Arial"/>
                <w:sz w:val="18"/>
                <w:lang w:eastAsia="zh-CN"/>
              </w:rPr>
              <w:t>.6.2.49</w:t>
            </w:r>
          </w:p>
        </w:tc>
        <w:tc>
          <w:tcPr>
            <w:tcW w:w="4146" w:type="dxa"/>
            <w:shd w:val="clear" w:color="auto" w:fill="auto"/>
          </w:tcPr>
          <w:p w14:paraId="26957D2B"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This data type is defined in the same way as the "</w:t>
            </w:r>
            <w:r w:rsidRPr="001D0BEB">
              <w:rPr>
                <w:rFonts w:ascii="Arial" w:hAnsi="Arial" w:hint="eastAsia"/>
                <w:sz w:val="18"/>
                <w:lang w:eastAsia="zh-CN"/>
              </w:rPr>
              <w:t>D</w:t>
            </w:r>
            <w:r w:rsidRPr="001D0BEB">
              <w:rPr>
                <w:rFonts w:ascii="Arial" w:hAnsi="Arial"/>
                <w:sz w:val="18"/>
                <w:lang w:eastAsia="zh-CN"/>
              </w:rPr>
              <w:t>ownlinkDataNotificationControl</w:t>
            </w:r>
            <w:r w:rsidRPr="001D0BEB">
              <w:rPr>
                <w:rFonts w:ascii="Arial" w:hAnsi="Arial"/>
                <w:sz w:val="18"/>
              </w:rPr>
              <w:t>" data type, but with the OpenAPI "nullable: true" property.</w:t>
            </w:r>
          </w:p>
        </w:tc>
        <w:tc>
          <w:tcPr>
            <w:tcW w:w="1387" w:type="dxa"/>
            <w:shd w:val="clear" w:color="auto" w:fill="auto"/>
          </w:tcPr>
          <w:p w14:paraId="4FEF9763" w14:textId="77777777" w:rsidR="001D0BEB" w:rsidRPr="001D0BEB" w:rsidRDefault="001D0BEB" w:rsidP="001D0BEB">
            <w:pPr>
              <w:keepNext/>
              <w:keepLines/>
              <w:spacing w:after="0"/>
              <w:rPr>
                <w:rFonts w:ascii="Arial" w:hAnsi="Arial"/>
                <w:sz w:val="18"/>
              </w:rPr>
            </w:pPr>
            <w:r w:rsidRPr="001D0BEB">
              <w:rPr>
                <w:rFonts w:ascii="Arial" w:hAnsi="Arial"/>
                <w:sz w:val="18"/>
              </w:rPr>
              <w:t>DDNEventPolicyControl2</w:t>
            </w:r>
          </w:p>
        </w:tc>
      </w:tr>
      <w:tr w:rsidR="001D0BEB" w:rsidRPr="001D0BEB" w14:paraId="7AB92BB5" w14:textId="77777777" w:rsidTr="00461E4C">
        <w:trPr>
          <w:cantSplit/>
          <w:jc w:val="center"/>
        </w:trPr>
        <w:tc>
          <w:tcPr>
            <w:tcW w:w="2555" w:type="dxa"/>
            <w:shd w:val="clear" w:color="auto" w:fill="auto"/>
          </w:tcPr>
          <w:p w14:paraId="6095DDF1"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EpsRanNasRelCause</w:t>
            </w:r>
          </w:p>
        </w:tc>
        <w:tc>
          <w:tcPr>
            <w:tcW w:w="1559" w:type="dxa"/>
            <w:shd w:val="clear" w:color="auto" w:fill="auto"/>
          </w:tcPr>
          <w:p w14:paraId="7070633B" w14:textId="77777777" w:rsidR="001D0BEB" w:rsidRPr="001D0BEB" w:rsidRDefault="001D0BEB" w:rsidP="001D0BEB">
            <w:pPr>
              <w:keepNext/>
              <w:keepLines/>
              <w:spacing w:after="0"/>
              <w:rPr>
                <w:rFonts w:ascii="Arial" w:hAnsi="Arial"/>
                <w:sz w:val="18"/>
              </w:rPr>
            </w:pPr>
            <w:r w:rsidRPr="001D0BEB">
              <w:rPr>
                <w:rFonts w:ascii="Arial" w:hAnsi="Arial"/>
                <w:sz w:val="18"/>
              </w:rPr>
              <w:t>5.6.3.2</w:t>
            </w:r>
          </w:p>
        </w:tc>
        <w:tc>
          <w:tcPr>
            <w:tcW w:w="4146" w:type="dxa"/>
            <w:shd w:val="clear" w:color="auto" w:fill="auto"/>
          </w:tcPr>
          <w:p w14:paraId="229BB1DE" w14:textId="77777777" w:rsidR="001D0BEB" w:rsidRPr="001D0BEB" w:rsidRDefault="001D0BEB" w:rsidP="001D0BEB">
            <w:pPr>
              <w:keepNext/>
              <w:keepLines/>
              <w:spacing w:after="0"/>
              <w:rPr>
                <w:rFonts w:ascii="Arial" w:hAnsi="Arial"/>
                <w:sz w:val="18"/>
              </w:rPr>
            </w:pPr>
            <w:r w:rsidRPr="001D0BEB">
              <w:rPr>
                <w:rFonts w:ascii="Arial"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4A03469F" w14:textId="77777777" w:rsidR="001D0BEB" w:rsidRPr="001D0BEB" w:rsidRDefault="001D0BEB" w:rsidP="001D0BEB">
            <w:pPr>
              <w:keepNext/>
              <w:keepLines/>
              <w:spacing w:after="0"/>
              <w:rPr>
                <w:rFonts w:ascii="Arial" w:hAnsi="Arial"/>
                <w:sz w:val="18"/>
              </w:rPr>
            </w:pPr>
            <w:r w:rsidRPr="001D0BEB">
              <w:rPr>
                <w:rFonts w:ascii="Arial" w:hAnsi="Arial"/>
                <w:sz w:val="18"/>
              </w:rPr>
              <w:t>RAN-NAS-Cause</w:t>
            </w:r>
          </w:p>
        </w:tc>
      </w:tr>
      <w:tr w:rsidR="001D0BEB" w:rsidRPr="001D0BEB" w14:paraId="18DA1BAA" w14:textId="77777777" w:rsidTr="00461E4C">
        <w:trPr>
          <w:cantSplit/>
          <w:jc w:val="center"/>
        </w:trPr>
        <w:tc>
          <w:tcPr>
            <w:tcW w:w="2555" w:type="dxa"/>
            <w:shd w:val="clear" w:color="auto" w:fill="auto"/>
          </w:tcPr>
          <w:p w14:paraId="2CCEB8D0" w14:textId="77777777" w:rsidR="001D0BEB" w:rsidRPr="001D0BEB" w:rsidRDefault="001D0BEB" w:rsidP="001D0BEB">
            <w:pPr>
              <w:keepNext/>
              <w:keepLines/>
              <w:spacing w:after="0"/>
              <w:rPr>
                <w:rFonts w:ascii="Arial" w:hAnsi="Arial"/>
                <w:sz w:val="18"/>
              </w:rPr>
            </w:pPr>
            <w:r w:rsidRPr="001D0BEB">
              <w:rPr>
                <w:rFonts w:ascii="Arial" w:hAnsi="Arial"/>
                <w:sz w:val="18"/>
              </w:rPr>
              <w:t>ErrorReport</w:t>
            </w:r>
          </w:p>
        </w:tc>
        <w:tc>
          <w:tcPr>
            <w:tcW w:w="1559" w:type="dxa"/>
            <w:shd w:val="clear" w:color="auto" w:fill="auto"/>
          </w:tcPr>
          <w:p w14:paraId="1194D95C" w14:textId="77777777" w:rsidR="001D0BEB" w:rsidRPr="001D0BEB" w:rsidRDefault="001D0BEB" w:rsidP="001D0BEB">
            <w:pPr>
              <w:keepNext/>
              <w:keepLines/>
              <w:spacing w:after="0"/>
              <w:rPr>
                <w:rFonts w:ascii="Arial" w:hAnsi="Arial"/>
                <w:sz w:val="18"/>
              </w:rPr>
            </w:pPr>
            <w:r w:rsidRPr="001D0BEB">
              <w:rPr>
                <w:rFonts w:ascii="Arial" w:hAnsi="Arial"/>
                <w:sz w:val="18"/>
              </w:rPr>
              <w:t>5.6.2.36</w:t>
            </w:r>
          </w:p>
        </w:tc>
        <w:tc>
          <w:tcPr>
            <w:tcW w:w="4146" w:type="dxa"/>
            <w:shd w:val="clear" w:color="auto" w:fill="auto"/>
          </w:tcPr>
          <w:p w14:paraId="16635114" w14:textId="77777777" w:rsidR="001D0BEB" w:rsidRPr="001D0BEB" w:rsidRDefault="001D0BEB" w:rsidP="001D0BEB">
            <w:pPr>
              <w:keepNext/>
              <w:keepLines/>
              <w:spacing w:after="0"/>
              <w:rPr>
                <w:rFonts w:ascii="Arial" w:hAnsi="Arial"/>
                <w:sz w:val="18"/>
              </w:rPr>
            </w:pPr>
            <w:r w:rsidRPr="001D0BEB">
              <w:rPr>
                <w:rFonts w:ascii="Arial" w:hAnsi="Arial"/>
                <w:sz w:val="18"/>
              </w:rPr>
              <w:t>Contains the PCC rule and/or session rule and/or policy decision and/or condition data reports.</w:t>
            </w:r>
          </w:p>
        </w:tc>
        <w:tc>
          <w:tcPr>
            <w:tcW w:w="1387" w:type="dxa"/>
            <w:shd w:val="clear" w:color="auto" w:fill="auto"/>
          </w:tcPr>
          <w:p w14:paraId="7B2A17A5" w14:textId="77777777" w:rsidR="001D0BEB" w:rsidRPr="001D0BEB" w:rsidRDefault="001D0BEB" w:rsidP="001D0BEB">
            <w:pPr>
              <w:keepNext/>
              <w:keepLines/>
              <w:spacing w:after="0"/>
              <w:rPr>
                <w:rFonts w:ascii="Arial" w:hAnsi="Arial"/>
                <w:sz w:val="18"/>
              </w:rPr>
            </w:pPr>
          </w:p>
        </w:tc>
      </w:tr>
      <w:tr w:rsidR="001D0BEB" w:rsidRPr="001D0BEB" w14:paraId="76639827" w14:textId="77777777" w:rsidTr="00461E4C">
        <w:trPr>
          <w:cantSplit/>
          <w:jc w:val="center"/>
        </w:trPr>
        <w:tc>
          <w:tcPr>
            <w:tcW w:w="2555" w:type="dxa"/>
            <w:shd w:val="clear" w:color="auto" w:fill="auto"/>
          </w:tcPr>
          <w:p w14:paraId="02641304" w14:textId="77777777" w:rsidR="001D0BEB" w:rsidRPr="001D0BEB" w:rsidRDefault="001D0BEB" w:rsidP="001D0BEB">
            <w:pPr>
              <w:keepNext/>
              <w:keepLines/>
              <w:spacing w:after="0"/>
              <w:rPr>
                <w:rFonts w:ascii="Arial" w:hAnsi="Arial"/>
                <w:sz w:val="18"/>
              </w:rPr>
            </w:pPr>
            <w:r w:rsidRPr="001D0BEB">
              <w:rPr>
                <w:rFonts w:ascii="Arial" w:hAnsi="Arial"/>
                <w:sz w:val="18"/>
              </w:rPr>
              <w:t>FailureCause</w:t>
            </w:r>
          </w:p>
        </w:tc>
        <w:tc>
          <w:tcPr>
            <w:tcW w:w="1559" w:type="dxa"/>
            <w:shd w:val="clear" w:color="auto" w:fill="auto"/>
          </w:tcPr>
          <w:p w14:paraId="543A3427" w14:textId="77777777" w:rsidR="001D0BEB" w:rsidRPr="001D0BEB" w:rsidRDefault="001D0BEB" w:rsidP="001D0BEB">
            <w:pPr>
              <w:keepNext/>
              <w:keepLines/>
              <w:spacing w:after="0"/>
              <w:rPr>
                <w:rFonts w:ascii="Arial" w:hAnsi="Arial"/>
                <w:sz w:val="18"/>
              </w:rPr>
            </w:pPr>
            <w:r w:rsidRPr="001D0BEB">
              <w:rPr>
                <w:rFonts w:ascii="Arial" w:hAnsi="Arial"/>
                <w:sz w:val="18"/>
              </w:rPr>
              <w:t>5.6.3.14</w:t>
            </w:r>
          </w:p>
        </w:tc>
        <w:tc>
          <w:tcPr>
            <w:tcW w:w="4146" w:type="dxa"/>
            <w:shd w:val="clear" w:color="auto" w:fill="auto"/>
          </w:tcPr>
          <w:p w14:paraId="57EFA2BF" w14:textId="77777777" w:rsidR="001D0BEB" w:rsidRPr="001D0BEB" w:rsidRDefault="001D0BEB" w:rsidP="001D0BEB">
            <w:pPr>
              <w:keepNext/>
              <w:keepLines/>
              <w:spacing w:after="0"/>
              <w:rPr>
                <w:rFonts w:ascii="Arial" w:hAnsi="Arial"/>
                <w:sz w:val="18"/>
              </w:rPr>
            </w:pPr>
            <w:r w:rsidRPr="001D0BEB">
              <w:rPr>
                <w:rFonts w:ascii="Arial" w:hAnsi="Arial"/>
                <w:sz w:val="18"/>
              </w:rPr>
              <w:t>Indicates the cause of the failure in a Partial Success Report.</w:t>
            </w:r>
          </w:p>
        </w:tc>
        <w:tc>
          <w:tcPr>
            <w:tcW w:w="1387" w:type="dxa"/>
            <w:shd w:val="clear" w:color="auto" w:fill="auto"/>
          </w:tcPr>
          <w:p w14:paraId="1F435D6B" w14:textId="77777777" w:rsidR="001D0BEB" w:rsidRPr="001D0BEB" w:rsidRDefault="001D0BEB" w:rsidP="001D0BEB">
            <w:pPr>
              <w:keepNext/>
              <w:keepLines/>
              <w:spacing w:after="0"/>
              <w:rPr>
                <w:rFonts w:ascii="Arial" w:hAnsi="Arial"/>
                <w:sz w:val="18"/>
              </w:rPr>
            </w:pPr>
          </w:p>
        </w:tc>
      </w:tr>
      <w:tr w:rsidR="001D0BEB" w:rsidRPr="001D0BEB" w14:paraId="4879AE1E" w14:textId="77777777" w:rsidTr="00461E4C">
        <w:trPr>
          <w:cantSplit/>
          <w:jc w:val="center"/>
        </w:trPr>
        <w:tc>
          <w:tcPr>
            <w:tcW w:w="2555" w:type="dxa"/>
            <w:shd w:val="clear" w:color="auto" w:fill="auto"/>
          </w:tcPr>
          <w:p w14:paraId="65D0F88B" w14:textId="77777777" w:rsidR="001D0BEB" w:rsidRPr="001D0BEB" w:rsidRDefault="001D0BEB" w:rsidP="001D0BEB">
            <w:pPr>
              <w:keepNext/>
              <w:keepLines/>
              <w:spacing w:after="0"/>
              <w:rPr>
                <w:rFonts w:ascii="Arial" w:hAnsi="Arial"/>
                <w:sz w:val="18"/>
              </w:rPr>
            </w:pPr>
            <w:r w:rsidRPr="001D0BEB">
              <w:rPr>
                <w:rFonts w:ascii="Arial" w:hAnsi="Arial"/>
                <w:sz w:val="18"/>
              </w:rPr>
              <w:t>FailureCode</w:t>
            </w:r>
          </w:p>
        </w:tc>
        <w:tc>
          <w:tcPr>
            <w:tcW w:w="1559" w:type="dxa"/>
            <w:shd w:val="clear" w:color="auto" w:fill="auto"/>
          </w:tcPr>
          <w:p w14:paraId="1CDBC763" w14:textId="77777777" w:rsidR="001D0BEB" w:rsidRPr="001D0BEB" w:rsidRDefault="001D0BEB" w:rsidP="001D0BEB">
            <w:pPr>
              <w:keepNext/>
              <w:keepLines/>
              <w:spacing w:after="0"/>
              <w:rPr>
                <w:rFonts w:ascii="Arial" w:hAnsi="Arial"/>
                <w:sz w:val="18"/>
              </w:rPr>
            </w:pPr>
            <w:r w:rsidRPr="001D0BEB">
              <w:rPr>
                <w:rFonts w:ascii="Arial" w:hAnsi="Arial"/>
                <w:sz w:val="18"/>
              </w:rPr>
              <w:t>5.6.3.9</w:t>
            </w:r>
          </w:p>
        </w:tc>
        <w:tc>
          <w:tcPr>
            <w:tcW w:w="4146" w:type="dxa"/>
            <w:shd w:val="clear" w:color="auto" w:fill="auto"/>
          </w:tcPr>
          <w:p w14:paraId="367CE11B" w14:textId="77777777" w:rsidR="001D0BEB" w:rsidRPr="001D0BEB" w:rsidRDefault="001D0BEB" w:rsidP="001D0BEB">
            <w:pPr>
              <w:keepNext/>
              <w:keepLines/>
              <w:spacing w:after="0"/>
              <w:rPr>
                <w:rFonts w:ascii="Arial" w:hAnsi="Arial"/>
                <w:sz w:val="18"/>
              </w:rPr>
            </w:pPr>
            <w:r w:rsidRPr="001D0BEB">
              <w:rPr>
                <w:rFonts w:ascii="Arial" w:hAnsi="Arial"/>
                <w:sz w:val="18"/>
              </w:rPr>
              <w:t>Indicates the reason of the PCC rule failure.</w:t>
            </w:r>
          </w:p>
        </w:tc>
        <w:tc>
          <w:tcPr>
            <w:tcW w:w="1387" w:type="dxa"/>
            <w:shd w:val="clear" w:color="auto" w:fill="auto"/>
          </w:tcPr>
          <w:p w14:paraId="6FD48EDD" w14:textId="77777777" w:rsidR="001D0BEB" w:rsidRPr="001D0BEB" w:rsidRDefault="001D0BEB" w:rsidP="001D0BEB">
            <w:pPr>
              <w:keepNext/>
              <w:keepLines/>
              <w:spacing w:after="0"/>
              <w:rPr>
                <w:rFonts w:ascii="Arial" w:hAnsi="Arial"/>
                <w:sz w:val="18"/>
              </w:rPr>
            </w:pPr>
          </w:p>
        </w:tc>
      </w:tr>
      <w:tr w:rsidR="001D0BEB" w:rsidRPr="001D0BEB" w14:paraId="20642434" w14:textId="77777777" w:rsidTr="00461E4C">
        <w:trPr>
          <w:cantSplit/>
          <w:jc w:val="center"/>
        </w:trPr>
        <w:tc>
          <w:tcPr>
            <w:tcW w:w="2555" w:type="dxa"/>
            <w:shd w:val="clear" w:color="auto" w:fill="auto"/>
          </w:tcPr>
          <w:p w14:paraId="7F199C39"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FlowDescription</w:t>
            </w:r>
          </w:p>
        </w:tc>
        <w:tc>
          <w:tcPr>
            <w:tcW w:w="1559" w:type="dxa"/>
            <w:shd w:val="clear" w:color="auto" w:fill="auto"/>
          </w:tcPr>
          <w:p w14:paraId="148B230E" w14:textId="77777777" w:rsidR="001D0BEB" w:rsidRPr="001D0BEB" w:rsidRDefault="001D0BEB" w:rsidP="001D0BEB">
            <w:pPr>
              <w:keepNext/>
              <w:keepLines/>
              <w:spacing w:after="0"/>
              <w:rPr>
                <w:rFonts w:ascii="Arial" w:hAnsi="Arial"/>
                <w:sz w:val="18"/>
              </w:rPr>
            </w:pPr>
            <w:r w:rsidRPr="001D0BEB">
              <w:rPr>
                <w:rFonts w:ascii="Arial" w:hAnsi="Arial"/>
                <w:sz w:val="18"/>
              </w:rPr>
              <w:t>5.6.3.2</w:t>
            </w:r>
          </w:p>
        </w:tc>
        <w:tc>
          <w:tcPr>
            <w:tcW w:w="4146" w:type="dxa"/>
            <w:shd w:val="clear" w:color="auto" w:fill="auto"/>
          </w:tcPr>
          <w:p w14:paraId="38CC9CBD" w14:textId="77777777" w:rsidR="001D0BEB" w:rsidRPr="001D0BEB" w:rsidRDefault="001D0BEB" w:rsidP="001D0BEB">
            <w:pPr>
              <w:keepNext/>
              <w:keepLines/>
              <w:spacing w:after="0"/>
              <w:rPr>
                <w:rFonts w:ascii="Arial" w:hAnsi="Arial"/>
                <w:sz w:val="18"/>
              </w:rPr>
            </w:pPr>
            <w:r w:rsidRPr="001D0BEB">
              <w:rPr>
                <w:rFonts w:ascii="Arial" w:hAnsi="Arial"/>
                <w:sz w:val="18"/>
              </w:rPr>
              <w:t>Defines a packet filter for an IP flow.</w:t>
            </w:r>
          </w:p>
        </w:tc>
        <w:tc>
          <w:tcPr>
            <w:tcW w:w="1387" w:type="dxa"/>
            <w:shd w:val="clear" w:color="auto" w:fill="auto"/>
          </w:tcPr>
          <w:p w14:paraId="1CA5D189" w14:textId="77777777" w:rsidR="001D0BEB" w:rsidRPr="001D0BEB" w:rsidRDefault="001D0BEB" w:rsidP="001D0BEB">
            <w:pPr>
              <w:keepNext/>
              <w:keepLines/>
              <w:spacing w:after="0"/>
              <w:rPr>
                <w:rFonts w:ascii="Arial" w:hAnsi="Arial"/>
                <w:sz w:val="18"/>
              </w:rPr>
            </w:pPr>
          </w:p>
        </w:tc>
      </w:tr>
      <w:tr w:rsidR="001D0BEB" w:rsidRPr="001D0BEB" w14:paraId="7BE35E61" w14:textId="77777777" w:rsidTr="00461E4C">
        <w:trPr>
          <w:cantSplit/>
          <w:jc w:val="center"/>
        </w:trPr>
        <w:tc>
          <w:tcPr>
            <w:tcW w:w="2555" w:type="dxa"/>
            <w:shd w:val="clear" w:color="auto" w:fill="auto"/>
          </w:tcPr>
          <w:p w14:paraId="3CCD918B" w14:textId="77777777" w:rsidR="001D0BEB" w:rsidRPr="001D0BEB" w:rsidRDefault="001D0BEB" w:rsidP="001D0BEB">
            <w:pPr>
              <w:keepNext/>
              <w:keepLines/>
              <w:spacing w:after="0"/>
              <w:rPr>
                <w:rFonts w:ascii="Arial" w:hAnsi="Arial"/>
                <w:sz w:val="18"/>
              </w:rPr>
            </w:pPr>
            <w:r w:rsidRPr="001D0BEB">
              <w:rPr>
                <w:rFonts w:ascii="Arial" w:hAnsi="Arial"/>
                <w:sz w:val="18"/>
              </w:rPr>
              <w:t>FlowDirection</w:t>
            </w:r>
          </w:p>
        </w:tc>
        <w:tc>
          <w:tcPr>
            <w:tcW w:w="1559" w:type="dxa"/>
            <w:shd w:val="clear" w:color="auto" w:fill="auto"/>
          </w:tcPr>
          <w:p w14:paraId="3555533E" w14:textId="77777777" w:rsidR="001D0BEB" w:rsidRPr="001D0BEB" w:rsidRDefault="001D0BEB" w:rsidP="001D0BEB">
            <w:pPr>
              <w:keepNext/>
              <w:keepLines/>
              <w:spacing w:after="0"/>
              <w:rPr>
                <w:rFonts w:ascii="Arial" w:hAnsi="Arial"/>
                <w:sz w:val="18"/>
              </w:rPr>
            </w:pPr>
            <w:r w:rsidRPr="001D0BEB">
              <w:rPr>
                <w:rFonts w:ascii="Arial" w:hAnsi="Arial"/>
                <w:sz w:val="18"/>
              </w:rPr>
              <w:t>5.6.3.3</w:t>
            </w:r>
          </w:p>
        </w:tc>
        <w:tc>
          <w:tcPr>
            <w:tcW w:w="4146" w:type="dxa"/>
            <w:shd w:val="clear" w:color="auto" w:fill="auto"/>
          </w:tcPr>
          <w:p w14:paraId="256751E2" w14:textId="77777777" w:rsidR="001D0BEB" w:rsidRPr="001D0BEB" w:rsidRDefault="001D0BEB" w:rsidP="001D0BEB">
            <w:pPr>
              <w:keepNext/>
              <w:keepLines/>
              <w:spacing w:after="0"/>
              <w:rPr>
                <w:rFonts w:ascii="Arial" w:hAnsi="Arial"/>
                <w:sz w:val="18"/>
              </w:rPr>
            </w:pPr>
            <w:r w:rsidRPr="001D0BEB">
              <w:rPr>
                <w:rFonts w:ascii="Arial" w:hAnsi="Arial"/>
                <w:sz w:val="18"/>
              </w:rPr>
              <w:t>Indicates the direction of the service data flow.</w:t>
            </w:r>
          </w:p>
        </w:tc>
        <w:tc>
          <w:tcPr>
            <w:tcW w:w="1387" w:type="dxa"/>
            <w:shd w:val="clear" w:color="auto" w:fill="auto"/>
          </w:tcPr>
          <w:p w14:paraId="07BD1536" w14:textId="77777777" w:rsidR="001D0BEB" w:rsidRPr="001D0BEB" w:rsidRDefault="001D0BEB" w:rsidP="001D0BEB">
            <w:pPr>
              <w:keepNext/>
              <w:keepLines/>
              <w:spacing w:after="0"/>
              <w:rPr>
                <w:rFonts w:ascii="Arial" w:hAnsi="Arial"/>
                <w:sz w:val="18"/>
              </w:rPr>
            </w:pPr>
          </w:p>
        </w:tc>
      </w:tr>
      <w:tr w:rsidR="001D0BEB" w:rsidRPr="001D0BEB" w14:paraId="64CB238C" w14:textId="77777777" w:rsidTr="00461E4C">
        <w:trPr>
          <w:cantSplit/>
          <w:jc w:val="center"/>
        </w:trPr>
        <w:tc>
          <w:tcPr>
            <w:tcW w:w="2555" w:type="dxa"/>
            <w:shd w:val="clear" w:color="auto" w:fill="auto"/>
          </w:tcPr>
          <w:p w14:paraId="5CA89E0E" w14:textId="77777777" w:rsidR="001D0BEB" w:rsidRPr="001D0BEB" w:rsidRDefault="001D0BEB" w:rsidP="001D0BEB">
            <w:pPr>
              <w:keepNext/>
              <w:keepLines/>
              <w:spacing w:after="0"/>
              <w:rPr>
                <w:rFonts w:ascii="Arial" w:hAnsi="Arial"/>
                <w:sz w:val="18"/>
              </w:rPr>
            </w:pPr>
            <w:r w:rsidRPr="001D0BEB">
              <w:rPr>
                <w:rFonts w:ascii="Arial" w:hAnsi="Arial"/>
                <w:sz w:val="18"/>
              </w:rPr>
              <w:t>FlowDirectionRm</w:t>
            </w:r>
          </w:p>
        </w:tc>
        <w:tc>
          <w:tcPr>
            <w:tcW w:w="1559" w:type="dxa"/>
            <w:shd w:val="clear" w:color="auto" w:fill="auto"/>
          </w:tcPr>
          <w:p w14:paraId="4BC471CD" w14:textId="77777777" w:rsidR="001D0BEB" w:rsidRPr="001D0BEB" w:rsidRDefault="001D0BEB" w:rsidP="001D0BEB">
            <w:pPr>
              <w:keepNext/>
              <w:keepLines/>
              <w:spacing w:after="0"/>
              <w:rPr>
                <w:rFonts w:ascii="Arial" w:hAnsi="Arial"/>
                <w:sz w:val="18"/>
              </w:rPr>
            </w:pPr>
            <w:r w:rsidRPr="001D0BEB">
              <w:rPr>
                <w:rFonts w:ascii="Arial" w:hAnsi="Arial"/>
                <w:sz w:val="18"/>
              </w:rPr>
              <w:t>5.6.3.15</w:t>
            </w:r>
          </w:p>
        </w:tc>
        <w:tc>
          <w:tcPr>
            <w:tcW w:w="4146" w:type="dxa"/>
            <w:shd w:val="clear" w:color="auto" w:fill="auto"/>
          </w:tcPr>
          <w:p w14:paraId="4A4EA2D5" w14:textId="77777777" w:rsidR="001D0BEB" w:rsidRPr="001D0BEB" w:rsidRDefault="001D0BEB" w:rsidP="001D0BEB">
            <w:pPr>
              <w:keepNext/>
              <w:keepLines/>
              <w:spacing w:after="0"/>
              <w:rPr>
                <w:rFonts w:ascii="Arial" w:hAnsi="Arial"/>
                <w:sz w:val="18"/>
              </w:rPr>
            </w:pPr>
            <w:r w:rsidRPr="001D0BEB">
              <w:rPr>
                <w:rFonts w:ascii="Arial" w:hAnsi="Arial"/>
                <w:sz w:val="18"/>
              </w:rPr>
              <w:t>This data type is defined in the same way as the "FlowDirection" data type, but allows null value.</w:t>
            </w:r>
          </w:p>
        </w:tc>
        <w:tc>
          <w:tcPr>
            <w:tcW w:w="1387" w:type="dxa"/>
            <w:shd w:val="clear" w:color="auto" w:fill="auto"/>
          </w:tcPr>
          <w:p w14:paraId="45C9ABA8" w14:textId="77777777" w:rsidR="001D0BEB" w:rsidRPr="001D0BEB" w:rsidRDefault="001D0BEB" w:rsidP="001D0BEB">
            <w:pPr>
              <w:keepNext/>
              <w:keepLines/>
              <w:spacing w:after="0"/>
              <w:rPr>
                <w:rFonts w:ascii="Arial" w:hAnsi="Arial"/>
                <w:sz w:val="18"/>
              </w:rPr>
            </w:pPr>
          </w:p>
        </w:tc>
      </w:tr>
      <w:tr w:rsidR="001D0BEB" w:rsidRPr="001D0BEB" w14:paraId="756DAE5A" w14:textId="77777777" w:rsidTr="00461E4C">
        <w:trPr>
          <w:cantSplit/>
          <w:jc w:val="center"/>
        </w:trPr>
        <w:tc>
          <w:tcPr>
            <w:tcW w:w="2555" w:type="dxa"/>
            <w:shd w:val="clear" w:color="auto" w:fill="auto"/>
          </w:tcPr>
          <w:p w14:paraId="601F91B1" w14:textId="77777777" w:rsidR="001D0BEB" w:rsidRPr="001D0BEB" w:rsidRDefault="001D0BEB" w:rsidP="001D0BEB">
            <w:pPr>
              <w:keepNext/>
              <w:keepLines/>
              <w:spacing w:after="0"/>
              <w:rPr>
                <w:rFonts w:ascii="Arial" w:hAnsi="Arial"/>
                <w:sz w:val="18"/>
              </w:rPr>
            </w:pPr>
            <w:r w:rsidRPr="001D0BEB">
              <w:rPr>
                <w:rFonts w:ascii="Arial" w:hAnsi="Arial"/>
                <w:sz w:val="18"/>
              </w:rPr>
              <w:t>FlowInformation</w:t>
            </w:r>
          </w:p>
        </w:tc>
        <w:tc>
          <w:tcPr>
            <w:tcW w:w="1559" w:type="dxa"/>
            <w:shd w:val="clear" w:color="auto" w:fill="auto"/>
          </w:tcPr>
          <w:p w14:paraId="3625195B" w14:textId="77777777" w:rsidR="001D0BEB" w:rsidRPr="001D0BEB" w:rsidRDefault="001D0BEB" w:rsidP="001D0BEB">
            <w:pPr>
              <w:keepNext/>
              <w:keepLines/>
              <w:spacing w:after="0"/>
              <w:rPr>
                <w:rFonts w:ascii="Arial" w:hAnsi="Arial"/>
                <w:sz w:val="18"/>
              </w:rPr>
            </w:pPr>
            <w:r w:rsidRPr="001D0BEB">
              <w:rPr>
                <w:rFonts w:ascii="Arial" w:hAnsi="Arial"/>
                <w:sz w:val="18"/>
              </w:rPr>
              <w:t>5.6.2.14</w:t>
            </w:r>
          </w:p>
        </w:tc>
        <w:tc>
          <w:tcPr>
            <w:tcW w:w="4146" w:type="dxa"/>
            <w:shd w:val="clear" w:color="auto" w:fill="auto"/>
          </w:tcPr>
          <w:p w14:paraId="484A7AAB" w14:textId="77777777" w:rsidR="001D0BEB" w:rsidRPr="001D0BEB" w:rsidRDefault="001D0BEB" w:rsidP="001D0BEB">
            <w:pPr>
              <w:keepNext/>
              <w:keepLines/>
              <w:spacing w:after="0"/>
              <w:rPr>
                <w:rFonts w:ascii="Arial" w:hAnsi="Arial"/>
                <w:sz w:val="18"/>
              </w:rPr>
            </w:pPr>
            <w:r w:rsidRPr="001D0BEB">
              <w:rPr>
                <w:rFonts w:ascii="Arial" w:hAnsi="Arial"/>
                <w:sz w:val="18"/>
              </w:rPr>
              <w:t>Contains the flow information.</w:t>
            </w:r>
          </w:p>
        </w:tc>
        <w:tc>
          <w:tcPr>
            <w:tcW w:w="1387" w:type="dxa"/>
            <w:shd w:val="clear" w:color="auto" w:fill="auto"/>
          </w:tcPr>
          <w:p w14:paraId="6C50DE51" w14:textId="77777777" w:rsidR="001D0BEB" w:rsidRPr="001D0BEB" w:rsidRDefault="001D0BEB" w:rsidP="001D0BEB">
            <w:pPr>
              <w:keepNext/>
              <w:keepLines/>
              <w:spacing w:after="0"/>
              <w:rPr>
                <w:rFonts w:ascii="Arial" w:hAnsi="Arial"/>
                <w:sz w:val="18"/>
              </w:rPr>
            </w:pPr>
          </w:p>
        </w:tc>
      </w:tr>
      <w:tr w:rsidR="001D0BEB" w:rsidRPr="001D0BEB" w14:paraId="3905E0AF" w14:textId="77777777" w:rsidTr="00461E4C">
        <w:trPr>
          <w:cantSplit/>
          <w:jc w:val="center"/>
        </w:trPr>
        <w:tc>
          <w:tcPr>
            <w:tcW w:w="2555" w:type="dxa"/>
            <w:shd w:val="clear" w:color="auto" w:fill="auto"/>
          </w:tcPr>
          <w:p w14:paraId="0BC6A650" w14:textId="77777777" w:rsidR="001D0BEB" w:rsidRPr="001D0BEB" w:rsidRDefault="001D0BEB" w:rsidP="001D0BEB">
            <w:pPr>
              <w:keepNext/>
              <w:keepLines/>
              <w:spacing w:after="0"/>
              <w:rPr>
                <w:rFonts w:ascii="Arial" w:hAnsi="Arial"/>
                <w:sz w:val="18"/>
              </w:rPr>
            </w:pPr>
            <w:r w:rsidRPr="001D0BEB">
              <w:rPr>
                <w:rFonts w:ascii="Arial" w:hAnsi="Arial"/>
                <w:sz w:val="18"/>
              </w:rPr>
              <w:t>Ip</w:t>
            </w:r>
            <w:r w:rsidRPr="001D0BEB">
              <w:rPr>
                <w:rFonts w:ascii="Arial" w:hAnsi="Arial" w:hint="eastAsia"/>
                <w:sz w:val="18"/>
              </w:rPr>
              <w:t>M</w:t>
            </w:r>
            <w:r w:rsidRPr="001D0BEB">
              <w:rPr>
                <w:rFonts w:ascii="Arial" w:hAnsi="Arial"/>
                <w:sz w:val="18"/>
              </w:rPr>
              <w:t>ulticastAddressInfo</w:t>
            </w:r>
          </w:p>
        </w:tc>
        <w:tc>
          <w:tcPr>
            <w:tcW w:w="1559" w:type="dxa"/>
            <w:shd w:val="clear" w:color="auto" w:fill="auto"/>
          </w:tcPr>
          <w:p w14:paraId="5EE70907" w14:textId="77777777" w:rsidR="001D0BEB" w:rsidRPr="001D0BEB" w:rsidRDefault="001D0BEB" w:rsidP="001D0BEB">
            <w:pPr>
              <w:keepNext/>
              <w:keepLines/>
              <w:spacing w:after="0"/>
              <w:rPr>
                <w:rFonts w:ascii="Arial" w:hAnsi="Arial"/>
                <w:sz w:val="18"/>
              </w:rPr>
            </w:pPr>
            <w:r w:rsidRPr="001D0BEB">
              <w:rPr>
                <w:rFonts w:ascii="Arial" w:hAnsi="Arial"/>
                <w:sz w:val="18"/>
              </w:rPr>
              <w:t>5.6.2.46</w:t>
            </w:r>
          </w:p>
        </w:tc>
        <w:tc>
          <w:tcPr>
            <w:tcW w:w="4146" w:type="dxa"/>
            <w:shd w:val="clear" w:color="auto" w:fill="auto"/>
          </w:tcPr>
          <w:p w14:paraId="605233B3"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C</w:t>
            </w:r>
            <w:r w:rsidRPr="001D0BEB">
              <w:rPr>
                <w:rFonts w:ascii="Arial" w:hAnsi="Arial"/>
                <w:sz w:val="18"/>
                <w:lang w:eastAsia="zh-CN"/>
              </w:rPr>
              <w:t>ontains the IP multicast addressing information</w:t>
            </w:r>
          </w:p>
        </w:tc>
        <w:tc>
          <w:tcPr>
            <w:tcW w:w="1387" w:type="dxa"/>
            <w:shd w:val="clear" w:color="auto" w:fill="auto"/>
          </w:tcPr>
          <w:p w14:paraId="4C9631EB" w14:textId="77777777" w:rsidR="001D0BEB" w:rsidRPr="001D0BEB" w:rsidRDefault="001D0BEB" w:rsidP="001D0BEB">
            <w:pPr>
              <w:keepNext/>
              <w:keepLines/>
              <w:spacing w:after="0"/>
              <w:rPr>
                <w:rFonts w:ascii="Arial" w:hAnsi="Arial"/>
                <w:sz w:val="18"/>
              </w:rPr>
            </w:pPr>
            <w:r w:rsidRPr="001D0BEB">
              <w:rPr>
                <w:rFonts w:ascii="Arial" w:hAnsi="Arial"/>
                <w:sz w:val="18"/>
              </w:rPr>
              <w:t>WWC</w:t>
            </w:r>
          </w:p>
        </w:tc>
      </w:tr>
      <w:tr w:rsidR="001D0BEB" w:rsidRPr="001D0BEB" w14:paraId="0ADFD4C9" w14:textId="77777777" w:rsidTr="00461E4C">
        <w:trPr>
          <w:cantSplit/>
          <w:jc w:val="center"/>
        </w:trPr>
        <w:tc>
          <w:tcPr>
            <w:tcW w:w="2555" w:type="dxa"/>
            <w:shd w:val="clear" w:color="auto" w:fill="auto"/>
          </w:tcPr>
          <w:p w14:paraId="31896B06"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M</w:t>
            </w:r>
            <w:r w:rsidRPr="001D0BEB">
              <w:rPr>
                <w:rFonts w:ascii="Arial" w:hAnsi="Arial"/>
                <w:sz w:val="18"/>
                <w:lang w:eastAsia="zh-CN"/>
              </w:rPr>
              <w:t>aPduIndication</w:t>
            </w:r>
          </w:p>
        </w:tc>
        <w:tc>
          <w:tcPr>
            <w:tcW w:w="1559" w:type="dxa"/>
            <w:shd w:val="clear" w:color="auto" w:fill="auto"/>
          </w:tcPr>
          <w:p w14:paraId="7FDB89A9"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.6.3.25</w:t>
            </w:r>
          </w:p>
        </w:tc>
        <w:tc>
          <w:tcPr>
            <w:tcW w:w="4146" w:type="dxa"/>
            <w:shd w:val="clear" w:color="auto" w:fill="auto"/>
          </w:tcPr>
          <w:p w14:paraId="243D1959"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 xml:space="preserve">Contains the MA PDU session indication, i.e., MA PDU Request or </w:t>
            </w:r>
            <w:r w:rsidRPr="001D0BEB">
              <w:rPr>
                <w:rFonts w:ascii="Arial" w:hAnsi="Arial"/>
                <w:sz w:val="18"/>
              </w:rPr>
              <w:t>MA PDU Network-Upgrade Allowed.</w:t>
            </w:r>
          </w:p>
        </w:tc>
        <w:tc>
          <w:tcPr>
            <w:tcW w:w="1387" w:type="dxa"/>
            <w:shd w:val="clear" w:color="auto" w:fill="auto"/>
          </w:tcPr>
          <w:p w14:paraId="57023609"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A</w:t>
            </w:r>
            <w:r w:rsidRPr="001D0BEB">
              <w:rPr>
                <w:rFonts w:ascii="Arial" w:hAnsi="Arial"/>
                <w:sz w:val="18"/>
                <w:lang w:eastAsia="zh-CN"/>
              </w:rPr>
              <w:t>TSSS</w:t>
            </w:r>
          </w:p>
        </w:tc>
      </w:tr>
      <w:tr w:rsidR="001D0BEB" w:rsidRPr="001D0BEB" w14:paraId="64BBEA57" w14:textId="77777777" w:rsidTr="00461E4C">
        <w:trPr>
          <w:cantSplit/>
          <w:jc w:val="center"/>
        </w:trPr>
        <w:tc>
          <w:tcPr>
            <w:tcW w:w="2555" w:type="dxa"/>
            <w:shd w:val="clear" w:color="auto" w:fill="auto"/>
          </w:tcPr>
          <w:p w14:paraId="47F2CA82" w14:textId="77777777" w:rsidR="001D0BEB" w:rsidRPr="001D0BEB" w:rsidRDefault="001D0BEB" w:rsidP="001D0BEB">
            <w:pPr>
              <w:keepNext/>
              <w:keepLines/>
              <w:spacing w:after="0"/>
              <w:rPr>
                <w:rFonts w:ascii="Arial" w:hAnsi="Arial"/>
                <w:sz w:val="18"/>
              </w:rPr>
            </w:pPr>
            <w:r w:rsidRPr="001D0BEB">
              <w:rPr>
                <w:rFonts w:ascii="Arial" w:hAnsi="Arial"/>
                <w:sz w:val="18"/>
              </w:rPr>
              <w:t>MeteringMethod</w:t>
            </w:r>
          </w:p>
        </w:tc>
        <w:tc>
          <w:tcPr>
            <w:tcW w:w="1559" w:type="dxa"/>
            <w:shd w:val="clear" w:color="auto" w:fill="auto"/>
          </w:tcPr>
          <w:p w14:paraId="484FAC80" w14:textId="77777777" w:rsidR="001D0BEB" w:rsidRPr="001D0BEB" w:rsidRDefault="001D0BEB" w:rsidP="001D0BEB">
            <w:pPr>
              <w:keepNext/>
              <w:keepLines/>
              <w:spacing w:after="0"/>
              <w:rPr>
                <w:rFonts w:ascii="Arial" w:hAnsi="Arial"/>
                <w:sz w:val="18"/>
              </w:rPr>
            </w:pPr>
            <w:r w:rsidRPr="001D0BEB">
              <w:rPr>
                <w:rFonts w:ascii="Arial" w:hAnsi="Arial"/>
                <w:sz w:val="18"/>
              </w:rPr>
              <w:t>5.6.3.5</w:t>
            </w:r>
          </w:p>
        </w:tc>
        <w:tc>
          <w:tcPr>
            <w:tcW w:w="4146" w:type="dxa"/>
            <w:shd w:val="clear" w:color="auto" w:fill="auto"/>
          </w:tcPr>
          <w:p w14:paraId="33998B15" w14:textId="77777777" w:rsidR="001D0BEB" w:rsidRPr="001D0BEB" w:rsidRDefault="001D0BEB" w:rsidP="001D0BEB">
            <w:pPr>
              <w:keepNext/>
              <w:keepLines/>
              <w:spacing w:after="0"/>
              <w:rPr>
                <w:rFonts w:ascii="Arial" w:hAnsi="Arial"/>
                <w:sz w:val="18"/>
              </w:rPr>
            </w:pPr>
            <w:r w:rsidRPr="001D0BEB">
              <w:rPr>
                <w:rFonts w:ascii="Arial" w:hAnsi="Arial"/>
                <w:sz w:val="18"/>
              </w:rPr>
              <w:t>Indicates the metering method.</w:t>
            </w:r>
          </w:p>
        </w:tc>
        <w:tc>
          <w:tcPr>
            <w:tcW w:w="1387" w:type="dxa"/>
            <w:shd w:val="clear" w:color="auto" w:fill="auto"/>
          </w:tcPr>
          <w:p w14:paraId="247983A4" w14:textId="77777777" w:rsidR="001D0BEB" w:rsidRPr="001D0BEB" w:rsidRDefault="001D0BEB" w:rsidP="001D0BEB">
            <w:pPr>
              <w:keepNext/>
              <w:keepLines/>
              <w:spacing w:after="0"/>
              <w:rPr>
                <w:rFonts w:ascii="Arial" w:hAnsi="Arial"/>
                <w:sz w:val="18"/>
              </w:rPr>
            </w:pPr>
          </w:p>
        </w:tc>
      </w:tr>
      <w:tr w:rsidR="001D0BEB" w:rsidRPr="001D0BEB" w14:paraId="7361AC9E" w14:textId="77777777" w:rsidTr="00461E4C">
        <w:trPr>
          <w:cantSplit/>
          <w:jc w:val="center"/>
        </w:trPr>
        <w:tc>
          <w:tcPr>
            <w:tcW w:w="2555" w:type="dxa"/>
            <w:shd w:val="clear" w:color="auto" w:fill="auto"/>
          </w:tcPr>
          <w:p w14:paraId="1819FB8D" w14:textId="77777777" w:rsidR="001D0BEB" w:rsidRPr="001D0BEB" w:rsidRDefault="001D0BEB" w:rsidP="001D0BEB">
            <w:pPr>
              <w:keepNext/>
              <w:keepLines/>
              <w:spacing w:after="0"/>
              <w:rPr>
                <w:rFonts w:ascii="Arial" w:hAnsi="Arial"/>
                <w:sz w:val="18"/>
              </w:rPr>
            </w:pPr>
            <w:r w:rsidRPr="001D0BEB">
              <w:rPr>
                <w:rFonts w:ascii="Arial" w:hAnsi="Arial"/>
                <w:sz w:val="18"/>
              </w:rPr>
              <w:t>MulticastAccessControl</w:t>
            </w:r>
          </w:p>
        </w:tc>
        <w:tc>
          <w:tcPr>
            <w:tcW w:w="1559" w:type="dxa"/>
            <w:shd w:val="clear" w:color="auto" w:fill="auto"/>
          </w:tcPr>
          <w:p w14:paraId="37D411F0" w14:textId="77777777" w:rsidR="001D0BEB" w:rsidRPr="001D0BEB" w:rsidRDefault="001D0BEB" w:rsidP="001D0BEB">
            <w:pPr>
              <w:keepNext/>
              <w:keepLines/>
              <w:spacing w:after="0"/>
              <w:rPr>
                <w:rFonts w:ascii="Arial" w:hAnsi="Arial"/>
                <w:sz w:val="18"/>
              </w:rPr>
            </w:pPr>
            <w:r w:rsidRPr="001D0BEB">
              <w:rPr>
                <w:rFonts w:ascii="Arial" w:hAnsi="Arial"/>
                <w:sz w:val="18"/>
              </w:rPr>
              <w:t>5.6.3.20</w:t>
            </w:r>
          </w:p>
        </w:tc>
        <w:tc>
          <w:tcPr>
            <w:tcW w:w="4146" w:type="dxa"/>
            <w:shd w:val="clear" w:color="auto" w:fill="auto"/>
          </w:tcPr>
          <w:p w14:paraId="5DC0E320" w14:textId="77777777" w:rsidR="001D0BEB" w:rsidRPr="001D0BEB" w:rsidRDefault="001D0BEB" w:rsidP="001D0BEB">
            <w:pPr>
              <w:keepNext/>
              <w:keepLines/>
              <w:spacing w:after="0"/>
              <w:rPr>
                <w:rFonts w:ascii="Arial" w:hAnsi="Arial"/>
                <w:sz w:val="18"/>
              </w:rPr>
            </w:pPr>
            <w:r w:rsidRPr="001D0BEB">
              <w:rPr>
                <w:rFonts w:ascii="Arial" w:hAnsi="Arial"/>
                <w:sz w:val="18"/>
              </w:rPr>
              <w:t>Indicates whether the service data flow, corresponding to the service data flow template, is allowed or not allowed.</w:t>
            </w:r>
          </w:p>
        </w:tc>
        <w:tc>
          <w:tcPr>
            <w:tcW w:w="1387" w:type="dxa"/>
            <w:shd w:val="clear" w:color="auto" w:fill="auto"/>
          </w:tcPr>
          <w:p w14:paraId="4BD632A4" w14:textId="77777777" w:rsidR="001D0BEB" w:rsidRPr="001D0BEB" w:rsidRDefault="001D0BEB" w:rsidP="001D0BEB">
            <w:pPr>
              <w:keepNext/>
              <w:keepLines/>
              <w:spacing w:after="0"/>
              <w:rPr>
                <w:rFonts w:ascii="Arial" w:hAnsi="Arial"/>
                <w:sz w:val="18"/>
              </w:rPr>
            </w:pPr>
            <w:r w:rsidRPr="001D0BEB">
              <w:rPr>
                <w:rFonts w:ascii="Arial" w:hAnsi="Arial"/>
                <w:sz w:val="18"/>
              </w:rPr>
              <w:t>WWC</w:t>
            </w:r>
          </w:p>
        </w:tc>
      </w:tr>
      <w:tr w:rsidR="001D0BEB" w:rsidRPr="001D0BEB" w14:paraId="7BF9FDC9" w14:textId="77777777" w:rsidTr="00461E4C">
        <w:trPr>
          <w:cantSplit/>
          <w:jc w:val="center"/>
        </w:trPr>
        <w:tc>
          <w:tcPr>
            <w:tcW w:w="2555" w:type="dxa"/>
            <w:shd w:val="clear" w:color="auto" w:fill="auto"/>
          </w:tcPr>
          <w:p w14:paraId="052830F3" w14:textId="77777777" w:rsidR="001D0BEB" w:rsidRPr="001D0BEB" w:rsidRDefault="001D0BEB" w:rsidP="001D0BEB">
            <w:pPr>
              <w:keepNext/>
              <w:keepLines/>
              <w:spacing w:after="0"/>
              <w:rPr>
                <w:rFonts w:ascii="Arial" w:hAnsi="Arial"/>
                <w:sz w:val="18"/>
              </w:rPr>
            </w:pPr>
            <w:r w:rsidRPr="001D0BEB">
              <w:rPr>
                <w:rFonts w:ascii="Arial" w:hAnsi="Arial"/>
                <w:sz w:val="18"/>
              </w:rPr>
              <w:t>NetLocAccessSupport</w:t>
            </w:r>
          </w:p>
        </w:tc>
        <w:tc>
          <w:tcPr>
            <w:tcW w:w="1559" w:type="dxa"/>
            <w:shd w:val="clear" w:color="auto" w:fill="auto"/>
          </w:tcPr>
          <w:p w14:paraId="71EA7E04" w14:textId="77777777" w:rsidR="001D0BEB" w:rsidRPr="001D0BEB" w:rsidRDefault="001D0BEB" w:rsidP="001D0BEB">
            <w:pPr>
              <w:keepNext/>
              <w:keepLines/>
              <w:spacing w:after="0"/>
              <w:rPr>
                <w:rFonts w:ascii="Arial" w:hAnsi="Arial"/>
                <w:sz w:val="18"/>
              </w:rPr>
            </w:pPr>
            <w:r w:rsidRPr="001D0BEB">
              <w:rPr>
                <w:rFonts w:ascii="Arial" w:hAnsi="Arial"/>
                <w:sz w:val="18"/>
              </w:rPr>
              <w:t>5.6.3.27</w:t>
            </w:r>
          </w:p>
        </w:tc>
        <w:tc>
          <w:tcPr>
            <w:tcW w:w="4146" w:type="dxa"/>
            <w:shd w:val="clear" w:color="auto" w:fill="auto"/>
          </w:tcPr>
          <w:p w14:paraId="4BF151F1" w14:textId="77777777" w:rsidR="001D0BEB" w:rsidRPr="001D0BEB" w:rsidRDefault="001D0BEB" w:rsidP="001D0BEB">
            <w:pPr>
              <w:keepNext/>
              <w:keepLines/>
              <w:spacing w:after="0"/>
              <w:rPr>
                <w:rFonts w:ascii="Arial" w:hAnsi="Arial"/>
                <w:sz w:val="18"/>
              </w:rPr>
            </w:pPr>
            <w:r w:rsidRPr="001D0BEB">
              <w:rPr>
                <w:rFonts w:ascii="Arial" w:hAnsi="Arial"/>
                <w:sz w:val="18"/>
              </w:rPr>
              <w:t>Indicates the access network support of the report of the requested access network information.</w:t>
            </w:r>
          </w:p>
        </w:tc>
        <w:tc>
          <w:tcPr>
            <w:tcW w:w="1387" w:type="dxa"/>
            <w:shd w:val="clear" w:color="auto" w:fill="auto"/>
          </w:tcPr>
          <w:p w14:paraId="03E17960" w14:textId="77777777" w:rsidR="001D0BEB" w:rsidRPr="001D0BEB" w:rsidRDefault="001D0BEB" w:rsidP="001D0BEB">
            <w:pPr>
              <w:keepNext/>
              <w:keepLines/>
              <w:spacing w:after="0"/>
              <w:rPr>
                <w:rFonts w:ascii="Arial" w:hAnsi="Arial"/>
                <w:sz w:val="18"/>
              </w:rPr>
            </w:pPr>
            <w:r w:rsidRPr="001D0BEB">
              <w:rPr>
                <w:rFonts w:ascii="Arial" w:hAnsi="Arial"/>
                <w:sz w:val="18"/>
              </w:rPr>
              <w:t>NetLoc</w:t>
            </w:r>
          </w:p>
        </w:tc>
      </w:tr>
      <w:tr w:rsidR="001D0BEB" w:rsidRPr="001D0BEB" w14:paraId="28599177" w14:textId="77777777" w:rsidTr="00461E4C">
        <w:trPr>
          <w:cantSplit/>
          <w:jc w:val="center"/>
        </w:trPr>
        <w:tc>
          <w:tcPr>
            <w:tcW w:w="2555" w:type="dxa"/>
            <w:shd w:val="clear" w:color="auto" w:fill="auto"/>
          </w:tcPr>
          <w:p w14:paraId="408A04C7" w14:textId="77777777" w:rsidR="001D0BEB" w:rsidRPr="001D0BEB" w:rsidRDefault="001D0BEB" w:rsidP="001D0BEB">
            <w:pPr>
              <w:keepNext/>
              <w:keepLines/>
              <w:spacing w:after="0"/>
              <w:rPr>
                <w:rFonts w:ascii="Arial" w:hAnsi="Arial"/>
                <w:sz w:val="18"/>
              </w:rPr>
            </w:pPr>
            <w:r w:rsidRPr="001D0BEB">
              <w:rPr>
                <w:rFonts w:ascii="Arial" w:hAnsi="Arial"/>
                <w:sz w:val="18"/>
              </w:rPr>
              <w:t>NotificationControlIndication</w:t>
            </w:r>
          </w:p>
        </w:tc>
        <w:tc>
          <w:tcPr>
            <w:tcW w:w="1559" w:type="dxa"/>
            <w:shd w:val="clear" w:color="auto" w:fill="auto"/>
          </w:tcPr>
          <w:p w14:paraId="09E60A68"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.6.3.29</w:t>
            </w:r>
          </w:p>
        </w:tc>
        <w:tc>
          <w:tcPr>
            <w:tcW w:w="4146" w:type="dxa"/>
            <w:shd w:val="clear" w:color="auto" w:fill="auto"/>
          </w:tcPr>
          <w:p w14:paraId="5929EF87"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 xml:space="preserve">Indicates the </w:t>
            </w:r>
            <w:r w:rsidRPr="001D0BEB">
              <w:rPr>
                <w:rFonts w:ascii="Arial" w:hAnsi="Arial"/>
                <w:sz w:val="18"/>
              </w:rPr>
              <w:t xml:space="preserve">notification of </w:t>
            </w:r>
            <w:r w:rsidRPr="001D0BEB">
              <w:rPr>
                <w:rFonts w:ascii="Arial" w:hAnsi="Arial" w:hint="eastAsia"/>
                <w:sz w:val="18"/>
                <w:lang w:eastAsia="zh-CN"/>
              </w:rPr>
              <w:t>DDD</w:t>
            </w:r>
            <w:r w:rsidRPr="001D0BEB">
              <w:rPr>
                <w:rFonts w:ascii="Arial" w:hAnsi="Arial"/>
                <w:sz w:val="18"/>
              </w:rPr>
              <w:t xml:space="preserve"> Status is requested and/or notification of DDN Failure is requested.</w:t>
            </w:r>
          </w:p>
        </w:tc>
        <w:tc>
          <w:tcPr>
            <w:tcW w:w="1387" w:type="dxa"/>
            <w:shd w:val="clear" w:color="auto" w:fill="auto"/>
          </w:tcPr>
          <w:p w14:paraId="38D6ED47" w14:textId="77777777" w:rsidR="001D0BEB" w:rsidRPr="001D0BEB" w:rsidRDefault="001D0BEB" w:rsidP="001D0BEB">
            <w:pPr>
              <w:keepNext/>
              <w:keepLines/>
              <w:spacing w:after="0"/>
              <w:rPr>
                <w:rFonts w:ascii="Arial" w:hAnsi="Arial"/>
                <w:sz w:val="18"/>
              </w:rPr>
            </w:pPr>
            <w:r w:rsidRPr="001D0BEB">
              <w:rPr>
                <w:rFonts w:ascii="Arial" w:hAnsi="Arial"/>
                <w:sz w:val="18"/>
              </w:rPr>
              <w:t>DDNEventPolicyControl</w:t>
            </w:r>
          </w:p>
        </w:tc>
      </w:tr>
      <w:tr w:rsidR="001D0BEB" w:rsidRPr="001D0BEB" w14:paraId="037A3863" w14:textId="77777777" w:rsidTr="00461E4C">
        <w:trPr>
          <w:cantSplit/>
          <w:jc w:val="center"/>
        </w:trPr>
        <w:tc>
          <w:tcPr>
            <w:tcW w:w="2555" w:type="dxa"/>
            <w:shd w:val="clear" w:color="auto" w:fill="auto"/>
          </w:tcPr>
          <w:p w14:paraId="0F2E3F73" w14:textId="77777777" w:rsidR="001D0BEB" w:rsidRPr="001D0BEB" w:rsidRDefault="001D0BEB" w:rsidP="001D0BEB">
            <w:pPr>
              <w:keepNext/>
              <w:keepLines/>
              <w:spacing w:after="0"/>
              <w:rPr>
                <w:rFonts w:ascii="Arial" w:hAnsi="Arial"/>
                <w:sz w:val="18"/>
              </w:rPr>
            </w:pPr>
            <w:r w:rsidRPr="001D0BEB">
              <w:rPr>
                <w:rFonts w:ascii="Arial" w:hAnsi="Arial"/>
                <w:sz w:val="18"/>
              </w:rPr>
              <w:t>NwdafData</w:t>
            </w:r>
          </w:p>
        </w:tc>
        <w:tc>
          <w:tcPr>
            <w:tcW w:w="1559" w:type="dxa"/>
            <w:shd w:val="clear" w:color="auto" w:fill="auto"/>
          </w:tcPr>
          <w:p w14:paraId="7C44E19C"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5.6.2.53</w:t>
            </w:r>
          </w:p>
        </w:tc>
        <w:tc>
          <w:tcPr>
            <w:tcW w:w="4146" w:type="dxa"/>
            <w:shd w:val="clear" w:color="auto" w:fill="auto"/>
          </w:tcPr>
          <w:p w14:paraId="79901EC5"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Indicates the list of NWDAF instance IDs used for the PDU Session and their associated Analytics ID(s) consumed by the NF service consumer.</w:t>
            </w:r>
          </w:p>
        </w:tc>
        <w:tc>
          <w:tcPr>
            <w:tcW w:w="1387" w:type="dxa"/>
            <w:shd w:val="clear" w:color="auto" w:fill="auto"/>
          </w:tcPr>
          <w:p w14:paraId="28F96A92"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EneNA</w:t>
            </w:r>
          </w:p>
        </w:tc>
      </w:tr>
      <w:tr w:rsidR="001D0BEB" w:rsidRPr="001D0BEB" w14:paraId="67A45737" w14:textId="77777777" w:rsidTr="00461E4C">
        <w:trPr>
          <w:cantSplit/>
          <w:jc w:val="center"/>
        </w:trPr>
        <w:tc>
          <w:tcPr>
            <w:tcW w:w="2555" w:type="dxa"/>
            <w:shd w:val="clear" w:color="auto" w:fill="auto"/>
          </w:tcPr>
          <w:p w14:paraId="02D1DD2C"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PacketFilterContent</w:t>
            </w:r>
          </w:p>
        </w:tc>
        <w:tc>
          <w:tcPr>
            <w:tcW w:w="1559" w:type="dxa"/>
            <w:shd w:val="clear" w:color="auto" w:fill="auto"/>
          </w:tcPr>
          <w:p w14:paraId="481EA518" w14:textId="77777777" w:rsidR="001D0BEB" w:rsidRPr="001D0BEB" w:rsidRDefault="001D0BEB" w:rsidP="001D0BEB">
            <w:pPr>
              <w:keepNext/>
              <w:keepLines/>
              <w:spacing w:after="0"/>
              <w:rPr>
                <w:rFonts w:ascii="Arial" w:hAnsi="Arial"/>
                <w:sz w:val="18"/>
              </w:rPr>
            </w:pPr>
            <w:r w:rsidRPr="001D0BEB">
              <w:rPr>
                <w:rFonts w:ascii="Arial" w:hAnsi="Arial"/>
                <w:sz w:val="18"/>
              </w:rPr>
              <w:t>5.6.3.2</w:t>
            </w:r>
          </w:p>
        </w:tc>
        <w:tc>
          <w:tcPr>
            <w:tcW w:w="4146" w:type="dxa"/>
            <w:shd w:val="clear" w:color="auto" w:fill="auto"/>
          </w:tcPr>
          <w:p w14:paraId="5AB067D4" w14:textId="77777777" w:rsidR="001D0BEB" w:rsidRPr="001D0BEB" w:rsidRDefault="001D0BEB" w:rsidP="001D0BEB">
            <w:pPr>
              <w:keepNext/>
              <w:keepLines/>
              <w:spacing w:after="0"/>
              <w:rPr>
                <w:rFonts w:ascii="Arial" w:hAnsi="Arial"/>
                <w:sz w:val="18"/>
              </w:rPr>
            </w:pPr>
            <w:r w:rsidRPr="001D0BEB">
              <w:rPr>
                <w:rFonts w:ascii="Arial" w:hAnsi="Arial"/>
                <w:sz w:val="18"/>
              </w:rPr>
              <w:t>Defines a packet filter for an IP flow.</w:t>
            </w:r>
          </w:p>
        </w:tc>
        <w:tc>
          <w:tcPr>
            <w:tcW w:w="1387" w:type="dxa"/>
            <w:shd w:val="clear" w:color="auto" w:fill="auto"/>
          </w:tcPr>
          <w:p w14:paraId="3C8C2641" w14:textId="77777777" w:rsidR="001D0BEB" w:rsidRPr="001D0BEB" w:rsidRDefault="001D0BEB" w:rsidP="001D0BEB">
            <w:pPr>
              <w:keepNext/>
              <w:keepLines/>
              <w:spacing w:after="0"/>
              <w:rPr>
                <w:rFonts w:ascii="Arial" w:hAnsi="Arial"/>
                <w:sz w:val="18"/>
              </w:rPr>
            </w:pPr>
          </w:p>
        </w:tc>
      </w:tr>
      <w:tr w:rsidR="001D0BEB" w:rsidRPr="001D0BEB" w14:paraId="3801692C" w14:textId="77777777" w:rsidTr="00461E4C">
        <w:trPr>
          <w:cantSplit/>
          <w:jc w:val="center"/>
        </w:trPr>
        <w:tc>
          <w:tcPr>
            <w:tcW w:w="2555" w:type="dxa"/>
            <w:shd w:val="clear" w:color="auto" w:fill="auto"/>
          </w:tcPr>
          <w:p w14:paraId="26B2BD63" w14:textId="77777777" w:rsidR="001D0BEB" w:rsidRPr="001D0BEB" w:rsidRDefault="001D0BEB" w:rsidP="001D0BEB">
            <w:pPr>
              <w:keepNext/>
              <w:keepLines/>
              <w:spacing w:after="0"/>
              <w:rPr>
                <w:rFonts w:ascii="Arial" w:hAnsi="Arial"/>
                <w:sz w:val="18"/>
              </w:rPr>
            </w:pPr>
            <w:r w:rsidRPr="001D0BEB">
              <w:rPr>
                <w:rFonts w:ascii="Arial" w:hAnsi="Arial"/>
                <w:sz w:val="18"/>
              </w:rPr>
              <w:lastRenderedPageBreak/>
              <w:t>PacketFilterInfo</w:t>
            </w:r>
          </w:p>
        </w:tc>
        <w:tc>
          <w:tcPr>
            <w:tcW w:w="1559" w:type="dxa"/>
            <w:shd w:val="clear" w:color="auto" w:fill="auto"/>
          </w:tcPr>
          <w:p w14:paraId="321841BA" w14:textId="77777777" w:rsidR="001D0BEB" w:rsidRPr="001D0BEB" w:rsidRDefault="001D0BEB" w:rsidP="001D0BEB">
            <w:pPr>
              <w:keepNext/>
              <w:keepLines/>
              <w:spacing w:after="0"/>
              <w:rPr>
                <w:rFonts w:ascii="Arial" w:hAnsi="Arial"/>
                <w:sz w:val="18"/>
              </w:rPr>
            </w:pPr>
            <w:r w:rsidRPr="001D0BEB">
              <w:rPr>
                <w:rFonts w:ascii="Arial" w:hAnsi="Arial"/>
                <w:sz w:val="18"/>
              </w:rPr>
              <w:t>5.6.2.30</w:t>
            </w:r>
          </w:p>
        </w:tc>
        <w:tc>
          <w:tcPr>
            <w:tcW w:w="4146" w:type="dxa"/>
            <w:shd w:val="clear" w:color="auto" w:fill="auto"/>
          </w:tcPr>
          <w:p w14:paraId="679E5057" w14:textId="77777777" w:rsidR="001D0BEB" w:rsidRPr="001D0BEB" w:rsidRDefault="001D0BEB" w:rsidP="001D0BEB">
            <w:pPr>
              <w:keepNext/>
              <w:keepLines/>
              <w:spacing w:after="0"/>
              <w:rPr>
                <w:rFonts w:ascii="Arial" w:hAnsi="Arial"/>
                <w:sz w:val="18"/>
              </w:rPr>
            </w:pPr>
            <w:r w:rsidRPr="001D0BEB">
              <w:rPr>
                <w:rFonts w:ascii="Arial" w:hAnsi="Arial"/>
                <w:sz w:val="18"/>
              </w:rPr>
              <w:t>Contains the information from a single packet filter sent from the NF service consumer to the PCF.</w:t>
            </w:r>
          </w:p>
        </w:tc>
        <w:tc>
          <w:tcPr>
            <w:tcW w:w="1387" w:type="dxa"/>
            <w:shd w:val="clear" w:color="auto" w:fill="auto"/>
          </w:tcPr>
          <w:p w14:paraId="3F7CF64B" w14:textId="77777777" w:rsidR="001D0BEB" w:rsidRPr="001D0BEB" w:rsidRDefault="001D0BEB" w:rsidP="001D0BEB">
            <w:pPr>
              <w:keepNext/>
              <w:keepLines/>
              <w:spacing w:after="0"/>
              <w:rPr>
                <w:rFonts w:ascii="Arial" w:hAnsi="Arial"/>
                <w:sz w:val="18"/>
              </w:rPr>
            </w:pPr>
          </w:p>
        </w:tc>
      </w:tr>
      <w:tr w:rsidR="001D0BEB" w:rsidRPr="001D0BEB" w14:paraId="7C21F43F" w14:textId="77777777" w:rsidTr="00461E4C">
        <w:trPr>
          <w:cantSplit/>
          <w:jc w:val="center"/>
        </w:trPr>
        <w:tc>
          <w:tcPr>
            <w:tcW w:w="2555" w:type="dxa"/>
            <w:shd w:val="clear" w:color="auto" w:fill="auto"/>
          </w:tcPr>
          <w:p w14:paraId="292C933B" w14:textId="77777777" w:rsidR="001D0BEB" w:rsidRPr="001D0BEB" w:rsidRDefault="001D0BEB" w:rsidP="001D0BEB">
            <w:pPr>
              <w:keepNext/>
              <w:keepLines/>
              <w:spacing w:after="0"/>
              <w:rPr>
                <w:rFonts w:ascii="Arial" w:hAnsi="Arial"/>
                <w:sz w:val="18"/>
              </w:rPr>
            </w:pPr>
            <w:r w:rsidRPr="001D0BEB">
              <w:rPr>
                <w:rFonts w:ascii="Arial" w:hAnsi="Arial"/>
                <w:sz w:val="18"/>
              </w:rPr>
              <w:t>PartialSuccessReport</w:t>
            </w:r>
          </w:p>
        </w:tc>
        <w:tc>
          <w:tcPr>
            <w:tcW w:w="1559" w:type="dxa"/>
            <w:shd w:val="clear" w:color="auto" w:fill="auto"/>
          </w:tcPr>
          <w:p w14:paraId="2E18F489" w14:textId="77777777" w:rsidR="001D0BEB" w:rsidRPr="001D0BEB" w:rsidRDefault="001D0BEB" w:rsidP="001D0BEB">
            <w:pPr>
              <w:keepNext/>
              <w:keepLines/>
              <w:spacing w:after="0"/>
              <w:rPr>
                <w:rFonts w:ascii="Arial" w:hAnsi="Arial"/>
                <w:sz w:val="18"/>
              </w:rPr>
            </w:pPr>
            <w:r w:rsidRPr="001D0BEB">
              <w:rPr>
                <w:rFonts w:ascii="Arial" w:hAnsi="Arial"/>
                <w:sz w:val="18"/>
              </w:rPr>
              <w:t>5.6.2.33</w:t>
            </w:r>
          </w:p>
        </w:tc>
        <w:tc>
          <w:tcPr>
            <w:tcW w:w="4146" w:type="dxa"/>
            <w:shd w:val="clear" w:color="auto" w:fill="auto"/>
          </w:tcPr>
          <w:p w14:paraId="0E69E4CB" w14:textId="77777777" w:rsidR="001D0BEB" w:rsidRPr="001D0BEB" w:rsidRDefault="001D0BEB" w:rsidP="001D0BEB">
            <w:pPr>
              <w:keepNext/>
              <w:keepLines/>
              <w:spacing w:after="0"/>
              <w:rPr>
                <w:rFonts w:ascii="Arial" w:hAnsi="Arial"/>
                <w:sz w:val="18"/>
              </w:rPr>
            </w:pPr>
            <w:r w:rsidRPr="001D0BEB">
              <w:rPr>
                <w:rFonts w:ascii="Arial"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F7AFBFE" w14:textId="77777777" w:rsidR="001D0BEB" w:rsidRPr="001D0BEB" w:rsidRDefault="001D0BEB" w:rsidP="001D0BEB">
            <w:pPr>
              <w:keepNext/>
              <w:keepLines/>
              <w:spacing w:after="0"/>
              <w:rPr>
                <w:rFonts w:ascii="Arial" w:hAnsi="Arial"/>
                <w:sz w:val="18"/>
              </w:rPr>
            </w:pPr>
          </w:p>
        </w:tc>
      </w:tr>
      <w:tr w:rsidR="001D0BEB" w:rsidRPr="001D0BEB" w14:paraId="24248B4A" w14:textId="77777777" w:rsidTr="00461E4C">
        <w:trPr>
          <w:cantSplit/>
          <w:jc w:val="center"/>
        </w:trPr>
        <w:tc>
          <w:tcPr>
            <w:tcW w:w="2555" w:type="dxa"/>
            <w:shd w:val="clear" w:color="auto" w:fill="auto"/>
          </w:tcPr>
          <w:p w14:paraId="3DA3FED6" w14:textId="77777777" w:rsidR="001D0BEB" w:rsidRPr="001D0BEB" w:rsidRDefault="001D0BEB" w:rsidP="001D0BEB">
            <w:pPr>
              <w:keepNext/>
              <w:keepLines/>
              <w:spacing w:after="0"/>
              <w:rPr>
                <w:rFonts w:ascii="Arial" w:hAnsi="Arial"/>
                <w:sz w:val="18"/>
              </w:rPr>
            </w:pPr>
            <w:r w:rsidRPr="001D0BEB">
              <w:rPr>
                <w:rFonts w:ascii="Arial" w:hAnsi="Arial"/>
                <w:sz w:val="18"/>
              </w:rPr>
              <w:t>PccRule</w:t>
            </w:r>
          </w:p>
        </w:tc>
        <w:tc>
          <w:tcPr>
            <w:tcW w:w="1559" w:type="dxa"/>
            <w:shd w:val="clear" w:color="auto" w:fill="auto"/>
          </w:tcPr>
          <w:p w14:paraId="57742B96" w14:textId="77777777" w:rsidR="001D0BEB" w:rsidRPr="001D0BEB" w:rsidRDefault="001D0BEB" w:rsidP="001D0BEB">
            <w:pPr>
              <w:keepNext/>
              <w:keepLines/>
              <w:spacing w:after="0"/>
              <w:rPr>
                <w:rFonts w:ascii="Arial" w:hAnsi="Arial"/>
                <w:sz w:val="18"/>
              </w:rPr>
            </w:pPr>
            <w:r w:rsidRPr="001D0BEB">
              <w:rPr>
                <w:rFonts w:ascii="Arial" w:hAnsi="Arial"/>
                <w:sz w:val="18"/>
              </w:rPr>
              <w:t>5.6.2.6</w:t>
            </w:r>
          </w:p>
        </w:tc>
        <w:tc>
          <w:tcPr>
            <w:tcW w:w="4146" w:type="dxa"/>
            <w:shd w:val="clear" w:color="auto" w:fill="auto"/>
          </w:tcPr>
          <w:p w14:paraId="1EB8FD26" w14:textId="77777777" w:rsidR="001D0BEB" w:rsidRPr="001D0BEB" w:rsidRDefault="001D0BEB" w:rsidP="001D0BEB">
            <w:pPr>
              <w:keepNext/>
              <w:keepLines/>
              <w:spacing w:after="0"/>
              <w:rPr>
                <w:rFonts w:ascii="Arial" w:hAnsi="Arial"/>
                <w:sz w:val="18"/>
              </w:rPr>
            </w:pPr>
            <w:r w:rsidRPr="001D0BEB">
              <w:rPr>
                <w:rFonts w:ascii="Arial" w:hAnsi="Arial"/>
                <w:sz w:val="18"/>
              </w:rPr>
              <w:t>Contains the PCC rule information.</w:t>
            </w:r>
          </w:p>
        </w:tc>
        <w:tc>
          <w:tcPr>
            <w:tcW w:w="1387" w:type="dxa"/>
            <w:shd w:val="clear" w:color="auto" w:fill="auto"/>
          </w:tcPr>
          <w:p w14:paraId="39D4649C" w14:textId="77777777" w:rsidR="001D0BEB" w:rsidRPr="001D0BEB" w:rsidRDefault="001D0BEB" w:rsidP="001D0BEB">
            <w:pPr>
              <w:keepNext/>
              <w:keepLines/>
              <w:spacing w:after="0"/>
              <w:rPr>
                <w:rFonts w:ascii="Arial" w:hAnsi="Arial"/>
                <w:sz w:val="18"/>
              </w:rPr>
            </w:pPr>
          </w:p>
        </w:tc>
      </w:tr>
      <w:tr w:rsidR="001D0BEB" w:rsidRPr="001D0BEB" w14:paraId="28C21C66" w14:textId="77777777" w:rsidTr="00461E4C">
        <w:trPr>
          <w:cantSplit/>
          <w:jc w:val="center"/>
        </w:trPr>
        <w:tc>
          <w:tcPr>
            <w:tcW w:w="2555" w:type="dxa"/>
            <w:shd w:val="clear" w:color="auto" w:fill="auto"/>
          </w:tcPr>
          <w:p w14:paraId="29006ED3" w14:textId="77777777" w:rsidR="001D0BEB" w:rsidRPr="001D0BEB" w:rsidRDefault="001D0BEB" w:rsidP="001D0BEB">
            <w:pPr>
              <w:keepNext/>
              <w:keepLines/>
              <w:spacing w:after="0"/>
              <w:rPr>
                <w:rFonts w:ascii="Arial" w:hAnsi="Arial"/>
                <w:sz w:val="18"/>
              </w:rPr>
            </w:pPr>
            <w:r w:rsidRPr="001D0BEB">
              <w:rPr>
                <w:rFonts w:ascii="Arial" w:hAnsi="Arial"/>
                <w:sz w:val="18"/>
              </w:rPr>
              <w:t>PduSessionRelCause</w:t>
            </w:r>
          </w:p>
        </w:tc>
        <w:tc>
          <w:tcPr>
            <w:tcW w:w="1559" w:type="dxa"/>
            <w:shd w:val="clear" w:color="auto" w:fill="auto"/>
          </w:tcPr>
          <w:p w14:paraId="10A85F6F" w14:textId="77777777" w:rsidR="001D0BEB" w:rsidRPr="001D0BEB" w:rsidRDefault="001D0BEB" w:rsidP="001D0BEB">
            <w:pPr>
              <w:keepNext/>
              <w:keepLines/>
              <w:spacing w:after="0"/>
              <w:rPr>
                <w:rFonts w:ascii="Arial" w:hAnsi="Arial"/>
                <w:sz w:val="18"/>
              </w:rPr>
            </w:pPr>
            <w:r w:rsidRPr="001D0BEB">
              <w:rPr>
                <w:rFonts w:ascii="Arial" w:hAnsi="Arial"/>
                <w:sz w:val="18"/>
              </w:rPr>
              <w:t>5.6.3.24</w:t>
            </w:r>
          </w:p>
        </w:tc>
        <w:tc>
          <w:tcPr>
            <w:tcW w:w="4146" w:type="dxa"/>
            <w:shd w:val="clear" w:color="auto" w:fill="auto"/>
          </w:tcPr>
          <w:p w14:paraId="2661E371" w14:textId="77777777" w:rsidR="001D0BEB" w:rsidRPr="001D0BEB" w:rsidRDefault="001D0BEB" w:rsidP="001D0BEB">
            <w:pPr>
              <w:keepNext/>
              <w:keepLines/>
              <w:spacing w:after="0"/>
              <w:rPr>
                <w:rFonts w:ascii="Arial" w:hAnsi="Arial"/>
                <w:sz w:val="18"/>
              </w:rPr>
            </w:pPr>
            <w:r w:rsidRPr="001D0BEB">
              <w:rPr>
                <w:rFonts w:ascii="Arial" w:hAnsi="Arial"/>
                <w:sz w:val="18"/>
              </w:rPr>
              <w:t xml:space="preserve">Contains the NF service consumer PDU Session release cause. </w:t>
            </w:r>
          </w:p>
        </w:tc>
        <w:tc>
          <w:tcPr>
            <w:tcW w:w="1387" w:type="dxa"/>
            <w:shd w:val="clear" w:color="auto" w:fill="auto"/>
          </w:tcPr>
          <w:p w14:paraId="145F2FC9" w14:textId="77777777" w:rsidR="001D0BEB" w:rsidRPr="001D0BEB" w:rsidRDefault="001D0BEB" w:rsidP="001D0BEB">
            <w:pPr>
              <w:keepNext/>
              <w:keepLines/>
              <w:spacing w:after="0"/>
              <w:rPr>
                <w:rFonts w:ascii="Arial" w:hAnsi="Arial"/>
                <w:sz w:val="18"/>
              </w:rPr>
            </w:pPr>
            <w:r w:rsidRPr="001D0BEB">
              <w:rPr>
                <w:rFonts w:ascii="Arial" w:hAnsi="Arial"/>
                <w:sz w:val="18"/>
              </w:rPr>
              <w:t>PDUSessionRelCause,</w:t>
            </w:r>
          </w:p>
          <w:p w14:paraId="22B8DB4F" w14:textId="77777777" w:rsidR="001D0BEB" w:rsidRPr="001D0BEB" w:rsidRDefault="001D0BEB" w:rsidP="001D0BEB">
            <w:pPr>
              <w:keepNext/>
              <w:keepLines/>
              <w:spacing w:after="0"/>
              <w:rPr>
                <w:rFonts w:ascii="Arial" w:hAnsi="Arial"/>
                <w:sz w:val="18"/>
              </w:rPr>
            </w:pPr>
            <w:r w:rsidRPr="001D0BEB">
              <w:rPr>
                <w:rFonts w:ascii="Arial" w:hAnsi="Arial"/>
                <w:sz w:val="18"/>
              </w:rPr>
              <w:t>ImmediateTermination</w:t>
            </w:r>
          </w:p>
        </w:tc>
      </w:tr>
      <w:tr w:rsidR="001D0BEB" w:rsidRPr="001D0BEB" w14:paraId="564D8CA4" w14:textId="77777777" w:rsidTr="00461E4C">
        <w:trPr>
          <w:cantSplit/>
          <w:jc w:val="center"/>
        </w:trPr>
        <w:tc>
          <w:tcPr>
            <w:tcW w:w="2555" w:type="dxa"/>
            <w:shd w:val="clear" w:color="auto" w:fill="auto"/>
          </w:tcPr>
          <w:p w14:paraId="39C83F76" w14:textId="77777777" w:rsidR="001D0BEB" w:rsidRPr="001D0BEB" w:rsidRDefault="001D0BEB" w:rsidP="001D0BEB">
            <w:pPr>
              <w:keepNext/>
              <w:keepLines/>
              <w:spacing w:after="0"/>
              <w:rPr>
                <w:rFonts w:ascii="Arial" w:hAnsi="Arial"/>
                <w:sz w:val="18"/>
              </w:rPr>
            </w:pPr>
            <w:r w:rsidRPr="001D0BEB">
              <w:rPr>
                <w:rFonts w:ascii="Arial" w:hAnsi="Arial"/>
                <w:sz w:val="18"/>
              </w:rPr>
              <w:t>PolicyControlRequestTrigger</w:t>
            </w:r>
          </w:p>
        </w:tc>
        <w:tc>
          <w:tcPr>
            <w:tcW w:w="1559" w:type="dxa"/>
            <w:shd w:val="clear" w:color="auto" w:fill="auto"/>
          </w:tcPr>
          <w:p w14:paraId="52375381" w14:textId="77777777" w:rsidR="001D0BEB" w:rsidRPr="001D0BEB" w:rsidRDefault="001D0BEB" w:rsidP="001D0BEB">
            <w:pPr>
              <w:keepNext/>
              <w:keepLines/>
              <w:spacing w:after="0"/>
              <w:rPr>
                <w:rFonts w:ascii="Arial" w:hAnsi="Arial"/>
                <w:sz w:val="18"/>
              </w:rPr>
            </w:pPr>
            <w:r w:rsidRPr="001D0BEB">
              <w:rPr>
                <w:rFonts w:ascii="Arial" w:hAnsi="Arial"/>
                <w:sz w:val="18"/>
              </w:rPr>
              <w:t>5.6.3.6</w:t>
            </w:r>
          </w:p>
        </w:tc>
        <w:tc>
          <w:tcPr>
            <w:tcW w:w="4146" w:type="dxa"/>
            <w:shd w:val="clear" w:color="auto" w:fill="auto"/>
          </w:tcPr>
          <w:p w14:paraId="2F8B5A33" w14:textId="77777777" w:rsidR="001D0BEB" w:rsidRPr="001D0BEB" w:rsidRDefault="001D0BEB" w:rsidP="001D0BEB">
            <w:pPr>
              <w:keepNext/>
              <w:keepLines/>
              <w:spacing w:after="0"/>
              <w:rPr>
                <w:rFonts w:ascii="Arial" w:hAnsi="Arial"/>
                <w:sz w:val="18"/>
              </w:rPr>
            </w:pPr>
            <w:r w:rsidRPr="001D0BEB">
              <w:rPr>
                <w:rFonts w:ascii="Arial" w:hAnsi="Arial"/>
                <w:sz w:val="18"/>
              </w:rPr>
              <w:t>Contains the policy control request trigger(s).</w:t>
            </w:r>
          </w:p>
        </w:tc>
        <w:tc>
          <w:tcPr>
            <w:tcW w:w="1387" w:type="dxa"/>
            <w:shd w:val="clear" w:color="auto" w:fill="auto"/>
          </w:tcPr>
          <w:p w14:paraId="1010244E" w14:textId="77777777" w:rsidR="001D0BEB" w:rsidRPr="001D0BEB" w:rsidRDefault="001D0BEB" w:rsidP="001D0BEB">
            <w:pPr>
              <w:keepNext/>
              <w:keepLines/>
              <w:spacing w:after="0"/>
              <w:rPr>
                <w:rFonts w:ascii="Arial" w:hAnsi="Arial"/>
                <w:sz w:val="18"/>
              </w:rPr>
            </w:pPr>
          </w:p>
        </w:tc>
      </w:tr>
      <w:tr w:rsidR="001D0BEB" w:rsidRPr="001D0BEB" w14:paraId="73C69251" w14:textId="77777777" w:rsidTr="00461E4C">
        <w:trPr>
          <w:cantSplit/>
          <w:jc w:val="center"/>
        </w:trPr>
        <w:tc>
          <w:tcPr>
            <w:tcW w:w="2555" w:type="dxa"/>
            <w:shd w:val="clear" w:color="auto" w:fill="auto"/>
          </w:tcPr>
          <w:p w14:paraId="78195447"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PolicyDecisionFailureCode</w:t>
            </w:r>
          </w:p>
        </w:tc>
        <w:tc>
          <w:tcPr>
            <w:tcW w:w="1559" w:type="dxa"/>
            <w:shd w:val="clear" w:color="auto" w:fill="auto"/>
          </w:tcPr>
          <w:p w14:paraId="7EC32CCA"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5</w:t>
            </w:r>
            <w:r w:rsidRPr="001D0BEB">
              <w:rPr>
                <w:rFonts w:ascii="Arial" w:hAnsi="Arial"/>
                <w:sz w:val="18"/>
                <w:lang w:eastAsia="zh-CN"/>
              </w:rPr>
              <w:t>.6.3.28</w:t>
            </w:r>
          </w:p>
        </w:tc>
        <w:tc>
          <w:tcPr>
            <w:tcW w:w="4146" w:type="dxa"/>
            <w:shd w:val="clear" w:color="auto" w:fill="auto"/>
          </w:tcPr>
          <w:p w14:paraId="209A2B1C"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I</w:t>
            </w:r>
            <w:r w:rsidRPr="001D0BEB">
              <w:rPr>
                <w:rFonts w:ascii="Arial" w:hAnsi="Arial"/>
                <w:sz w:val="18"/>
                <w:lang w:eastAsia="zh-CN"/>
              </w:rPr>
              <w:t>ndicates the type of the failed policy decision and/or condition data.</w:t>
            </w:r>
          </w:p>
        </w:tc>
        <w:tc>
          <w:tcPr>
            <w:tcW w:w="1387" w:type="dxa"/>
            <w:shd w:val="clear" w:color="auto" w:fill="auto"/>
          </w:tcPr>
          <w:p w14:paraId="55749009"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PolicyDecisionErrorHandling</w:t>
            </w:r>
          </w:p>
        </w:tc>
      </w:tr>
      <w:tr w:rsidR="001D0BEB" w:rsidRPr="001D0BEB" w14:paraId="79D74422" w14:textId="77777777" w:rsidTr="00461E4C">
        <w:trPr>
          <w:cantSplit/>
          <w:jc w:val="center"/>
        </w:trPr>
        <w:tc>
          <w:tcPr>
            <w:tcW w:w="2555" w:type="dxa"/>
            <w:shd w:val="clear" w:color="auto" w:fill="auto"/>
          </w:tcPr>
          <w:p w14:paraId="23E82098" w14:textId="77777777" w:rsidR="001D0BEB" w:rsidRPr="001D0BEB" w:rsidRDefault="001D0BEB" w:rsidP="001D0BEB">
            <w:pPr>
              <w:keepNext/>
              <w:keepLines/>
              <w:spacing w:after="0"/>
              <w:rPr>
                <w:rFonts w:ascii="Arial" w:hAnsi="Arial"/>
                <w:sz w:val="18"/>
              </w:rPr>
            </w:pPr>
            <w:r w:rsidRPr="001D0BEB">
              <w:rPr>
                <w:rFonts w:ascii="Arial" w:hAnsi="Arial"/>
                <w:sz w:val="18"/>
              </w:rPr>
              <w:t>PortManagementContainer</w:t>
            </w:r>
          </w:p>
        </w:tc>
        <w:tc>
          <w:tcPr>
            <w:tcW w:w="1559" w:type="dxa"/>
            <w:shd w:val="clear" w:color="auto" w:fill="auto"/>
          </w:tcPr>
          <w:p w14:paraId="1B3721BE" w14:textId="77777777" w:rsidR="001D0BEB" w:rsidRPr="001D0BEB" w:rsidRDefault="001D0BEB" w:rsidP="001D0BEB">
            <w:pPr>
              <w:keepNext/>
              <w:keepLines/>
              <w:spacing w:after="0"/>
              <w:rPr>
                <w:rFonts w:ascii="Arial" w:hAnsi="Arial"/>
                <w:sz w:val="18"/>
              </w:rPr>
            </w:pPr>
            <w:r w:rsidRPr="001D0BEB">
              <w:rPr>
                <w:rFonts w:ascii="Arial" w:hAnsi="Arial"/>
                <w:sz w:val="18"/>
              </w:rPr>
              <w:t>5.6.2.45</w:t>
            </w:r>
          </w:p>
        </w:tc>
        <w:tc>
          <w:tcPr>
            <w:tcW w:w="4146" w:type="dxa"/>
            <w:shd w:val="clear" w:color="auto" w:fill="auto"/>
          </w:tcPr>
          <w:p w14:paraId="2D16242E" w14:textId="77777777" w:rsidR="001D0BEB" w:rsidRPr="001D0BEB" w:rsidRDefault="001D0BEB" w:rsidP="001D0BEB">
            <w:pPr>
              <w:keepNext/>
              <w:keepLines/>
              <w:spacing w:after="0"/>
              <w:rPr>
                <w:rFonts w:ascii="Arial" w:hAnsi="Arial"/>
                <w:sz w:val="18"/>
              </w:rPr>
            </w:pPr>
            <w:r w:rsidRPr="001D0BEB">
              <w:rPr>
                <w:rFonts w:ascii="Arial" w:hAnsi="Arial"/>
                <w:sz w:val="18"/>
              </w:rPr>
              <w:t>Contains the port management information container for a port.</w:t>
            </w:r>
          </w:p>
        </w:tc>
        <w:tc>
          <w:tcPr>
            <w:tcW w:w="1387" w:type="dxa"/>
            <w:shd w:val="clear" w:color="auto" w:fill="auto"/>
          </w:tcPr>
          <w:p w14:paraId="4576CE5B" w14:textId="77777777" w:rsidR="001D0BEB" w:rsidRPr="001D0BEB" w:rsidRDefault="001D0BEB" w:rsidP="001D0BEB">
            <w:pPr>
              <w:keepNext/>
              <w:keepLines/>
              <w:spacing w:after="0"/>
              <w:rPr>
                <w:rFonts w:ascii="Arial" w:hAnsi="Arial"/>
                <w:sz w:val="18"/>
              </w:rPr>
            </w:pPr>
            <w:r w:rsidRPr="001D0BEB">
              <w:rPr>
                <w:rFonts w:ascii="Arial" w:hAnsi="Arial"/>
                <w:sz w:val="18"/>
              </w:rPr>
              <w:t>TimeSensitiveNetworking</w:t>
            </w:r>
          </w:p>
        </w:tc>
      </w:tr>
      <w:tr w:rsidR="001D0BEB" w:rsidRPr="001D0BEB" w14:paraId="55836F92" w14:textId="77777777" w:rsidTr="00461E4C">
        <w:trPr>
          <w:cantSplit/>
          <w:jc w:val="center"/>
        </w:trPr>
        <w:tc>
          <w:tcPr>
            <w:tcW w:w="2555" w:type="dxa"/>
            <w:shd w:val="clear" w:color="auto" w:fill="auto"/>
          </w:tcPr>
          <w:p w14:paraId="525DCCB4" w14:textId="77777777" w:rsidR="001D0BEB" w:rsidRPr="001D0BEB" w:rsidRDefault="001D0BEB" w:rsidP="001D0BEB">
            <w:pPr>
              <w:keepNext/>
              <w:keepLines/>
              <w:spacing w:after="0"/>
              <w:rPr>
                <w:rFonts w:ascii="Arial" w:hAnsi="Arial"/>
                <w:sz w:val="18"/>
              </w:rPr>
            </w:pPr>
            <w:r w:rsidRPr="001D0BEB">
              <w:rPr>
                <w:rFonts w:ascii="Arial" w:hAnsi="Arial"/>
                <w:sz w:val="18"/>
              </w:rPr>
              <w:t>QosCharacteristics</w:t>
            </w:r>
          </w:p>
        </w:tc>
        <w:tc>
          <w:tcPr>
            <w:tcW w:w="1559" w:type="dxa"/>
            <w:shd w:val="clear" w:color="auto" w:fill="auto"/>
          </w:tcPr>
          <w:p w14:paraId="7382F512" w14:textId="77777777" w:rsidR="001D0BEB" w:rsidRPr="001D0BEB" w:rsidRDefault="001D0BEB" w:rsidP="001D0BEB">
            <w:pPr>
              <w:keepNext/>
              <w:keepLines/>
              <w:spacing w:after="0"/>
              <w:rPr>
                <w:rFonts w:ascii="Arial" w:hAnsi="Arial"/>
                <w:sz w:val="18"/>
              </w:rPr>
            </w:pPr>
            <w:r w:rsidRPr="001D0BEB">
              <w:rPr>
                <w:rFonts w:ascii="Arial" w:hAnsi="Arial"/>
                <w:sz w:val="18"/>
              </w:rPr>
              <w:t>5.6.2.16</w:t>
            </w:r>
          </w:p>
        </w:tc>
        <w:tc>
          <w:tcPr>
            <w:tcW w:w="4146" w:type="dxa"/>
            <w:shd w:val="clear" w:color="auto" w:fill="auto"/>
          </w:tcPr>
          <w:p w14:paraId="0200B206" w14:textId="77777777" w:rsidR="001D0BEB" w:rsidRPr="001D0BEB" w:rsidRDefault="001D0BEB" w:rsidP="001D0BEB">
            <w:pPr>
              <w:keepNext/>
              <w:keepLines/>
              <w:spacing w:after="0"/>
              <w:rPr>
                <w:rFonts w:ascii="Arial" w:hAnsi="Arial"/>
                <w:sz w:val="18"/>
              </w:rPr>
            </w:pPr>
            <w:r w:rsidRPr="001D0BEB">
              <w:rPr>
                <w:rFonts w:ascii="Arial" w:hAnsi="Arial"/>
                <w:sz w:val="18"/>
              </w:rPr>
              <w:t>Contains QoS characteristics for a non-standardized or non-configured 5QI.</w:t>
            </w:r>
          </w:p>
        </w:tc>
        <w:tc>
          <w:tcPr>
            <w:tcW w:w="1387" w:type="dxa"/>
            <w:shd w:val="clear" w:color="auto" w:fill="auto"/>
          </w:tcPr>
          <w:p w14:paraId="6FBA34AB" w14:textId="77777777" w:rsidR="001D0BEB" w:rsidRPr="001D0BEB" w:rsidRDefault="001D0BEB" w:rsidP="001D0BEB">
            <w:pPr>
              <w:keepNext/>
              <w:keepLines/>
              <w:spacing w:after="0"/>
              <w:rPr>
                <w:rFonts w:ascii="Arial" w:hAnsi="Arial"/>
                <w:sz w:val="18"/>
              </w:rPr>
            </w:pPr>
          </w:p>
        </w:tc>
      </w:tr>
      <w:tr w:rsidR="001D0BEB" w:rsidRPr="001D0BEB" w14:paraId="43912269" w14:textId="77777777" w:rsidTr="00461E4C">
        <w:trPr>
          <w:cantSplit/>
          <w:jc w:val="center"/>
        </w:trPr>
        <w:tc>
          <w:tcPr>
            <w:tcW w:w="2555" w:type="dxa"/>
            <w:shd w:val="clear" w:color="auto" w:fill="auto"/>
          </w:tcPr>
          <w:p w14:paraId="2E5C10BA" w14:textId="77777777" w:rsidR="001D0BEB" w:rsidRPr="001D0BEB" w:rsidRDefault="001D0BEB" w:rsidP="001D0BEB">
            <w:pPr>
              <w:keepNext/>
              <w:keepLines/>
              <w:spacing w:after="0"/>
              <w:rPr>
                <w:rFonts w:ascii="Arial" w:hAnsi="Arial"/>
                <w:sz w:val="18"/>
              </w:rPr>
            </w:pPr>
            <w:r w:rsidRPr="001D0BEB">
              <w:rPr>
                <w:rFonts w:ascii="Arial" w:hAnsi="Arial"/>
                <w:sz w:val="18"/>
              </w:rPr>
              <w:t>QosData</w:t>
            </w:r>
          </w:p>
        </w:tc>
        <w:tc>
          <w:tcPr>
            <w:tcW w:w="1559" w:type="dxa"/>
            <w:shd w:val="clear" w:color="auto" w:fill="auto"/>
          </w:tcPr>
          <w:p w14:paraId="1CFA7D80" w14:textId="77777777" w:rsidR="001D0BEB" w:rsidRPr="001D0BEB" w:rsidRDefault="001D0BEB" w:rsidP="001D0BEB">
            <w:pPr>
              <w:keepNext/>
              <w:keepLines/>
              <w:spacing w:after="0"/>
              <w:rPr>
                <w:rFonts w:ascii="Arial" w:hAnsi="Arial"/>
                <w:sz w:val="18"/>
              </w:rPr>
            </w:pPr>
            <w:r w:rsidRPr="001D0BEB">
              <w:rPr>
                <w:rFonts w:ascii="Arial" w:hAnsi="Arial"/>
                <w:sz w:val="18"/>
              </w:rPr>
              <w:t>5.6.2.8</w:t>
            </w:r>
          </w:p>
        </w:tc>
        <w:tc>
          <w:tcPr>
            <w:tcW w:w="4146" w:type="dxa"/>
            <w:shd w:val="clear" w:color="auto" w:fill="auto"/>
          </w:tcPr>
          <w:p w14:paraId="50AD4761" w14:textId="77777777" w:rsidR="001D0BEB" w:rsidRPr="001D0BEB" w:rsidRDefault="001D0BEB" w:rsidP="001D0BEB">
            <w:pPr>
              <w:keepNext/>
              <w:keepLines/>
              <w:spacing w:after="0"/>
              <w:rPr>
                <w:rFonts w:ascii="Arial" w:hAnsi="Arial"/>
                <w:sz w:val="18"/>
              </w:rPr>
            </w:pPr>
            <w:r w:rsidRPr="001D0BEB">
              <w:rPr>
                <w:rFonts w:ascii="Arial" w:hAnsi="Arial"/>
                <w:sz w:val="18"/>
              </w:rPr>
              <w:t>Contains the QoS parameters.</w:t>
            </w:r>
          </w:p>
        </w:tc>
        <w:tc>
          <w:tcPr>
            <w:tcW w:w="1387" w:type="dxa"/>
            <w:shd w:val="clear" w:color="auto" w:fill="auto"/>
          </w:tcPr>
          <w:p w14:paraId="229830B4" w14:textId="77777777" w:rsidR="001D0BEB" w:rsidRPr="001D0BEB" w:rsidRDefault="001D0BEB" w:rsidP="001D0BEB">
            <w:pPr>
              <w:keepNext/>
              <w:keepLines/>
              <w:spacing w:after="0"/>
              <w:rPr>
                <w:rFonts w:ascii="Arial" w:hAnsi="Arial"/>
                <w:sz w:val="18"/>
              </w:rPr>
            </w:pPr>
          </w:p>
        </w:tc>
      </w:tr>
      <w:tr w:rsidR="001D0BEB" w:rsidRPr="001D0BEB" w14:paraId="665A0D9A" w14:textId="77777777" w:rsidTr="00461E4C">
        <w:trPr>
          <w:cantSplit/>
          <w:jc w:val="center"/>
        </w:trPr>
        <w:tc>
          <w:tcPr>
            <w:tcW w:w="2555" w:type="dxa"/>
            <w:shd w:val="clear" w:color="auto" w:fill="auto"/>
          </w:tcPr>
          <w:p w14:paraId="31E1F8C0" w14:textId="77777777" w:rsidR="001D0BEB" w:rsidRPr="001D0BEB" w:rsidRDefault="001D0BEB" w:rsidP="001D0BEB">
            <w:pPr>
              <w:keepNext/>
              <w:keepLines/>
              <w:spacing w:after="0"/>
              <w:rPr>
                <w:rFonts w:ascii="Arial" w:hAnsi="Arial"/>
                <w:sz w:val="18"/>
              </w:rPr>
            </w:pPr>
            <w:r w:rsidRPr="001D0BEB">
              <w:rPr>
                <w:rFonts w:ascii="Arial" w:hAnsi="Arial"/>
                <w:sz w:val="18"/>
              </w:rPr>
              <w:t>QosFlowUsage</w:t>
            </w:r>
          </w:p>
        </w:tc>
        <w:tc>
          <w:tcPr>
            <w:tcW w:w="1559" w:type="dxa"/>
            <w:shd w:val="clear" w:color="auto" w:fill="auto"/>
          </w:tcPr>
          <w:p w14:paraId="4510B916" w14:textId="77777777" w:rsidR="001D0BEB" w:rsidRPr="001D0BEB" w:rsidRDefault="001D0BEB" w:rsidP="001D0BEB">
            <w:pPr>
              <w:keepNext/>
              <w:keepLines/>
              <w:spacing w:after="0"/>
              <w:rPr>
                <w:rFonts w:ascii="Arial" w:hAnsi="Arial"/>
                <w:sz w:val="18"/>
              </w:rPr>
            </w:pPr>
            <w:r w:rsidRPr="001D0BEB">
              <w:rPr>
                <w:rFonts w:ascii="Arial" w:hAnsi="Arial"/>
                <w:sz w:val="18"/>
              </w:rPr>
              <w:t>5.6.3.13</w:t>
            </w:r>
          </w:p>
        </w:tc>
        <w:tc>
          <w:tcPr>
            <w:tcW w:w="4146" w:type="dxa"/>
            <w:shd w:val="clear" w:color="auto" w:fill="auto"/>
          </w:tcPr>
          <w:p w14:paraId="2D996AF1" w14:textId="77777777" w:rsidR="001D0BEB" w:rsidRPr="001D0BEB" w:rsidRDefault="001D0BEB" w:rsidP="001D0BEB">
            <w:pPr>
              <w:keepNext/>
              <w:keepLines/>
              <w:spacing w:after="0"/>
              <w:rPr>
                <w:rFonts w:ascii="Arial" w:hAnsi="Arial"/>
                <w:sz w:val="18"/>
              </w:rPr>
            </w:pPr>
            <w:r w:rsidRPr="001D0BEB">
              <w:rPr>
                <w:rFonts w:ascii="Arial" w:hAnsi="Arial"/>
                <w:sz w:val="18"/>
              </w:rPr>
              <w:t>Indicates a QoS flow usage information.</w:t>
            </w:r>
          </w:p>
        </w:tc>
        <w:tc>
          <w:tcPr>
            <w:tcW w:w="1387" w:type="dxa"/>
            <w:shd w:val="clear" w:color="auto" w:fill="auto"/>
          </w:tcPr>
          <w:p w14:paraId="71A8733E" w14:textId="77777777" w:rsidR="001D0BEB" w:rsidRPr="001D0BEB" w:rsidRDefault="001D0BEB" w:rsidP="001D0BEB">
            <w:pPr>
              <w:keepNext/>
              <w:keepLines/>
              <w:spacing w:after="0"/>
              <w:rPr>
                <w:rFonts w:ascii="Arial" w:hAnsi="Arial"/>
                <w:sz w:val="18"/>
              </w:rPr>
            </w:pPr>
          </w:p>
        </w:tc>
      </w:tr>
      <w:tr w:rsidR="001D0BEB" w:rsidRPr="001D0BEB" w14:paraId="7C369658" w14:textId="77777777" w:rsidTr="00461E4C">
        <w:trPr>
          <w:cantSplit/>
          <w:jc w:val="center"/>
        </w:trPr>
        <w:tc>
          <w:tcPr>
            <w:tcW w:w="2555" w:type="dxa"/>
            <w:shd w:val="clear" w:color="auto" w:fill="auto"/>
          </w:tcPr>
          <w:p w14:paraId="27C8C55B" w14:textId="77777777" w:rsidR="001D0BEB" w:rsidRPr="001D0BEB" w:rsidRDefault="001D0BEB" w:rsidP="001D0BEB">
            <w:pPr>
              <w:keepNext/>
              <w:keepLines/>
              <w:spacing w:after="0"/>
              <w:rPr>
                <w:rFonts w:ascii="Arial" w:hAnsi="Arial"/>
                <w:sz w:val="18"/>
              </w:rPr>
            </w:pPr>
            <w:r w:rsidRPr="001D0BEB">
              <w:rPr>
                <w:rFonts w:ascii="Arial" w:hAnsi="Arial"/>
                <w:sz w:val="18"/>
              </w:rPr>
              <w:t>QosMonitoringData</w:t>
            </w:r>
          </w:p>
        </w:tc>
        <w:tc>
          <w:tcPr>
            <w:tcW w:w="1559" w:type="dxa"/>
            <w:shd w:val="clear" w:color="auto" w:fill="auto"/>
          </w:tcPr>
          <w:p w14:paraId="5C4809ED" w14:textId="77777777" w:rsidR="001D0BEB" w:rsidRPr="001D0BEB" w:rsidRDefault="001D0BEB" w:rsidP="001D0BEB">
            <w:pPr>
              <w:keepNext/>
              <w:keepLines/>
              <w:spacing w:after="0"/>
              <w:rPr>
                <w:rFonts w:ascii="Arial" w:hAnsi="Arial"/>
                <w:sz w:val="18"/>
              </w:rPr>
            </w:pPr>
            <w:r w:rsidRPr="001D0BEB">
              <w:rPr>
                <w:rFonts w:ascii="Arial" w:hAnsi="Arial"/>
                <w:sz w:val="18"/>
              </w:rPr>
              <w:t>5.6.2.40</w:t>
            </w:r>
          </w:p>
        </w:tc>
        <w:tc>
          <w:tcPr>
            <w:tcW w:w="4146" w:type="dxa"/>
            <w:shd w:val="clear" w:color="auto" w:fill="auto"/>
          </w:tcPr>
          <w:p w14:paraId="52B1A914" w14:textId="77777777" w:rsidR="001D0BEB" w:rsidRPr="001D0BEB" w:rsidRDefault="001D0BEB" w:rsidP="001D0BEB">
            <w:pPr>
              <w:keepNext/>
              <w:keepLines/>
              <w:spacing w:after="0"/>
              <w:rPr>
                <w:rFonts w:ascii="Arial" w:hAnsi="Arial"/>
                <w:sz w:val="18"/>
              </w:rPr>
            </w:pPr>
            <w:r w:rsidRPr="001D0BEB">
              <w:rPr>
                <w:rFonts w:ascii="Arial" w:hAnsi="Arial"/>
                <w:sz w:val="18"/>
              </w:rPr>
              <w:t>Contains QoS monitoring related control information.</w:t>
            </w:r>
          </w:p>
        </w:tc>
        <w:tc>
          <w:tcPr>
            <w:tcW w:w="1387" w:type="dxa"/>
            <w:shd w:val="clear" w:color="auto" w:fill="auto"/>
          </w:tcPr>
          <w:p w14:paraId="04B05842" w14:textId="77777777" w:rsidR="001D0BEB" w:rsidRPr="001D0BEB" w:rsidRDefault="001D0BEB" w:rsidP="001D0BEB">
            <w:pPr>
              <w:keepNext/>
              <w:keepLines/>
              <w:spacing w:after="0"/>
              <w:rPr>
                <w:rFonts w:ascii="Arial" w:hAnsi="Arial"/>
                <w:sz w:val="18"/>
              </w:rPr>
            </w:pPr>
            <w:r w:rsidRPr="001D0BEB">
              <w:rPr>
                <w:rFonts w:ascii="Arial" w:hAnsi="Arial"/>
                <w:sz w:val="18"/>
              </w:rPr>
              <w:t>QosMonitoring</w:t>
            </w:r>
          </w:p>
        </w:tc>
      </w:tr>
      <w:tr w:rsidR="001D0BEB" w:rsidRPr="001D0BEB" w14:paraId="6D689F31" w14:textId="77777777" w:rsidTr="00461E4C">
        <w:trPr>
          <w:cantSplit/>
          <w:jc w:val="center"/>
        </w:trPr>
        <w:tc>
          <w:tcPr>
            <w:tcW w:w="2555" w:type="dxa"/>
            <w:shd w:val="clear" w:color="auto" w:fill="auto"/>
          </w:tcPr>
          <w:p w14:paraId="55329AEA" w14:textId="77777777" w:rsidR="001D0BEB" w:rsidRPr="001D0BEB" w:rsidRDefault="001D0BEB" w:rsidP="001D0BEB">
            <w:pPr>
              <w:keepNext/>
              <w:keepLines/>
              <w:spacing w:after="0"/>
              <w:rPr>
                <w:rFonts w:ascii="Arial" w:hAnsi="Arial"/>
                <w:sz w:val="18"/>
              </w:rPr>
            </w:pPr>
            <w:r w:rsidRPr="001D0BEB">
              <w:rPr>
                <w:rFonts w:ascii="Arial" w:hAnsi="Arial"/>
                <w:sz w:val="18"/>
              </w:rPr>
              <w:t>QosMonitoringReport</w:t>
            </w:r>
          </w:p>
        </w:tc>
        <w:tc>
          <w:tcPr>
            <w:tcW w:w="1559" w:type="dxa"/>
            <w:shd w:val="clear" w:color="auto" w:fill="auto"/>
          </w:tcPr>
          <w:p w14:paraId="116DE10C" w14:textId="77777777" w:rsidR="001D0BEB" w:rsidRPr="001D0BEB" w:rsidRDefault="001D0BEB" w:rsidP="001D0BEB">
            <w:pPr>
              <w:keepNext/>
              <w:keepLines/>
              <w:spacing w:after="0"/>
              <w:rPr>
                <w:rFonts w:ascii="Arial" w:hAnsi="Arial"/>
                <w:sz w:val="18"/>
              </w:rPr>
            </w:pPr>
            <w:r w:rsidRPr="001D0BEB">
              <w:rPr>
                <w:rFonts w:ascii="Arial" w:hAnsi="Arial"/>
                <w:sz w:val="18"/>
              </w:rPr>
              <w:t>5.6.2.42</w:t>
            </w:r>
          </w:p>
        </w:tc>
        <w:tc>
          <w:tcPr>
            <w:tcW w:w="4146" w:type="dxa"/>
            <w:shd w:val="clear" w:color="auto" w:fill="auto"/>
          </w:tcPr>
          <w:p w14:paraId="3F5F3B43" w14:textId="77777777" w:rsidR="001D0BEB" w:rsidRPr="001D0BEB" w:rsidRDefault="001D0BEB" w:rsidP="001D0BEB">
            <w:pPr>
              <w:keepNext/>
              <w:keepLines/>
              <w:spacing w:after="0"/>
              <w:rPr>
                <w:rFonts w:ascii="Arial" w:hAnsi="Arial"/>
                <w:sz w:val="18"/>
              </w:rPr>
            </w:pPr>
            <w:r w:rsidRPr="001D0BEB">
              <w:rPr>
                <w:rFonts w:ascii="Arial" w:hAnsi="Arial"/>
                <w:sz w:val="18"/>
              </w:rPr>
              <w:t>Contains QoS monitoring reporting information.</w:t>
            </w:r>
          </w:p>
        </w:tc>
        <w:tc>
          <w:tcPr>
            <w:tcW w:w="1387" w:type="dxa"/>
            <w:shd w:val="clear" w:color="auto" w:fill="auto"/>
          </w:tcPr>
          <w:p w14:paraId="43715221" w14:textId="77777777" w:rsidR="001D0BEB" w:rsidRPr="001D0BEB" w:rsidRDefault="001D0BEB" w:rsidP="001D0BEB">
            <w:pPr>
              <w:keepNext/>
              <w:keepLines/>
              <w:spacing w:after="0"/>
              <w:rPr>
                <w:rFonts w:ascii="Arial" w:hAnsi="Arial"/>
                <w:sz w:val="18"/>
              </w:rPr>
            </w:pPr>
            <w:r w:rsidRPr="001D0BEB">
              <w:rPr>
                <w:rFonts w:ascii="Arial" w:hAnsi="Arial"/>
                <w:sz w:val="18"/>
              </w:rPr>
              <w:t>QosMonitoring</w:t>
            </w:r>
          </w:p>
        </w:tc>
      </w:tr>
      <w:tr w:rsidR="001D0BEB" w:rsidRPr="001D0BEB" w14:paraId="7C8955C6" w14:textId="77777777" w:rsidTr="00461E4C">
        <w:trPr>
          <w:cantSplit/>
          <w:jc w:val="center"/>
        </w:trPr>
        <w:tc>
          <w:tcPr>
            <w:tcW w:w="2555" w:type="dxa"/>
            <w:shd w:val="clear" w:color="auto" w:fill="auto"/>
          </w:tcPr>
          <w:p w14:paraId="61B00785" w14:textId="77777777" w:rsidR="001D0BEB" w:rsidRPr="001D0BEB" w:rsidRDefault="001D0BEB" w:rsidP="001D0BEB">
            <w:pPr>
              <w:keepNext/>
              <w:keepLines/>
              <w:spacing w:after="0"/>
              <w:rPr>
                <w:rFonts w:ascii="Arial" w:hAnsi="Arial"/>
                <w:sz w:val="18"/>
              </w:rPr>
            </w:pPr>
            <w:r w:rsidRPr="001D0BEB">
              <w:rPr>
                <w:rFonts w:ascii="Arial" w:hAnsi="Arial"/>
                <w:sz w:val="18"/>
              </w:rPr>
              <w:t>QosNotificationControlInfo</w:t>
            </w:r>
          </w:p>
        </w:tc>
        <w:tc>
          <w:tcPr>
            <w:tcW w:w="1559" w:type="dxa"/>
            <w:shd w:val="clear" w:color="auto" w:fill="auto"/>
          </w:tcPr>
          <w:p w14:paraId="391D68BC" w14:textId="77777777" w:rsidR="001D0BEB" w:rsidRPr="001D0BEB" w:rsidRDefault="001D0BEB" w:rsidP="001D0BEB">
            <w:pPr>
              <w:keepNext/>
              <w:keepLines/>
              <w:spacing w:after="0"/>
              <w:rPr>
                <w:rFonts w:ascii="Arial" w:hAnsi="Arial"/>
                <w:sz w:val="18"/>
              </w:rPr>
            </w:pPr>
            <w:r w:rsidRPr="001D0BEB">
              <w:rPr>
                <w:rFonts w:ascii="Arial" w:hAnsi="Arial"/>
                <w:sz w:val="18"/>
              </w:rPr>
              <w:t>5.6.2.32</w:t>
            </w:r>
          </w:p>
        </w:tc>
        <w:tc>
          <w:tcPr>
            <w:tcW w:w="4146" w:type="dxa"/>
            <w:shd w:val="clear" w:color="auto" w:fill="auto"/>
          </w:tcPr>
          <w:p w14:paraId="3847D1F5" w14:textId="77777777" w:rsidR="001D0BEB" w:rsidRPr="001D0BEB" w:rsidRDefault="001D0BEB" w:rsidP="001D0BEB">
            <w:pPr>
              <w:keepNext/>
              <w:keepLines/>
              <w:spacing w:after="0"/>
              <w:rPr>
                <w:rFonts w:ascii="Arial" w:hAnsi="Arial"/>
                <w:sz w:val="18"/>
              </w:rPr>
            </w:pPr>
            <w:r w:rsidRPr="001D0BEB">
              <w:rPr>
                <w:rFonts w:ascii="Arial" w:hAnsi="Arial"/>
                <w:sz w:val="18"/>
              </w:rPr>
              <w:t>Contains the QoS Notification Control Information.</w:t>
            </w:r>
          </w:p>
        </w:tc>
        <w:tc>
          <w:tcPr>
            <w:tcW w:w="1387" w:type="dxa"/>
            <w:shd w:val="clear" w:color="auto" w:fill="auto"/>
          </w:tcPr>
          <w:p w14:paraId="364E7FCB" w14:textId="77777777" w:rsidR="001D0BEB" w:rsidRPr="001D0BEB" w:rsidRDefault="001D0BEB" w:rsidP="001D0BEB">
            <w:pPr>
              <w:keepNext/>
              <w:keepLines/>
              <w:spacing w:after="0"/>
              <w:rPr>
                <w:rFonts w:ascii="Arial" w:hAnsi="Arial"/>
                <w:sz w:val="18"/>
              </w:rPr>
            </w:pPr>
          </w:p>
        </w:tc>
      </w:tr>
      <w:tr w:rsidR="001D0BEB" w:rsidRPr="001D0BEB" w14:paraId="445CA68F" w14:textId="77777777" w:rsidTr="00461E4C">
        <w:trPr>
          <w:cantSplit/>
          <w:jc w:val="center"/>
        </w:trPr>
        <w:tc>
          <w:tcPr>
            <w:tcW w:w="2555" w:type="dxa"/>
            <w:shd w:val="clear" w:color="auto" w:fill="auto"/>
          </w:tcPr>
          <w:p w14:paraId="3BAC94A0" w14:textId="77777777" w:rsidR="001D0BEB" w:rsidRPr="001D0BEB" w:rsidRDefault="001D0BEB" w:rsidP="001D0BEB">
            <w:pPr>
              <w:keepNext/>
              <w:keepLines/>
              <w:spacing w:after="0"/>
              <w:rPr>
                <w:rFonts w:ascii="Arial" w:hAnsi="Arial"/>
                <w:sz w:val="18"/>
              </w:rPr>
            </w:pPr>
            <w:r w:rsidRPr="001D0BEB">
              <w:rPr>
                <w:rFonts w:ascii="Arial" w:hAnsi="Arial"/>
                <w:sz w:val="18"/>
              </w:rPr>
              <w:t>RanNasRelCause</w:t>
            </w:r>
          </w:p>
        </w:tc>
        <w:tc>
          <w:tcPr>
            <w:tcW w:w="1559" w:type="dxa"/>
            <w:shd w:val="clear" w:color="auto" w:fill="auto"/>
          </w:tcPr>
          <w:p w14:paraId="66CE962A" w14:textId="77777777" w:rsidR="001D0BEB" w:rsidRPr="001D0BEB" w:rsidRDefault="001D0BEB" w:rsidP="001D0BEB">
            <w:pPr>
              <w:keepNext/>
              <w:keepLines/>
              <w:spacing w:after="0"/>
              <w:rPr>
                <w:rFonts w:ascii="Arial" w:hAnsi="Arial"/>
                <w:sz w:val="18"/>
              </w:rPr>
            </w:pPr>
            <w:r w:rsidRPr="001D0BEB">
              <w:rPr>
                <w:rFonts w:ascii="Arial" w:hAnsi="Arial"/>
                <w:sz w:val="18"/>
              </w:rPr>
              <w:t>5.6.2.28</w:t>
            </w:r>
          </w:p>
        </w:tc>
        <w:tc>
          <w:tcPr>
            <w:tcW w:w="4146" w:type="dxa"/>
            <w:shd w:val="clear" w:color="auto" w:fill="auto"/>
          </w:tcPr>
          <w:p w14:paraId="1E63B382" w14:textId="77777777" w:rsidR="001D0BEB" w:rsidRPr="001D0BEB" w:rsidRDefault="001D0BEB" w:rsidP="001D0BEB">
            <w:pPr>
              <w:keepNext/>
              <w:keepLines/>
              <w:spacing w:after="0"/>
              <w:rPr>
                <w:rFonts w:ascii="Arial" w:hAnsi="Arial"/>
                <w:sz w:val="18"/>
              </w:rPr>
            </w:pPr>
            <w:r w:rsidRPr="001D0BEB">
              <w:rPr>
                <w:rFonts w:ascii="Arial" w:hAnsi="Arial"/>
                <w:sz w:val="18"/>
              </w:rPr>
              <w:t>Contains the RAN/NAS release cause.</w:t>
            </w:r>
          </w:p>
        </w:tc>
        <w:tc>
          <w:tcPr>
            <w:tcW w:w="1387" w:type="dxa"/>
            <w:shd w:val="clear" w:color="auto" w:fill="auto"/>
          </w:tcPr>
          <w:p w14:paraId="71EA4B6E" w14:textId="77777777" w:rsidR="001D0BEB" w:rsidRPr="001D0BEB" w:rsidRDefault="001D0BEB" w:rsidP="001D0BEB">
            <w:pPr>
              <w:keepNext/>
              <w:keepLines/>
              <w:spacing w:after="0"/>
              <w:rPr>
                <w:rFonts w:ascii="Arial" w:hAnsi="Arial"/>
                <w:sz w:val="18"/>
              </w:rPr>
            </w:pPr>
            <w:r w:rsidRPr="001D0BEB">
              <w:rPr>
                <w:rFonts w:ascii="Arial" w:hAnsi="Arial"/>
                <w:sz w:val="18"/>
              </w:rPr>
              <w:t>RAN-NAS-Cause</w:t>
            </w:r>
          </w:p>
        </w:tc>
      </w:tr>
      <w:tr w:rsidR="001D0BEB" w:rsidRPr="001D0BEB" w14:paraId="5B5D137C" w14:textId="77777777" w:rsidTr="00461E4C">
        <w:trPr>
          <w:cantSplit/>
          <w:jc w:val="center"/>
        </w:trPr>
        <w:tc>
          <w:tcPr>
            <w:tcW w:w="2555" w:type="dxa"/>
            <w:shd w:val="clear" w:color="auto" w:fill="auto"/>
          </w:tcPr>
          <w:p w14:paraId="316E8F7F" w14:textId="77777777" w:rsidR="001D0BEB" w:rsidRPr="001D0BEB" w:rsidRDefault="001D0BEB" w:rsidP="001D0BEB">
            <w:pPr>
              <w:keepNext/>
              <w:keepLines/>
              <w:spacing w:after="0"/>
              <w:rPr>
                <w:rFonts w:ascii="Arial" w:hAnsi="Arial"/>
                <w:sz w:val="18"/>
              </w:rPr>
            </w:pPr>
            <w:r w:rsidRPr="001D0BEB">
              <w:rPr>
                <w:rFonts w:ascii="Arial" w:hAnsi="Arial"/>
                <w:sz w:val="18"/>
              </w:rPr>
              <w:t>RedirectAddressType</w:t>
            </w:r>
          </w:p>
        </w:tc>
        <w:tc>
          <w:tcPr>
            <w:tcW w:w="1559" w:type="dxa"/>
            <w:shd w:val="clear" w:color="auto" w:fill="auto"/>
          </w:tcPr>
          <w:p w14:paraId="7983C2EA" w14:textId="77777777" w:rsidR="001D0BEB" w:rsidRPr="001D0BEB" w:rsidRDefault="001D0BEB" w:rsidP="001D0BEB">
            <w:pPr>
              <w:keepNext/>
              <w:keepLines/>
              <w:spacing w:after="0"/>
              <w:rPr>
                <w:rFonts w:ascii="Arial" w:hAnsi="Arial"/>
                <w:sz w:val="18"/>
              </w:rPr>
            </w:pPr>
            <w:r w:rsidRPr="001D0BEB">
              <w:rPr>
                <w:rFonts w:ascii="Arial" w:hAnsi="Arial"/>
                <w:sz w:val="18"/>
              </w:rPr>
              <w:t>5.6.3.12</w:t>
            </w:r>
          </w:p>
        </w:tc>
        <w:tc>
          <w:tcPr>
            <w:tcW w:w="4146" w:type="dxa"/>
            <w:shd w:val="clear" w:color="auto" w:fill="auto"/>
          </w:tcPr>
          <w:p w14:paraId="4ED98BA9" w14:textId="77777777" w:rsidR="001D0BEB" w:rsidRPr="001D0BEB" w:rsidRDefault="001D0BEB" w:rsidP="001D0BEB">
            <w:pPr>
              <w:keepNext/>
              <w:keepLines/>
              <w:spacing w:after="0"/>
              <w:rPr>
                <w:rFonts w:ascii="Arial" w:hAnsi="Arial"/>
                <w:sz w:val="18"/>
              </w:rPr>
            </w:pPr>
            <w:r w:rsidRPr="001D0BEB">
              <w:rPr>
                <w:rFonts w:ascii="Arial" w:hAnsi="Arial"/>
                <w:sz w:val="18"/>
              </w:rPr>
              <w:t>Indicates the redirect address type.</w:t>
            </w:r>
          </w:p>
        </w:tc>
        <w:tc>
          <w:tcPr>
            <w:tcW w:w="1387" w:type="dxa"/>
            <w:shd w:val="clear" w:color="auto" w:fill="auto"/>
          </w:tcPr>
          <w:p w14:paraId="0ACFA797"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A</w:t>
            </w:r>
            <w:r w:rsidRPr="001D0BEB">
              <w:rPr>
                <w:rFonts w:ascii="Arial" w:hAnsi="Arial"/>
                <w:sz w:val="18"/>
                <w:lang w:eastAsia="zh-CN"/>
              </w:rPr>
              <w:t>DC</w:t>
            </w:r>
          </w:p>
        </w:tc>
      </w:tr>
      <w:tr w:rsidR="001D0BEB" w:rsidRPr="001D0BEB" w14:paraId="72311087" w14:textId="77777777" w:rsidTr="00461E4C">
        <w:trPr>
          <w:cantSplit/>
          <w:jc w:val="center"/>
        </w:trPr>
        <w:tc>
          <w:tcPr>
            <w:tcW w:w="2555" w:type="dxa"/>
            <w:shd w:val="clear" w:color="auto" w:fill="auto"/>
          </w:tcPr>
          <w:p w14:paraId="1CC16EC4" w14:textId="77777777" w:rsidR="001D0BEB" w:rsidRPr="001D0BEB" w:rsidRDefault="001D0BEB" w:rsidP="001D0BEB">
            <w:pPr>
              <w:keepNext/>
              <w:keepLines/>
              <w:spacing w:after="0"/>
              <w:rPr>
                <w:rFonts w:ascii="Arial" w:hAnsi="Arial"/>
                <w:sz w:val="18"/>
              </w:rPr>
            </w:pPr>
            <w:r w:rsidRPr="001D0BEB">
              <w:rPr>
                <w:rFonts w:ascii="Arial" w:hAnsi="Arial"/>
                <w:sz w:val="18"/>
              </w:rPr>
              <w:t>RedirectInformation</w:t>
            </w:r>
          </w:p>
        </w:tc>
        <w:tc>
          <w:tcPr>
            <w:tcW w:w="1559" w:type="dxa"/>
            <w:shd w:val="clear" w:color="auto" w:fill="auto"/>
          </w:tcPr>
          <w:p w14:paraId="43C30C33" w14:textId="77777777" w:rsidR="001D0BEB" w:rsidRPr="001D0BEB" w:rsidRDefault="001D0BEB" w:rsidP="001D0BEB">
            <w:pPr>
              <w:keepNext/>
              <w:keepLines/>
              <w:spacing w:after="0"/>
              <w:rPr>
                <w:rFonts w:ascii="Arial" w:hAnsi="Arial"/>
                <w:sz w:val="18"/>
              </w:rPr>
            </w:pPr>
            <w:r w:rsidRPr="001D0BEB">
              <w:rPr>
                <w:rFonts w:ascii="Arial" w:hAnsi="Arial"/>
                <w:sz w:val="18"/>
              </w:rPr>
              <w:t>5.6.2.13</w:t>
            </w:r>
          </w:p>
        </w:tc>
        <w:tc>
          <w:tcPr>
            <w:tcW w:w="4146" w:type="dxa"/>
            <w:shd w:val="clear" w:color="auto" w:fill="auto"/>
          </w:tcPr>
          <w:p w14:paraId="2CB7E6CE" w14:textId="77777777" w:rsidR="001D0BEB" w:rsidRPr="001D0BEB" w:rsidRDefault="001D0BEB" w:rsidP="001D0BEB">
            <w:pPr>
              <w:keepNext/>
              <w:keepLines/>
              <w:spacing w:after="0"/>
              <w:rPr>
                <w:rFonts w:ascii="Arial" w:hAnsi="Arial"/>
                <w:sz w:val="18"/>
              </w:rPr>
            </w:pPr>
            <w:r w:rsidRPr="001D0BEB">
              <w:rPr>
                <w:rFonts w:ascii="Arial" w:hAnsi="Arial"/>
                <w:sz w:val="18"/>
              </w:rPr>
              <w:t>Contains the redirect information.</w:t>
            </w:r>
          </w:p>
        </w:tc>
        <w:tc>
          <w:tcPr>
            <w:tcW w:w="1387" w:type="dxa"/>
            <w:shd w:val="clear" w:color="auto" w:fill="auto"/>
          </w:tcPr>
          <w:p w14:paraId="261E445B"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A</w:t>
            </w:r>
            <w:r w:rsidRPr="001D0BEB">
              <w:rPr>
                <w:rFonts w:ascii="Arial" w:hAnsi="Arial"/>
                <w:sz w:val="18"/>
                <w:lang w:eastAsia="zh-CN"/>
              </w:rPr>
              <w:t>DC</w:t>
            </w:r>
          </w:p>
        </w:tc>
      </w:tr>
      <w:tr w:rsidR="001D0BEB" w:rsidRPr="001D0BEB" w14:paraId="312ADAC2" w14:textId="77777777" w:rsidTr="00461E4C">
        <w:trPr>
          <w:cantSplit/>
          <w:jc w:val="center"/>
        </w:trPr>
        <w:tc>
          <w:tcPr>
            <w:tcW w:w="2555" w:type="dxa"/>
            <w:shd w:val="clear" w:color="auto" w:fill="auto"/>
          </w:tcPr>
          <w:p w14:paraId="5F53F118" w14:textId="77777777" w:rsidR="001D0BEB" w:rsidRPr="001D0BEB" w:rsidRDefault="001D0BEB" w:rsidP="001D0BEB">
            <w:pPr>
              <w:keepNext/>
              <w:keepLines/>
              <w:spacing w:after="0"/>
              <w:rPr>
                <w:rFonts w:ascii="Arial" w:hAnsi="Arial"/>
                <w:sz w:val="18"/>
              </w:rPr>
            </w:pPr>
            <w:r w:rsidRPr="001D0BEB">
              <w:rPr>
                <w:rFonts w:ascii="Arial" w:hAnsi="Arial"/>
                <w:sz w:val="18"/>
              </w:rPr>
              <w:t>ReportingFrequency</w:t>
            </w:r>
          </w:p>
        </w:tc>
        <w:tc>
          <w:tcPr>
            <w:tcW w:w="1559" w:type="dxa"/>
            <w:shd w:val="clear" w:color="auto" w:fill="auto"/>
          </w:tcPr>
          <w:p w14:paraId="32550ED8" w14:textId="77777777" w:rsidR="001D0BEB" w:rsidRPr="001D0BEB" w:rsidRDefault="001D0BEB" w:rsidP="001D0BEB">
            <w:pPr>
              <w:keepNext/>
              <w:keepLines/>
              <w:spacing w:after="0"/>
              <w:rPr>
                <w:rFonts w:ascii="Arial" w:hAnsi="Arial"/>
                <w:sz w:val="18"/>
              </w:rPr>
            </w:pPr>
            <w:r w:rsidRPr="001D0BEB">
              <w:rPr>
                <w:rFonts w:ascii="Arial" w:hAnsi="Arial"/>
                <w:sz w:val="18"/>
              </w:rPr>
              <w:t>5.6.3.22</w:t>
            </w:r>
          </w:p>
        </w:tc>
        <w:tc>
          <w:tcPr>
            <w:tcW w:w="4146" w:type="dxa"/>
            <w:shd w:val="clear" w:color="auto" w:fill="auto"/>
          </w:tcPr>
          <w:p w14:paraId="0427483E" w14:textId="77777777" w:rsidR="001D0BEB" w:rsidRPr="001D0BEB" w:rsidRDefault="001D0BEB" w:rsidP="001D0BEB">
            <w:pPr>
              <w:keepNext/>
              <w:keepLines/>
              <w:spacing w:after="0"/>
              <w:rPr>
                <w:rFonts w:ascii="Arial" w:hAnsi="Arial"/>
                <w:sz w:val="18"/>
              </w:rPr>
            </w:pPr>
            <w:r w:rsidRPr="001D0BEB">
              <w:rPr>
                <w:rFonts w:ascii="Arial" w:hAnsi="Arial"/>
                <w:sz w:val="18"/>
              </w:rPr>
              <w:t>Indicates the frequency for the reporting</w:t>
            </w:r>
          </w:p>
        </w:tc>
        <w:tc>
          <w:tcPr>
            <w:tcW w:w="1387" w:type="dxa"/>
            <w:shd w:val="clear" w:color="auto" w:fill="auto"/>
          </w:tcPr>
          <w:p w14:paraId="720B28D8" w14:textId="77777777" w:rsidR="001D0BEB" w:rsidRPr="001D0BEB" w:rsidRDefault="001D0BEB" w:rsidP="001D0BEB">
            <w:pPr>
              <w:keepNext/>
              <w:keepLines/>
              <w:spacing w:after="0"/>
              <w:rPr>
                <w:rFonts w:ascii="Arial" w:hAnsi="Arial"/>
                <w:sz w:val="18"/>
              </w:rPr>
            </w:pPr>
            <w:r w:rsidRPr="001D0BEB">
              <w:rPr>
                <w:rFonts w:ascii="Arial" w:hAnsi="Arial"/>
                <w:sz w:val="18"/>
              </w:rPr>
              <w:t>QosMonitoring</w:t>
            </w:r>
          </w:p>
        </w:tc>
      </w:tr>
      <w:tr w:rsidR="001D0BEB" w:rsidRPr="001D0BEB" w14:paraId="60DE441D" w14:textId="77777777" w:rsidTr="00461E4C">
        <w:trPr>
          <w:cantSplit/>
          <w:jc w:val="center"/>
        </w:trPr>
        <w:tc>
          <w:tcPr>
            <w:tcW w:w="2555" w:type="dxa"/>
            <w:shd w:val="clear" w:color="auto" w:fill="auto"/>
          </w:tcPr>
          <w:p w14:paraId="54171AB8" w14:textId="77777777" w:rsidR="001D0BEB" w:rsidRPr="001D0BEB" w:rsidRDefault="001D0BEB" w:rsidP="001D0BEB">
            <w:pPr>
              <w:keepNext/>
              <w:keepLines/>
              <w:spacing w:after="0"/>
              <w:rPr>
                <w:rFonts w:ascii="Arial" w:hAnsi="Arial"/>
                <w:sz w:val="18"/>
              </w:rPr>
            </w:pPr>
            <w:r w:rsidRPr="001D0BEB">
              <w:rPr>
                <w:rFonts w:ascii="Arial" w:hAnsi="Arial"/>
                <w:sz w:val="18"/>
              </w:rPr>
              <w:t>ReportingLevel</w:t>
            </w:r>
          </w:p>
        </w:tc>
        <w:tc>
          <w:tcPr>
            <w:tcW w:w="1559" w:type="dxa"/>
            <w:shd w:val="clear" w:color="auto" w:fill="auto"/>
          </w:tcPr>
          <w:p w14:paraId="1568E14F" w14:textId="77777777" w:rsidR="001D0BEB" w:rsidRPr="001D0BEB" w:rsidRDefault="001D0BEB" w:rsidP="001D0BEB">
            <w:pPr>
              <w:keepNext/>
              <w:keepLines/>
              <w:spacing w:after="0"/>
              <w:rPr>
                <w:rFonts w:ascii="Arial" w:hAnsi="Arial"/>
                <w:sz w:val="18"/>
              </w:rPr>
            </w:pPr>
            <w:r w:rsidRPr="001D0BEB">
              <w:rPr>
                <w:rFonts w:ascii="Arial" w:hAnsi="Arial"/>
                <w:sz w:val="18"/>
              </w:rPr>
              <w:t>5.6.3.4</w:t>
            </w:r>
          </w:p>
        </w:tc>
        <w:tc>
          <w:tcPr>
            <w:tcW w:w="4146" w:type="dxa"/>
            <w:shd w:val="clear" w:color="auto" w:fill="auto"/>
          </w:tcPr>
          <w:p w14:paraId="73984CB8" w14:textId="77777777" w:rsidR="001D0BEB" w:rsidRPr="001D0BEB" w:rsidRDefault="001D0BEB" w:rsidP="001D0BEB">
            <w:pPr>
              <w:keepNext/>
              <w:keepLines/>
              <w:spacing w:after="0"/>
              <w:rPr>
                <w:rFonts w:ascii="Arial" w:hAnsi="Arial"/>
                <w:sz w:val="18"/>
              </w:rPr>
            </w:pPr>
            <w:r w:rsidRPr="001D0BEB">
              <w:rPr>
                <w:rFonts w:ascii="Arial" w:hAnsi="Arial"/>
                <w:sz w:val="18"/>
              </w:rPr>
              <w:t>Indicates the reporting level.</w:t>
            </w:r>
          </w:p>
        </w:tc>
        <w:tc>
          <w:tcPr>
            <w:tcW w:w="1387" w:type="dxa"/>
            <w:shd w:val="clear" w:color="auto" w:fill="auto"/>
          </w:tcPr>
          <w:p w14:paraId="34C41173" w14:textId="77777777" w:rsidR="001D0BEB" w:rsidRPr="001D0BEB" w:rsidRDefault="001D0BEB" w:rsidP="001D0BEB">
            <w:pPr>
              <w:keepNext/>
              <w:keepLines/>
              <w:spacing w:after="0"/>
              <w:rPr>
                <w:rFonts w:ascii="Arial" w:hAnsi="Arial"/>
                <w:sz w:val="18"/>
              </w:rPr>
            </w:pPr>
          </w:p>
        </w:tc>
      </w:tr>
      <w:tr w:rsidR="001D0BEB" w:rsidRPr="001D0BEB" w14:paraId="516CE37B" w14:textId="77777777" w:rsidTr="00461E4C">
        <w:trPr>
          <w:cantSplit/>
          <w:jc w:val="center"/>
        </w:trPr>
        <w:tc>
          <w:tcPr>
            <w:tcW w:w="2555" w:type="dxa"/>
            <w:shd w:val="clear" w:color="auto" w:fill="auto"/>
          </w:tcPr>
          <w:p w14:paraId="49E7F67C" w14:textId="77777777" w:rsidR="001D0BEB" w:rsidRPr="001D0BEB" w:rsidRDefault="001D0BEB" w:rsidP="001D0BEB">
            <w:pPr>
              <w:keepNext/>
              <w:keepLines/>
              <w:spacing w:after="0"/>
              <w:rPr>
                <w:rFonts w:ascii="Arial" w:hAnsi="Arial"/>
                <w:sz w:val="18"/>
              </w:rPr>
            </w:pPr>
            <w:r w:rsidRPr="001D0BEB">
              <w:rPr>
                <w:rFonts w:ascii="Arial" w:hAnsi="Arial"/>
                <w:sz w:val="18"/>
              </w:rPr>
              <w:t>RequestedQos</w:t>
            </w:r>
          </w:p>
        </w:tc>
        <w:tc>
          <w:tcPr>
            <w:tcW w:w="1559" w:type="dxa"/>
            <w:shd w:val="clear" w:color="auto" w:fill="auto"/>
          </w:tcPr>
          <w:p w14:paraId="62E7C6BD" w14:textId="77777777" w:rsidR="001D0BEB" w:rsidRPr="001D0BEB" w:rsidRDefault="001D0BEB" w:rsidP="001D0BEB">
            <w:pPr>
              <w:keepNext/>
              <w:keepLines/>
              <w:spacing w:after="0"/>
              <w:rPr>
                <w:rFonts w:ascii="Arial" w:hAnsi="Arial"/>
                <w:sz w:val="18"/>
              </w:rPr>
            </w:pPr>
            <w:r w:rsidRPr="001D0BEB">
              <w:rPr>
                <w:rFonts w:ascii="Arial" w:hAnsi="Arial"/>
                <w:sz w:val="18"/>
              </w:rPr>
              <w:t>5.6.2.31</w:t>
            </w:r>
          </w:p>
        </w:tc>
        <w:tc>
          <w:tcPr>
            <w:tcW w:w="4146" w:type="dxa"/>
            <w:shd w:val="clear" w:color="auto" w:fill="auto"/>
          </w:tcPr>
          <w:p w14:paraId="70C03CBD" w14:textId="77777777" w:rsidR="001D0BEB" w:rsidRPr="001D0BEB" w:rsidRDefault="001D0BEB" w:rsidP="001D0BEB">
            <w:pPr>
              <w:keepNext/>
              <w:keepLines/>
              <w:spacing w:after="0"/>
              <w:rPr>
                <w:rFonts w:ascii="Arial" w:hAnsi="Arial"/>
                <w:sz w:val="18"/>
              </w:rPr>
            </w:pPr>
            <w:r w:rsidRPr="001D0BEB">
              <w:rPr>
                <w:rFonts w:ascii="Arial" w:hAnsi="Arial"/>
                <w:sz w:val="18"/>
              </w:rPr>
              <w:t>Contains the QoS information requested by the UE.</w:t>
            </w:r>
          </w:p>
        </w:tc>
        <w:tc>
          <w:tcPr>
            <w:tcW w:w="1387" w:type="dxa"/>
            <w:shd w:val="clear" w:color="auto" w:fill="auto"/>
          </w:tcPr>
          <w:p w14:paraId="19E71713" w14:textId="77777777" w:rsidR="001D0BEB" w:rsidRPr="001D0BEB" w:rsidRDefault="001D0BEB" w:rsidP="001D0BEB">
            <w:pPr>
              <w:keepNext/>
              <w:keepLines/>
              <w:spacing w:after="0"/>
              <w:rPr>
                <w:rFonts w:ascii="Arial" w:hAnsi="Arial"/>
                <w:sz w:val="18"/>
              </w:rPr>
            </w:pPr>
          </w:p>
        </w:tc>
      </w:tr>
      <w:tr w:rsidR="001D0BEB" w:rsidRPr="001D0BEB" w14:paraId="6941CEAB" w14:textId="77777777" w:rsidTr="00461E4C">
        <w:trPr>
          <w:cantSplit/>
          <w:jc w:val="center"/>
        </w:trPr>
        <w:tc>
          <w:tcPr>
            <w:tcW w:w="2555" w:type="dxa"/>
            <w:shd w:val="clear" w:color="auto" w:fill="auto"/>
          </w:tcPr>
          <w:p w14:paraId="595FCCA2" w14:textId="77777777" w:rsidR="001D0BEB" w:rsidRPr="001D0BEB" w:rsidRDefault="001D0BEB" w:rsidP="001D0BEB">
            <w:pPr>
              <w:keepNext/>
              <w:keepLines/>
              <w:spacing w:after="0"/>
              <w:rPr>
                <w:rFonts w:ascii="Arial" w:hAnsi="Arial"/>
                <w:sz w:val="18"/>
              </w:rPr>
            </w:pPr>
            <w:r w:rsidRPr="001D0BEB">
              <w:rPr>
                <w:rFonts w:ascii="Arial" w:hAnsi="Arial"/>
                <w:sz w:val="18"/>
              </w:rPr>
              <w:t>RequestedQosMonitoringParameter</w:t>
            </w:r>
          </w:p>
        </w:tc>
        <w:tc>
          <w:tcPr>
            <w:tcW w:w="1559" w:type="dxa"/>
            <w:shd w:val="clear" w:color="auto" w:fill="auto"/>
          </w:tcPr>
          <w:p w14:paraId="4B3A52B8" w14:textId="77777777" w:rsidR="001D0BEB" w:rsidRPr="001D0BEB" w:rsidRDefault="001D0BEB" w:rsidP="001D0BEB">
            <w:pPr>
              <w:keepNext/>
              <w:keepLines/>
              <w:spacing w:after="0"/>
              <w:rPr>
                <w:rFonts w:ascii="Arial" w:hAnsi="Arial"/>
                <w:sz w:val="18"/>
              </w:rPr>
            </w:pPr>
            <w:r w:rsidRPr="001D0BEB">
              <w:rPr>
                <w:rFonts w:ascii="Arial" w:hAnsi="Arial"/>
                <w:sz w:val="18"/>
              </w:rPr>
              <w:t>5.6.3.21</w:t>
            </w:r>
          </w:p>
        </w:tc>
        <w:tc>
          <w:tcPr>
            <w:tcW w:w="4146" w:type="dxa"/>
            <w:shd w:val="clear" w:color="auto" w:fill="auto"/>
          </w:tcPr>
          <w:p w14:paraId="17843DF4" w14:textId="77777777" w:rsidR="001D0BEB" w:rsidRPr="001D0BEB" w:rsidRDefault="001D0BEB" w:rsidP="001D0BEB">
            <w:pPr>
              <w:keepNext/>
              <w:keepLines/>
              <w:spacing w:after="0"/>
              <w:rPr>
                <w:rFonts w:ascii="Arial" w:hAnsi="Arial"/>
                <w:sz w:val="18"/>
              </w:rPr>
            </w:pPr>
            <w:r w:rsidRPr="001D0BEB">
              <w:rPr>
                <w:rFonts w:ascii="Arial" w:hAnsi="Arial"/>
                <w:sz w:val="18"/>
              </w:rPr>
              <w:t>Indicates the requested QoS monitoring parameters to be measured.</w:t>
            </w:r>
          </w:p>
        </w:tc>
        <w:tc>
          <w:tcPr>
            <w:tcW w:w="1387" w:type="dxa"/>
            <w:shd w:val="clear" w:color="auto" w:fill="auto"/>
          </w:tcPr>
          <w:p w14:paraId="47497CB4" w14:textId="77777777" w:rsidR="001D0BEB" w:rsidRPr="001D0BEB" w:rsidRDefault="001D0BEB" w:rsidP="001D0BEB">
            <w:pPr>
              <w:keepNext/>
              <w:keepLines/>
              <w:spacing w:after="0"/>
              <w:rPr>
                <w:rFonts w:ascii="Arial" w:hAnsi="Arial"/>
                <w:sz w:val="18"/>
              </w:rPr>
            </w:pPr>
            <w:r w:rsidRPr="001D0BEB">
              <w:rPr>
                <w:rFonts w:ascii="Arial" w:hAnsi="Arial"/>
                <w:sz w:val="18"/>
              </w:rPr>
              <w:t>QosMonitoring</w:t>
            </w:r>
          </w:p>
        </w:tc>
      </w:tr>
      <w:tr w:rsidR="001D0BEB" w:rsidRPr="001D0BEB" w14:paraId="6419304D" w14:textId="77777777" w:rsidTr="00461E4C">
        <w:trPr>
          <w:cantSplit/>
          <w:jc w:val="center"/>
        </w:trPr>
        <w:tc>
          <w:tcPr>
            <w:tcW w:w="2555" w:type="dxa"/>
            <w:shd w:val="clear" w:color="auto" w:fill="auto"/>
          </w:tcPr>
          <w:p w14:paraId="1CA268B0" w14:textId="77777777" w:rsidR="001D0BEB" w:rsidRPr="001D0BEB" w:rsidRDefault="001D0BEB" w:rsidP="001D0BEB">
            <w:pPr>
              <w:keepNext/>
              <w:keepLines/>
              <w:spacing w:after="0"/>
              <w:rPr>
                <w:rFonts w:ascii="Arial" w:hAnsi="Arial"/>
                <w:sz w:val="18"/>
              </w:rPr>
            </w:pPr>
            <w:r w:rsidRPr="001D0BEB">
              <w:rPr>
                <w:rFonts w:ascii="Arial" w:hAnsi="Arial"/>
                <w:sz w:val="18"/>
              </w:rPr>
              <w:t>RequestedRuleData</w:t>
            </w:r>
          </w:p>
        </w:tc>
        <w:tc>
          <w:tcPr>
            <w:tcW w:w="1559" w:type="dxa"/>
            <w:shd w:val="clear" w:color="auto" w:fill="auto"/>
          </w:tcPr>
          <w:p w14:paraId="1D96F75D" w14:textId="77777777" w:rsidR="001D0BEB" w:rsidRPr="001D0BEB" w:rsidRDefault="001D0BEB" w:rsidP="001D0BEB">
            <w:pPr>
              <w:keepNext/>
              <w:keepLines/>
              <w:spacing w:after="0"/>
              <w:rPr>
                <w:rFonts w:ascii="Arial" w:hAnsi="Arial"/>
                <w:sz w:val="18"/>
              </w:rPr>
            </w:pPr>
            <w:r w:rsidRPr="001D0BEB">
              <w:rPr>
                <w:rFonts w:ascii="Arial" w:hAnsi="Arial"/>
                <w:sz w:val="18"/>
              </w:rPr>
              <w:t>5.6.2.24</w:t>
            </w:r>
          </w:p>
        </w:tc>
        <w:tc>
          <w:tcPr>
            <w:tcW w:w="4146" w:type="dxa"/>
            <w:shd w:val="clear" w:color="auto" w:fill="auto"/>
          </w:tcPr>
          <w:p w14:paraId="439C72F1" w14:textId="77777777" w:rsidR="001D0BEB" w:rsidRPr="001D0BEB" w:rsidRDefault="001D0BEB" w:rsidP="001D0BEB">
            <w:pPr>
              <w:keepNext/>
              <w:keepLines/>
              <w:spacing w:after="0"/>
              <w:rPr>
                <w:rFonts w:ascii="Arial" w:hAnsi="Arial"/>
                <w:sz w:val="18"/>
              </w:rPr>
            </w:pPr>
            <w:r w:rsidRPr="001D0BEB">
              <w:rPr>
                <w:rFonts w:ascii="Arial" w:hAnsi="Arial"/>
                <w:sz w:val="18"/>
              </w:rPr>
              <w:t xml:space="preserve">Contains rule data requested by the PCF to receive information associated with PCC rules. </w:t>
            </w:r>
          </w:p>
        </w:tc>
        <w:tc>
          <w:tcPr>
            <w:tcW w:w="1387" w:type="dxa"/>
            <w:shd w:val="clear" w:color="auto" w:fill="auto"/>
          </w:tcPr>
          <w:p w14:paraId="63F25E51" w14:textId="77777777" w:rsidR="001D0BEB" w:rsidRPr="001D0BEB" w:rsidRDefault="001D0BEB" w:rsidP="001D0BEB">
            <w:pPr>
              <w:keepNext/>
              <w:keepLines/>
              <w:spacing w:after="0"/>
              <w:rPr>
                <w:rFonts w:ascii="Arial" w:hAnsi="Arial"/>
                <w:sz w:val="18"/>
              </w:rPr>
            </w:pPr>
          </w:p>
        </w:tc>
      </w:tr>
      <w:tr w:rsidR="001D0BEB" w:rsidRPr="001D0BEB" w14:paraId="704104C0" w14:textId="77777777" w:rsidTr="00461E4C">
        <w:trPr>
          <w:cantSplit/>
          <w:jc w:val="center"/>
        </w:trPr>
        <w:tc>
          <w:tcPr>
            <w:tcW w:w="2555" w:type="dxa"/>
            <w:shd w:val="clear" w:color="auto" w:fill="auto"/>
          </w:tcPr>
          <w:p w14:paraId="355EE2E0" w14:textId="77777777" w:rsidR="001D0BEB" w:rsidRPr="001D0BEB" w:rsidRDefault="001D0BEB" w:rsidP="001D0BEB">
            <w:pPr>
              <w:keepNext/>
              <w:keepLines/>
              <w:spacing w:after="0"/>
              <w:rPr>
                <w:rFonts w:ascii="Arial" w:hAnsi="Arial"/>
                <w:sz w:val="18"/>
              </w:rPr>
            </w:pPr>
            <w:r w:rsidRPr="001D0BEB">
              <w:rPr>
                <w:rFonts w:ascii="Arial" w:hAnsi="Arial"/>
                <w:sz w:val="18"/>
              </w:rPr>
              <w:t>RequestedRuleDataType</w:t>
            </w:r>
          </w:p>
        </w:tc>
        <w:tc>
          <w:tcPr>
            <w:tcW w:w="1559" w:type="dxa"/>
            <w:shd w:val="clear" w:color="auto" w:fill="auto"/>
          </w:tcPr>
          <w:p w14:paraId="14326A3E" w14:textId="77777777" w:rsidR="001D0BEB" w:rsidRPr="001D0BEB" w:rsidRDefault="001D0BEB" w:rsidP="001D0BEB">
            <w:pPr>
              <w:keepNext/>
              <w:keepLines/>
              <w:spacing w:after="0"/>
              <w:rPr>
                <w:rFonts w:ascii="Arial" w:hAnsi="Arial"/>
                <w:sz w:val="18"/>
              </w:rPr>
            </w:pPr>
            <w:r w:rsidRPr="001D0BEB">
              <w:rPr>
                <w:rFonts w:ascii="Arial" w:hAnsi="Arial"/>
                <w:sz w:val="18"/>
              </w:rPr>
              <w:t>5.6.3.7</w:t>
            </w:r>
          </w:p>
        </w:tc>
        <w:tc>
          <w:tcPr>
            <w:tcW w:w="4146" w:type="dxa"/>
            <w:shd w:val="clear" w:color="auto" w:fill="auto"/>
          </w:tcPr>
          <w:p w14:paraId="6D228F35" w14:textId="77777777" w:rsidR="001D0BEB" w:rsidRPr="001D0BEB" w:rsidRDefault="001D0BEB" w:rsidP="001D0BEB">
            <w:pPr>
              <w:keepNext/>
              <w:keepLines/>
              <w:spacing w:after="0"/>
              <w:rPr>
                <w:rFonts w:ascii="Arial" w:hAnsi="Arial"/>
                <w:sz w:val="18"/>
              </w:rPr>
            </w:pPr>
            <w:r w:rsidRPr="001D0BEB">
              <w:rPr>
                <w:rFonts w:ascii="Arial" w:hAnsi="Arial"/>
                <w:sz w:val="18"/>
              </w:rPr>
              <w:t>Contains the type of rule data requested by the PCF.</w:t>
            </w:r>
          </w:p>
        </w:tc>
        <w:tc>
          <w:tcPr>
            <w:tcW w:w="1387" w:type="dxa"/>
            <w:shd w:val="clear" w:color="auto" w:fill="auto"/>
          </w:tcPr>
          <w:p w14:paraId="61DCD76B" w14:textId="77777777" w:rsidR="001D0BEB" w:rsidRPr="001D0BEB" w:rsidRDefault="001D0BEB" w:rsidP="001D0BEB">
            <w:pPr>
              <w:keepNext/>
              <w:keepLines/>
              <w:spacing w:after="0"/>
              <w:rPr>
                <w:rFonts w:ascii="Arial" w:hAnsi="Arial"/>
                <w:sz w:val="18"/>
              </w:rPr>
            </w:pPr>
          </w:p>
        </w:tc>
      </w:tr>
      <w:tr w:rsidR="001D0BEB" w:rsidRPr="001D0BEB" w14:paraId="41190FB4" w14:textId="77777777" w:rsidTr="00461E4C">
        <w:trPr>
          <w:cantSplit/>
          <w:jc w:val="center"/>
        </w:trPr>
        <w:tc>
          <w:tcPr>
            <w:tcW w:w="2555" w:type="dxa"/>
            <w:shd w:val="clear" w:color="auto" w:fill="auto"/>
          </w:tcPr>
          <w:p w14:paraId="096034A3" w14:textId="77777777" w:rsidR="001D0BEB" w:rsidRPr="001D0BEB" w:rsidRDefault="001D0BEB" w:rsidP="001D0BEB">
            <w:pPr>
              <w:keepNext/>
              <w:keepLines/>
              <w:spacing w:after="0"/>
              <w:rPr>
                <w:rFonts w:ascii="Arial" w:hAnsi="Arial"/>
                <w:sz w:val="18"/>
              </w:rPr>
            </w:pPr>
            <w:r w:rsidRPr="001D0BEB">
              <w:rPr>
                <w:rFonts w:ascii="Arial" w:hAnsi="Arial"/>
                <w:sz w:val="18"/>
              </w:rPr>
              <w:t>RequestedUsageData</w:t>
            </w:r>
          </w:p>
        </w:tc>
        <w:tc>
          <w:tcPr>
            <w:tcW w:w="1559" w:type="dxa"/>
            <w:shd w:val="clear" w:color="auto" w:fill="auto"/>
          </w:tcPr>
          <w:p w14:paraId="4AD0007F" w14:textId="77777777" w:rsidR="001D0BEB" w:rsidRPr="001D0BEB" w:rsidRDefault="001D0BEB" w:rsidP="001D0BEB">
            <w:pPr>
              <w:keepNext/>
              <w:keepLines/>
              <w:spacing w:after="0"/>
              <w:rPr>
                <w:rFonts w:ascii="Arial" w:hAnsi="Arial"/>
                <w:sz w:val="18"/>
              </w:rPr>
            </w:pPr>
            <w:r w:rsidRPr="001D0BEB">
              <w:rPr>
                <w:rFonts w:ascii="Arial" w:hAnsi="Arial"/>
                <w:sz w:val="18"/>
              </w:rPr>
              <w:t>5.6.2.25</w:t>
            </w:r>
          </w:p>
        </w:tc>
        <w:tc>
          <w:tcPr>
            <w:tcW w:w="4146" w:type="dxa"/>
            <w:shd w:val="clear" w:color="auto" w:fill="auto"/>
          </w:tcPr>
          <w:p w14:paraId="28AFD337" w14:textId="77777777" w:rsidR="001D0BEB" w:rsidRPr="001D0BEB" w:rsidRDefault="001D0BEB" w:rsidP="001D0BEB">
            <w:pPr>
              <w:keepNext/>
              <w:keepLines/>
              <w:spacing w:after="0"/>
              <w:rPr>
                <w:rFonts w:ascii="Arial" w:hAnsi="Arial"/>
                <w:sz w:val="18"/>
              </w:rPr>
            </w:pPr>
            <w:r w:rsidRPr="001D0BEB">
              <w:rPr>
                <w:rFonts w:ascii="Arial" w:hAnsi="Arial"/>
                <w:sz w:val="18"/>
              </w:rPr>
              <w:t xml:space="preserve">Contains usage data requested by the PCF requesting usage reports for the corresponding usage monitoring data instances. </w:t>
            </w:r>
          </w:p>
        </w:tc>
        <w:tc>
          <w:tcPr>
            <w:tcW w:w="1387" w:type="dxa"/>
            <w:shd w:val="clear" w:color="auto" w:fill="auto"/>
          </w:tcPr>
          <w:p w14:paraId="7C46BEF7"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U</w:t>
            </w:r>
            <w:r w:rsidRPr="001D0BEB">
              <w:rPr>
                <w:rFonts w:ascii="Arial" w:hAnsi="Arial"/>
                <w:sz w:val="18"/>
                <w:lang w:eastAsia="zh-CN"/>
              </w:rPr>
              <w:t>MC</w:t>
            </w:r>
          </w:p>
        </w:tc>
      </w:tr>
      <w:tr w:rsidR="001D0BEB" w:rsidRPr="001D0BEB" w14:paraId="17969ED9" w14:textId="77777777" w:rsidTr="00461E4C">
        <w:trPr>
          <w:cantSplit/>
          <w:jc w:val="center"/>
        </w:trPr>
        <w:tc>
          <w:tcPr>
            <w:tcW w:w="2555" w:type="dxa"/>
            <w:shd w:val="clear" w:color="auto" w:fill="auto"/>
          </w:tcPr>
          <w:p w14:paraId="797C3D89" w14:textId="77777777" w:rsidR="001D0BEB" w:rsidRPr="001D0BEB" w:rsidRDefault="001D0BEB" w:rsidP="001D0BEB">
            <w:pPr>
              <w:keepNext/>
              <w:keepLines/>
              <w:spacing w:after="0"/>
              <w:rPr>
                <w:rFonts w:ascii="Arial" w:hAnsi="Arial"/>
                <w:sz w:val="18"/>
              </w:rPr>
            </w:pPr>
            <w:r w:rsidRPr="001D0BEB">
              <w:rPr>
                <w:rFonts w:ascii="Arial" w:hAnsi="Arial"/>
                <w:sz w:val="18"/>
              </w:rPr>
              <w:t>RuleOperation</w:t>
            </w:r>
          </w:p>
        </w:tc>
        <w:tc>
          <w:tcPr>
            <w:tcW w:w="1559" w:type="dxa"/>
            <w:shd w:val="clear" w:color="auto" w:fill="auto"/>
          </w:tcPr>
          <w:p w14:paraId="2E51A61C" w14:textId="77777777" w:rsidR="001D0BEB" w:rsidRPr="001D0BEB" w:rsidRDefault="001D0BEB" w:rsidP="001D0BEB">
            <w:pPr>
              <w:keepNext/>
              <w:keepLines/>
              <w:spacing w:after="0"/>
              <w:rPr>
                <w:rFonts w:ascii="Arial" w:hAnsi="Arial"/>
                <w:sz w:val="18"/>
              </w:rPr>
            </w:pPr>
            <w:r w:rsidRPr="001D0BEB">
              <w:rPr>
                <w:rFonts w:ascii="Arial" w:hAnsi="Arial"/>
                <w:sz w:val="18"/>
              </w:rPr>
              <w:t>5.6.3.11</w:t>
            </w:r>
          </w:p>
        </w:tc>
        <w:tc>
          <w:tcPr>
            <w:tcW w:w="4146" w:type="dxa"/>
            <w:shd w:val="clear" w:color="auto" w:fill="auto"/>
          </w:tcPr>
          <w:p w14:paraId="0D5E4509" w14:textId="77777777" w:rsidR="001D0BEB" w:rsidRPr="001D0BEB" w:rsidRDefault="001D0BEB" w:rsidP="001D0BEB">
            <w:pPr>
              <w:keepNext/>
              <w:keepLines/>
              <w:spacing w:after="0"/>
              <w:rPr>
                <w:rFonts w:ascii="Arial" w:hAnsi="Arial"/>
                <w:sz w:val="18"/>
              </w:rPr>
            </w:pPr>
            <w:r w:rsidRPr="001D0BEB">
              <w:rPr>
                <w:rFonts w:ascii="Arial" w:hAnsi="Arial"/>
                <w:sz w:val="18"/>
              </w:rPr>
              <w:t>Indicates a UE initiated resource operation that causes a request for PCC rules.</w:t>
            </w:r>
          </w:p>
        </w:tc>
        <w:tc>
          <w:tcPr>
            <w:tcW w:w="1387" w:type="dxa"/>
            <w:shd w:val="clear" w:color="auto" w:fill="auto"/>
          </w:tcPr>
          <w:p w14:paraId="748B1AF8" w14:textId="77777777" w:rsidR="001D0BEB" w:rsidRPr="001D0BEB" w:rsidRDefault="001D0BEB" w:rsidP="001D0BEB">
            <w:pPr>
              <w:keepNext/>
              <w:keepLines/>
              <w:spacing w:after="0"/>
              <w:rPr>
                <w:rFonts w:ascii="Arial" w:hAnsi="Arial"/>
                <w:sz w:val="18"/>
              </w:rPr>
            </w:pPr>
          </w:p>
        </w:tc>
      </w:tr>
      <w:tr w:rsidR="001D0BEB" w:rsidRPr="001D0BEB" w14:paraId="7A70318C" w14:textId="77777777" w:rsidTr="00461E4C">
        <w:trPr>
          <w:cantSplit/>
          <w:jc w:val="center"/>
        </w:trPr>
        <w:tc>
          <w:tcPr>
            <w:tcW w:w="2555" w:type="dxa"/>
            <w:shd w:val="clear" w:color="auto" w:fill="auto"/>
          </w:tcPr>
          <w:p w14:paraId="08589CF6" w14:textId="77777777" w:rsidR="001D0BEB" w:rsidRPr="001D0BEB" w:rsidRDefault="001D0BEB" w:rsidP="001D0BEB">
            <w:pPr>
              <w:keepNext/>
              <w:keepLines/>
              <w:spacing w:after="0"/>
              <w:rPr>
                <w:rFonts w:ascii="Arial" w:hAnsi="Arial"/>
                <w:sz w:val="18"/>
              </w:rPr>
            </w:pPr>
            <w:r w:rsidRPr="001D0BEB">
              <w:rPr>
                <w:rFonts w:ascii="Arial" w:hAnsi="Arial"/>
                <w:sz w:val="18"/>
              </w:rPr>
              <w:t>RuleReport</w:t>
            </w:r>
          </w:p>
        </w:tc>
        <w:tc>
          <w:tcPr>
            <w:tcW w:w="1559" w:type="dxa"/>
            <w:shd w:val="clear" w:color="auto" w:fill="auto"/>
          </w:tcPr>
          <w:p w14:paraId="4A8A50B3" w14:textId="77777777" w:rsidR="001D0BEB" w:rsidRPr="001D0BEB" w:rsidRDefault="001D0BEB" w:rsidP="001D0BEB">
            <w:pPr>
              <w:keepNext/>
              <w:keepLines/>
              <w:spacing w:after="0"/>
              <w:rPr>
                <w:rFonts w:ascii="Arial" w:hAnsi="Arial"/>
                <w:sz w:val="18"/>
              </w:rPr>
            </w:pPr>
            <w:r w:rsidRPr="001D0BEB">
              <w:rPr>
                <w:rFonts w:ascii="Arial" w:hAnsi="Arial"/>
                <w:sz w:val="18"/>
              </w:rPr>
              <w:t>5.6.2.27</w:t>
            </w:r>
          </w:p>
        </w:tc>
        <w:tc>
          <w:tcPr>
            <w:tcW w:w="4146" w:type="dxa"/>
            <w:shd w:val="clear" w:color="auto" w:fill="auto"/>
          </w:tcPr>
          <w:p w14:paraId="3746B9DF" w14:textId="77777777" w:rsidR="001D0BEB" w:rsidRPr="001D0BEB" w:rsidRDefault="001D0BEB" w:rsidP="001D0BEB">
            <w:pPr>
              <w:keepNext/>
              <w:keepLines/>
              <w:spacing w:after="0"/>
              <w:rPr>
                <w:rFonts w:ascii="Arial" w:hAnsi="Arial"/>
                <w:sz w:val="18"/>
              </w:rPr>
            </w:pPr>
            <w:r w:rsidRPr="001D0BEB">
              <w:rPr>
                <w:rFonts w:ascii="Arial" w:hAnsi="Arial"/>
                <w:sz w:val="18"/>
              </w:rPr>
              <w:t>Reports the status of PCC rule(s).</w:t>
            </w:r>
          </w:p>
        </w:tc>
        <w:tc>
          <w:tcPr>
            <w:tcW w:w="1387" w:type="dxa"/>
            <w:shd w:val="clear" w:color="auto" w:fill="auto"/>
          </w:tcPr>
          <w:p w14:paraId="2F55677F" w14:textId="77777777" w:rsidR="001D0BEB" w:rsidRPr="001D0BEB" w:rsidRDefault="001D0BEB" w:rsidP="001D0BEB">
            <w:pPr>
              <w:keepNext/>
              <w:keepLines/>
              <w:spacing w:after="0"/>
              <w:rPr>
                <w:rFonts w:ascii="Arial" w:hAnsi="Arial"/>
                <w:sz w:val="18"/>
              </w:rPr>
            </w:pPr>
          </w:p>
        </w:tc>
      </w:tr>
      <w:tr w:rsidR="001D0BEB" w:rsidRPr="001D0BEB" w14:paraId="799328B0" w14:textId="77777777" w:rsidTr="00461E4C">
        <w:trPr>
          <w:cantSplit/>
          <w:jc w:val="center"/>
        </w:trPr>
        <w:tc>
          <w:tcPr>
            <w:tcW w:w="2555" w:type="dxa"/>
            <w:shd w:val="clear" w:color="auto" w:fill="auto"/>
          </w:tcPr>
          <w:p w14:paraId="3D29D3D3" w14:textId="77777777" w:rsidR="001D0BEB" w:rsidRPr="001D0BEB" w:rsidRDefault="001D0BEB" w:rsidP="001D0BEB">
            <w:pPr>
              <w:keepNext/>
              <w:keepLines/>
              <w:spacing w:after="0"/>
              <w:rPr>
                <w:rFonts w:ascii="Arial" w:hAnsi="Arial"/>
                <w:sz w:val="18"/>
              </w:rPr>
            </w:pPr>
            <w:r w:rsidRPr="001D0BEB">
              <w:rPr>
                <w:rFonts w:ascii="Arial" w:hAnsi="Arial"/>
                <w:sz w:val="18"/>
              </w:rPr>
              <w:t>RuleStatus</w:t>
            </w:r>
          </w:p>
        </w:tc>
        <w:tc>
          <w:tcPr>
            <w:tcW w:w="1559" w:type="dxa"/>
            <w:shd w:val="clear" w:color="auto" w:fill="auto"/>
          </w:tcPr>
          <w:p w14:paraId="08B02B2F" w14:textId="77777777" w:rsidR="001D0BEB" w:rsidRPr="001D0BEB" w:rsidRDefault="001D0BEB" w:rsidP="001D0BEB">
            <w:pPr>
              <w:keepNext/>
              <w:keepLines/>
              <w:spacing w:after="0"/>
              <w:rPr>
                <w:rFonts w:ascii="Arial" w:hAnsi="Arial"/>
                <w:sz w:val="18"/>
              </w:rPr>
            </w:pPr>
            <w:r w:rsidRPr="001D0BEB">
              <w:rPr>
                <w:rFonts w:ascii="Arial" w:hAnsi="Arial"/>
                <w:sz w:val="18"/>
              </w:rPr>
              <w:t>5.6.3.8</w:t>
            </w:r>
          </w:p>
        </w:tc>
        <w:tc>
          <w:tcPr>
            <w:tcW w:w="4146" w:type="dxa"/>
            <w:shd w:val="clear" w:color="auto" w:fill="auto"/>
          </w:tcPr>
          <w:p w14:paraId="69756245" w14:textId="77777777" w:rsidR="001D0BEB" w:rsidRPr="001D0BEB" w:rsidRDefault="001D0BEB" w:rsidP="001D0BEB">
            <w:pPr>
              <w:keepNext/>
              <w:keepLines/>
              <w:spacing w:after="0"/>
              <w:rPr>
                <w:rFonts w:ascii="Arial" w:hAnsi="Arial"/>
                <w:sz w:val="18"/>
              </w:rPr>
            </w:pPr>
            <w:r w:rsidRPr="001D0BEB">
              <w:rPr>
                <w:rFonts w:ascii="Arial" w:hAnsi="Arial"/>
                <w:sz w:val="18"/>
              </w:rPr>
              <w:t>Indicates the status of PCC or session rule.</w:t>
            </w:r>
          </w:p>
        </w:tc>
        <w:tc>
          <w:tcPr>
            <w:tcW w:w="1387" w:type="dxa"/>
            <w:shd w:val="clear" w:color="auto" w:fill="auto"/>
          </w:tcPr>
          <w:p w14:paraId="5747D3BF" w14:textId="77777777" w:rsidR="001D0BEB" w:rsidRPr="001D0BEB" w:rsidRDefault="001D0BEB" w:rsidP="001D0BEB">
            <w:pPr>
              <w:keepNext/>
              <w:keepLines/>
              <w:spacing w:after="0"/>
              <w:rPr>
                <w:rFonts w:ascii="Arial" w:hAnsi="Arial"/>
                <w:sz w:val="18"/>
              </w:rPr>
            </w:pPr>
          </w:p>
        </w:tc>
      </w:tr>
      <w:tr w:rsidR="001D0BEB" w:rsidRPr="001D0BEB" w14:paraId="10173B55" w14:textId="77777777" w:rsidTr="00461E4C">
        <w:trPr>
          <w:cantSplit/>
          <w:jc w:val="center"/>
        </w:trPr>
        <w:tc>
          <w:tcPr>
            <w:tcW w:w="2555" w:type="dxa"/>
            <w:shd w:val="clear" w:color="auto" w:fill="auto"/>
          </w:tcPr>
          <w:p w14:paraId="1D8CF421" w14:textId="77777777" w:rsidR="001D0BEB" w:rsidRPr="001D0BEB" w:rsidRDefault="001D0BEB" w:rsidP="001D0BEB">
            <w:pPr>
              <w:keepNext/>
              <w:keepLines/>
              <w:spacing w:after="0"/>
              <w:rPr>
                <w:rFonts w:ascii="Arial" w:hAnsi="Arial"/>
                <w:sz w:val="18"/>
              </w:rPr>
            </w:pPr>
            <w:r w:rsidRPr="001D0BEB">
              <w:rPr>
                <w:rFonts w:ascii="Arial" w:hAnsi="Arial"/>
                <w:sz w:val="18"/>
              </w:rPr>
              <w:t>ServingNfIdenty</w:t>
            </w:r>
          </w:p>
        </w:tc>
        <w:tc>
          <w:tcPr>
            <w:tcW w:w="1559" w:type="dxa"/>
            <w:shd w:val="clear" w:color="auto" w:fill="auto"/>
          </w:tcPr>
          <w:p w14:paraId="437E6A22" w14:textId="77777777" w:rsidR="001D0BEB" w:rsidRPr="001D0BEB" w:rsidRDefault="001D0BEB" w:rsidP="001D0BEB">
            <w:pPr>
              <w:keepNext/>
              <w:keepLines/>
              <w:spacing w:after="0"/>
              <w:rPr>
                <w:rFonts w:ascii="Arial" w:hAnsi="Arial"/>
                <w:sz w:val="18"/>
              </w:rPr>
            </w:pPr>
            <w:r w:rsidRPr="001D0BEB">
              <w:rPr>
                <w:rFonts w:ascii="Arial" w:hAnsi="Arial"/>
                <w:sz w:val="18"/>
              </w:rPr>
              <w:t>5.6.2.38</w:t>
            </w:r>
          </w:p>
        </w:tc>
        <w:tc>
          <w:tcPr>
            <w:tcW w:w="4146" w:type="dxa"/>
            <w:shd w:val="clear" w:color="auto" w:fill="auto"/>
          </w:tcPr>
          <w:p w14:paraId="63BA7384" w14:textId="77777777" w:rsidR="001D0BEB" w:rsidRPr="001D0BEB" w:rsidRDefault="001D0BEB" w:rsidP="001D0BEB">
            <w:pPr>
              <w:keepNext/>
              <w:keepLines/>
              <w:spacing w:after="0"/>
              <w:rPr>
                <w:rFonts w:ascii="Arial" w:hAnsi="Arial"/>
                <w:sz w:val="18"/>
              </w:rPr>
            </w:pPr>
            <w:r w:rsidRPr="001D0BEB">
              <w:rPr>
                <w:rFonts w:ascii="Arial" w:hAnsi="Arial"/>
                <w:sz w:val="18"/>
              </w:rPr>
              <w:t>Contains the serving Network Function identity.</w:t>
            </w:r>
          </w:p>
        </w:tc>
        <w:tc>
          <w:tcPr>
            <w:tcW w:w="1387" w:type="dxa"/>
            <w:shd w:val="clear" w:color="auto" w:fill="auto"/>
          </w:tcPr>
          <w:p w14:paraId="02EE6EA4" w14:textId="77777777" w:rsidR="001D0BEB" w:rsidRPr="001D0BEB" w:rsidRDefault="001D0BEB" w:rsidP="001D0BEB">
            <w:pPr>
              <w:keepNext/>
              <w:keepLines/>
              <w:spacing w:after="0"/>
              <w:rPr>
                <w:rFonts w:ascii="Arial" w:hAnsi="Arial"/>
                <w:sz w:val="18"/>
              </w:rPr>
            </w:pPr>
          </w:p>
        </w:tc>
      </w:tr>
      <w:tr w:rsidR="001D0BEB" w:rsidRPr="001D0BEB" w14:paraId="548DEE5E" w14:textId="77777777" w:rsidTr="00461E4C">
        <w:trPr>
          <w:cantSplit/>
          <w:jc w:val="center"/>
        </w:trPr>
        <w:tc>
          <w:tcPr>
            <w:tcW w:w="2555" w:type="dxa"/>
            <w:shd w:val="clear" w:color="auto" w:fill="auto"/>
          </w:tcPr>
          <w:p w14:paraId="664BF6BC" w14:textId="77777777" w:rsidR="001D0BEB" w:rsidRPr="001D0BEB" w:rsidRDefault="001D0BEB" w:rsidP="001D0BEB">
            <w:pPr>
              <w:keepNext/>
              <w:keepLines/>
              <w:spacing w:after="0"/>
              <w:rPr>
                <w:rFonts w:ascii="Arial" w:hAnsi="Arial"/>
                <w:sz w:val="18"/>
              </w:rPr>
            </w:pPr>
            <w:r w:rsidRPr="001D0BEB">
              <w:rPr>
                <w:rFonts w:ascii="Arial" w:hAnsi="Arial"/>
                <w:sz w:val="18"/>
              </w:rPr>
              <w:t>SessionRule</w:t>
            </w:r>
          </w:p>
        </w:tc>
        <w:tc>
          <w:tcPr>
            <w:tcW w:w="1559" w:type="dxa"/>
            <w:shd w:val="clear" w:color="auto" w:fill="auto"/>
          </w:tcPr>
          <w:p w14:paraId="0B456663" w14:textId="77777777" w:rsidR="001D0BEB" w:rsidRPr="001D0BEB" w:rsidRDefault="001D0BEB" w:rsidP="001D0BEB">
            <w:pPr>
              <w:keepNext/>
              <w:keepLines/>
              <w:spacing w:after="0"/>
              <w:rPr>
                <w:rFonts w:ascii="Arial" w:hAnsi="Arial"/>
                <w:sz w:val="18"/>
              </w:rPr>
            </w:pPr>
            <w:r w:rsidRPr="001D0BEB">
              <w:rPr>
                <w:rFonts w:ascii="Arial" w:hAnsi="Arial"/>
                <w:sz w:val="18"/>
              </w:rPr>
              <w:t>5.6.2.7</w:t>
            </w:r>
          </w:p>
        </w:tc>
        <w:tc>
          <w:tcPr>
            <w:tcW w:w="4146" w:type="dxa"/>
            <w:shd w:val="clear" w:color="auto" w:fill="auto"/>
          </w:tcPr>
          <w:p w14:paraId="0075A083" w14:textId="77777777" w:rsidR="001D0BEB" w:rsidRPr="001D0BEB" w:rsidRDefault="001D0BEB" w:rsidP="001D0BEB">
            <w:pPr>
              <w:keepNext/>
              <w:keepLines/>
              <w:spacing w:after="0"/>
              <w:rPr>
                <w:rFonts w:ascii="Arial" w:hAnsi="Arial"/>
                <w:sz w:val="18"/>
              </w:rPr>
            </w:pPr>
            <w:r w:rsidRPr="001D0BEB">
              <w:rPr>
                <w:rFonts w:ascii="Arial" w:hAnsi="Arial"/>
                <w:sz w:val="18"/>
              </w:rPr>
              <w:t>Contains session level policy information.</w:t>
            </w:r>
          </w:p>
        </w:tc>
        <w:tc>
          <w:tcPr>
            <w:tcW w:w="1387" w:type="dxa"/>
            <w:shd w:val="clear" w:color="auto" w:fill="auto"/>
          </w:tcPr>
          <w:p w14:paraId="3B9B6C13" w14:textId="77777777" w:rsidR="001D0BEB" w:rsidRPr="001D0BEB" w:rsidRDefault="001D0BEB" w:rsidP="001D0BEB">
            <w:pPr>
              <w:keepNext/>
              <w:keepLines/>
              <w:spacing w:after="0"/>
              <w:rPr>
                <w:rFonts w:ascii="Arial" w:hAnsi="Arial"/>
                <w:sz w:val="18"/>
              </w:rPr>
            </w:pPr>
          </w:p>
        </w:tc>
      </w:tr>
      <w:tr w:rsidR="001D0BEB" w:rsidRPr="001D0BEB" w14:paraId="6F5AEBD3" w14:textId="77777777" w:rsidTr="00461E4C">
        <w:trPr>
          <w:cantSplit/>
          <w:jc w:val="center"/>
        </w:trPr>
        <w:tc>
          <w:tcPr>
            <w:tcW w:w="2555" w:type="dxa"/>
            <w:shd w:val="clear" w:color="auto" w:fill="auto"/>
          </w:tcPr>
          <w:p w14:paraId="63FE6CCE" w14:textId="77777777" w:rsidR="001D0BEB" w:rsidRPr="001D0BEB" w:rsidRDefault="001D0BEB" w:rsidP="001D0BEB">
            <w:pPr>
              <w:keepNext/>
              <w:keepLines/>
              <w:spacing w:after="0"/>
              <w:rPr>
                <w:rFonts w:ascii="Arial" w:hAnsi="Arial"/>
                <w:sz w:val="18"/>
              </w:rPr>
            </w:pPr>
            <w:r w:rsidRPr="001D0BEB">
              <w:rPr>
                <w:rFonts w:ascii="Arial" w:hAnsi="Arial"/>
                <w:sz w:val="18"/>
              </w:rPr>
              <w:t>SessionRuleFailureCode</w:t>
            </w:r>
          </w:p>
        </w:tc>
        <w:tc>
          <w:tcPr>
            <w:tcW w:w="1559" w:type="dxa"/>
            <w:shd w:val="clear" w:color="auto" w:fill="auto"/>
          </w:tcPr>
          <w:p w14:paraId="32A100D1" w14:textId="77777777" w:rsidR="001D0BEB" w:rsidRPr="001D0BEB" w:rsidRDefault="001D0BEB" w:rsidP="001D0BEB">
            <w:pPr>
              <w:keepNext/>
              <w:keepLines/>
              <w:spacing w:after="0"/>
              <w:rPr>
                <w:rFonts w:ascii="Arial" w:hAnsi="Arial"/>
                <w:sz w:val="18"/>
              </w:rPr>
            </w:pPr>
            <w:r w:rsidRPr="001D0BEB">
              <w:rPr>
                <w:rFonts w:ascii="Arial" w:hAnsi="Arial"/>
                <w:sz w:val="18"/>
              </w:rPr>
              <w:t>5.6.3.17</w:t>
            </w:r>
          </w:p>
        </w:tc>
        <w:tc>
          <w:tcPr>
            <w:tcW w:w="4146" w:type="dxa"/>
            <w:shd w:val="clear" w:color="auto" w:fill="auto"/>
          </w:tcPr>
          <w:p w14:paraId="65A90D91" w14:textId="77777777" w:rsidR="001D0BEB" w:rsidRPr="001D0BEB" w:rsidRDefault="001D0BEB" w:rsidP="001D0BEB">
            <w:pPr>
              <w:keepNext/>
              <w:keepLines/>
              <w:spacing w:after="0"/>
              <w:rPr>
                <w:rFonts w:ascii="Arial" w:hAnsi="Arial"/>
                <w:sz w:val="18"/>
              </w:rPr>
            </w:pPr>
            <w:r w:rsidRPr="001D0BEB">
              <w:rPr>
                <w:rFonts w:ascii="Arial" w:hAnsi="Arial"/>
                <w:sz w:val="18"/>
              </w:rPr>
              <w:t>Indicates the reason of the session rule failure.</w:t>
            </w:r>
          </w:p>
        </w:tc>
        <w:tc>
          <w:tcPr>
            <w:tcW w:w="1387" w:type="dxa"/>
            <w:shd w:val="clear" w:color="auto" w:fill="auto"/>
          </w:tcPr>
          <w:p w14:paraId="217A63FF" w14:textId="77777777" w:rsidR="001D0BEB" w:rsidRPr="001D0BEB" w:rsidRDefault="001D0BEB" w:rsidP="001D0BEB">
            <w:pPr>
              <w:keepNext/>
              <w:keepLines/>
              <w:spacing w:after="0"/>
              <w:rPr>
                <w:rFonts w:ascii="Arial" w:hAnsi="Arial"/>
                <w:sz w:val="18"/>
              </w:rPr>
            </w:pPr>
            <w:r w:rsidRPr="001D0BEB">
              <w:rPr>
                <w:rFonts w:ascii="Arial" w:hAnsi="Arial"/>
                <w:sz w:val="18"/>
              </w:rPr>
              <w:t>SessionRuleErrorHandling</w:t>
            </w:r>
          </w:p>
        </w:tc>
      </w:tr>
      <w:tr w:rsidR="001D0BEB" w:rsidRPr="001D0BEB" w14:paraId="04F158AE" w14:textId="77777777" w:rsidTr="00461E4C">
        <w:trPr>
          <w:cantSplit/>
          <w:jc w:val="center"/>
        </w:trPr>
        <w:tc>
          <w:tcPr>
            <w:tcW w:w="2555" w:type="dxa"/>
            <w:shd w:val="clear" w:color="auto" w:fill="auto"/>
          </w:tcPr>
          <w:p w14:paraId="0E15F4B7" w14:textId="77777777" w:rsidR="001D0BEB" w:rsidRPr="001D0BEB" w:rsidRDefault="001D0BEB" w:rsidP="001D0BEB">
            <w:pPr>
              <w:keepNext/>
              <w:keepLines/>
              <w:spacing w:after="0"/>
              <w:rPr>
                <w:rFonts w:ascii="Arial" w:hAnsi="Arial"/>
                <w:sz w:val="18"/>
              </w:rPr>
            </w:pPr>
            <w:r w:rsidRPr="001D0BEB">
              <w:rPr>
                <w:rFonts w:ascii="Arial" w:hAnsi="Arial"/>
                <w:sz w:val="18"/>
              </w:rPr>
              <w:t>SessionRuleReport</w:t>
            </w:r>
          </w:p>
        </w:tc>
        <w:tc>
          <w:tcPr>
            <w:tcW w:w="1559" w:type="dxa"/>
            <w:shd w:val="clear" w:color="auto" w:fill="auto"/>
          </w:tcPr>
          <w:p w14:paraId="7B59DC14" w14:textId="77777777" w:rsidR="001D0BEB" w:rsidRPr="001D0BEB" w:rsidRDefault="001D0BEB" w:rsidP="001D0BEB">
            <w:pPr>
              <w:keepNext/>
              <w:keepLines/>
              <w:spacing w:after="0"/>
              <w:rPr>
                <w:rFonts w:ascii="Arial" w:hAnsi="Arial"/>
                <w:sz w:val="18"/>
              </w:rPr>
            </w:pPr>
            <w:r w:rsidRPr="001D0BEB">
              <w:rPr>
                <w:rFonts w:ascii="Arial" w:hAnsi="Arial"/>
                <w:sz w:val="18"/>
              </w:rPr>
              <w:t>5.6.2.37</w:t>
            </w:r>
          </w:p>
        </w:tc>
        <w:tc>
          <w:tcPr>
            <w:tcW w:w="4146" w:type="dxa"/>
            <w:shd w:val="clear" w:color="auto" w:fill="auto"/>
          </w:tcPr>
          <w:p w14:paraId="415CF608" w14:textId="77777777" w:rsidR="001D0BEB" w:rsidRPr="001D0BEB" w:rsidRDefault="001D0BEB" w:rsidP="001D0BEB">
            <w:pPr>
              <w:keepNext/>
              <w:keepLines/>
              <w:spacing w:after="0"/>
              <w:rPr>
                <w:rFonts w:ascii="Arial" w:hAnsi="Arial"/>
                <w:sz w:val="18"/>
              </w:rPr>
            </w:pPr>
            <w:r w:rsidRPr="001D0BEB">
              <w:rPr>
                <w:rFonts w:ascii="Arial" w:hAnsi="Arial"/>
                <w:sz w:val="18"/>
              </w:rPr>
              <w:t>Reports the status of session rule.</w:t>
            </w:r>
          </w:p>
        </w:tc>
        <w:tc>
          <w:tcPr>
            <w:tcW w:w="1387" w:type="dxa"/>
            <w:shd w:val="clear" w:color="auto" w:fill="auto"/>
          </w:tcPr>
          <w:p w14:paraId="26577A08" w14:textId="77777777" w:rsidR="001D0BEB" w:rsidRPr="001D0BEB" w:rsidRDefault="001D0BEB" w:rsidP="001D0BEB">
            <w:pPr>
              <w:keepNext/>
              <w:keepLines/>
              <w:spacing w:after="0"/>
              <w:rPr>
                <w:rFonts w:ascii="Arial" w:hAnsi="Arial"/>
                <w:sz w:val="18"/>
              </w:rPr>
            </w:pPr>
            <w:r w:rsidRPr="001D0BEB">
              <w:rPr>
                <w:rFonts w:ascii="Arial" w:hAnsi="Arial"/>
                <w:sz w:val="18"/>
              </w:rPr>
              <w:t>SessionRuleErrorHandling</w:t>
            </w:r>
          </w:p>
        </w:tc>
      </w:tr>
      <w:tr w:rsidR="001D0BEB" w:rsidRPr="001D0BEB" w14:paraId="2EDEA448" w14:textId="77777777" w:rsidTr="00461E4C">
        <w:trPr>
          <w:cantSplit/>
          <w:jc w:val="center"/>
        </w:trPr>
        <w:tc>
          <w:tcPr>
            <w:tcW w:w="2555" w:type="dxa"/>
            <w:shd w:val="clear" w:color="auto" w:fill="auto"/>
          </w:tcPr>
          <w:p w14:paraId="39E3C189" w14:textId="77777777" w:rsidR="001D0BEB" w:rsidRPr="001D0BEB" w:rsidRDefault="001D0BEB" w:rsidP="001D0BEB">
            <w:pPr>
              <w:keepNext/>
              <w:keepLines/>
              <w:spacing w:after="0"/>
              <w:rPr>
                <w:rFonts w:ascii="Arial" w:hAnsi="Arial"/>
                <w:sz w:val="18"/>
              </w:rPr>
            </w:pPr>
            <w:r w:rsidRPr="001D0BEB">
              <w:rPr>
                <w:rFonts w:ascii="Arial" w:hAnsi="Arial"/>
                <w:sz w:val="18"/>
              </w:rPr>
              <w:t>SgsnAddress</w:t>
            </w:r>
          </w:p>
        </w:tc>
        <w:tc>
          <w:tcPr>
            <w:tcW w:w="1559" w:type="dxa"/>
            <w:shd w:val="clear" w:color="auto" w:fill="auto"/>
          </w:tcPr>
          <w:p w14:paraId="718472B1" w14:textId="77777777" w:rsidR="001D0BEB" w:rsidRPr="001D0BEB" w:rsidRDefault="001D0BEB" w:rsidP="001D0BEB">
            <w:pPr>
              <w:keepNext/>
              <w:keepLines/>
              <w:spacing w:after="0"/>
              <w:rPr>
                <w:rFonts w:ascii="Arial" w:hAnsi="Arial"/>
                <w:sz w:val="18"/>
              </w:rPr>
            </w:pPr>
            <w:r w:rsidRPr="001D0BEB">
              <w:rPr>
                <w:rFonts w:ascii="Arial" w:hAnsi="Arial" w:hint="eastAsia"/>
                <w:sz w:val="18"/>
              </w:rPr>
              <w:t>5</w:t>
            </w:r>
            <w:r w:rsidRPr="001D0BEB">
              <w:rPr>
                <w:rFonts w:ascii="Arial" w:hAnsi="Arial"/>
                <w:sz w:val="18"/>
              </w:rPr>
              <w:t>.6.2.50</w:t>
            </w:r>
          </w:p>
        </w:tc>
        <w:tc>
          <w:tcPr>
            <w:tcW w:w="4146" w:type="dxa"/>
            <w:shd w:val="clear" w:color="auto" w:fill="auto"/>
          </w:tcPr>
          <w:p w14:paraId="0130ECE9" w14:textId="77777777" w:rsidR="001D0BEB" w:rsidRPr="001D0BEB" w:rsidRDefault="001D0BEB" w:rsidP="001D0BEB">
            <w:pPr>
              <w:keepNext/>
              <w:keepLines/>
              <w:spacing w:after="0"/>
              <w:rPr>
                <w:rFonts w:ascii="Arial" w:hAnsi="Arial"/>
                <w:sz w:val="18"/>
              </w:rPr>
            </w:pPr>
            <w:r w:rsidRPr="001D0BEB">
              <w:rPr>
                <w:rFonts w:ascii="Arial" w:hAnsi="Arial"/>
                <w:sz w:val="18"/>
              </w:rPr>
              <w:t>Contains the serving SGSN address.</w:t>
            </w:r>
          </w:p>
        </w:tc>
        <w:tc>
          <w:tcPr>
            <w:tcW w:w="1387" w:type="dxa"/>
            <w:shd w:val="clear" w:color="auto" w:fill="auto"/>
          </w:tcPr>
          <w:p w14:paraId="4CFD5CD1" w14:textId="77777777" w:rsidR="001D0BEB" w:rsidRPr="001D0BEB" w:rsidRDefault="001D0BEB" w:rsidP="001D0BEB">
            <w:pPr>
              <w:keepNext/>
              <w:keepLines/>
              <w:spacing w:after="0"/>
              <w:rPr>
                <w:rFonts w:ascii="Arial" w:hAnsi="Arial"/>
                <w:sz w:val="18"/>
              </w:rPr>
            </w:pPr>
            <w:r w:rsidRPr="001D0BEB">
              <w:rPr>
                <w:rFonts w:ascii="Arial" w:hAnsi="Arial"/>
                <w:sz w:val="18"/>
              </w:rPr>
              <w:t>2G3GIWK</w:t>
            </w:r>
          </w:p>
        </w:tc>
      </w:tr>
      <w:tr w:rsidR="001D0BEB" w:rsidRPr="001D0BEB" w14:paraId="54F0C25D" w14:textId="77777777" w:rsidTr="00461E4C">
        <w:trPr>
          <w:cantSplit/>
          <w:jc w:val="center"/>
        </w:trPr>
        <w:tc>
          <w:tcPr>
            <w:tcW w:w="2555" w:type="dxa"/>
          </w:tcPr>
          <w:p w14:paraId="2E5121BE" w14:textId="77777777" w:rsidR="001D0BEB" w:rsidRPr="001D0BEB" w:rsidRDefault="001D0BEB" w:rsidP="001D0BEB">
            <w:pPr>
              <w:keepNext/>
              <w:keepLines/>
              <w:spacing w:after="0"/>
              <w:rPr>
                <w:rFonts w:ascii="Arial" w:hAnsi="Arial"/>
                <w:sz w:val="18"/>
              </w:rPr>
            </w:pPr>
            <w:r w:rsidRPr="001D0BEB">
              <w:rPr>
                <w:rFonts w:ascii="Arial" w:hAnsi="Arial"/>
                <w:sz w:val="18"/>
              </w:rPr>
              <w:t>SmPolicyAssociationReleaseCause</w:t>
            </w:r>
          </w:p>
        </w:tc>
        <w:tc>
          <w:tcPr>
            <w:tcW w:w="1559" w:type="dxa"/>
          </w:tcPr>
          <w:p w14:paraId="798849B7" w14:textId="77777777" w:rsidR="001D0BEB" w:rsidRPr="001D0BEB" w:rsidRDefault="001D0BEB" w:rsidP="001D0BEB">
            <w:pPr>
              <w:keepNext/>
              <w:keepLines/>
              <w:spacing w:after="0"/>
              <w:rPr>
                <w:rFonts w:ascii="Arial" w:hAnsi="Arial"/>
                <w:sz w:val="18"/>
              </w:rPr>
            </w:pPr>
            <w:r w:rsidRPr="001D0BEB">
              <w:rPr>
                <w:rFonts w:ascii="Arial" w:hAnsi="Arial"/>
                <w:sz w:val="18"/>
              </w:rPr>
              <w:t>5.6.3.23</w:t>
            </w:r>
          </w:p>
        </w:tc>
        <w:tc>
          <w:tcPr>
            <w:tcW w:w="4146" w:type="dxa"/>
          </w:tcPr>
          <w:p w14:paraId="7C80ED8F" w14:textId="77777777" w:rsidR="001D0BEB" w:rsidRPr="001D0BEB" w:rsidRDefault="001D0BEB" w:rsidP="001D0BEB">
            <w:pPr>
              <w:keepNext/>
              <w:keepLines/>
              <w:spacing w:after="0"/>
              <w:rPr>
                <w:rFonts w:ascii="Arial" w:hAnsi="Arial"/>
                <w:sz w:val="18"/>
              </w:rPr>
            </w:pPr>
            <w:r w:rsidRPr="001D0BEB">
              <w:rPr>
                <w:rFonts w:ascii="Arial" w:hAnsi="Arial"/>
                <w:sz w:val="18"/>
              </w:rPr>
              <w:t>Represents the cause why the PCF requests the termination of the SM policy association.</w:t>
            </w:r>
          </w:p>
        </w:tc>
        <w:tc>
          <w:tcPr>
            <w:tcW w:w="1387" w:type="dxa"/>
          </w:tcPr>
          <w:p w14:paraId="79267F5B" w14:textId="77777777" w:rsidR="001D0BEB" w:rsidRPr="001D0BEB" w:rsidRDefault="001D0BEB" w:rsidP="001D0BEB">
            <w:pPr>
              <w:keepNext/>
              <w:keepLines/>
              <w:spacing w:after="0"/>
              <w:rPr>
                <w:rFonts w:ascii="Arial" w:hAnsi="Arial"/>
                <w:sz w:val="18"/>
              </w:rPr>
            </w:pPr>
          </w:p>
        </w:tc>
      </w:tr>
      <w:tr w:rsidR="001D0BEB" w:rsidRPr="001D0BEB" w14:paraId="6841F544" w14:textId="77777777" w:rsidTr="00461E4C">
        <w:trPr>
          <w:cantSplit/>
          <w:jc w:val="center"/>
        </w:trPr>
        <w:tc>
          <w:tcPr>
            <w:tcW w:w="2555" w:type="dxa"/>
          </w:tcPr>
          <w:p w14:paraId="335D50D0" w14:textId="77777777" w:rsidR="001D0BEB" w:rsidRPr="001D0BEB" w:rsidRDefault="001D0BEB" w:rsidP="001D0BEB">
            <w:pPr>
              <w:keepNext/>
              <w:keepLines/>
              <w:spacing w:after="0"/>
              <w:rPr>
                <w:rFonts w:ascii="Arial" w:hAnsi="Arial"/>
                <w:sz w:val="18"/>
              </w:rPr>
            </w:pPr>
            <w:r w:rsidRPr="001D0BEB">
              <w:rPr>
                <w:rFonts w:ascii="Arial" w:hAnsi="Arial"/>
                <w:sz w:val="18"/>
              </w:rPr>
              <w:t>SmPolicyControl</w:t>
            </w:r>
          </w:p>
        </w:tc>
        <w:tc>
          <w:tcPr>
            <w:tcW w:w="1559" w:type="dxa"/>
          </w:tcPr>
          <w:p w14:paraId="1DF20C0A" w14:textId="77777777" w:rsidR="001D0BEB" w:rsidRPr="001D0BEB" w:rsidRDefault="001D0BEB" w:rsidP="001D0BEB">
            <w:pPr>
              <w:keepNext/>
              <w:keepLines/>
              <w:spacing w:after="0"/>
              <w:rPr>
                <w:rFonts w:ascii="Arial" w:hAnsi="Arial"/>
                <w:sz w:val="18"/>
              </w:rPr>
            </w:pPr>
            <w:r w:rsidRPr="001D0BEB">
              <w:rPr>
                <w:rFonts w:ascii="Arial" w:hAnsi="Arial"/>
                <w:sz w:val="18"/>
              </w:rPr>
              <w:t>5.6.2.2</w:t>
            </w:r>
          </w:p>
        </w:tc>
        <w:tc>
          <w:tcPr>
            <w:tcW w:w="4146" w:type="dxa"/>
          </w:tcPr>
          <w:p w14:paraId="69C49241" w14:textId="77777777" w:rsidR="001D0BEB" w:rsidRPr="001D0BEB" w:rsidRDefault="001D0BEB" w:rsidP="001D0BEB">
            <w:pPr>
              <w:keepNext/>
              <w:keepLines/>
              <w:spacing w:after="0"/>
              <w:rPr>
                <w:rFonts w:ascii="Arial" w:hAnsi="Arial"/>
                <w:sz w:val="18"/>
              </w:rPr>
            </w:pPr>
            <w:r w:rsidRPr="001D0BEB">
              <w:rPr>
                <w:rFonts w:ascii="Arial" w:hAnsi="Arial"/>
                <w:sz w:val="18"/>
              </w:rPr>
              <w:t>Contains the parameters to request the SM policies and the SM policies authorized by the PCF.</w:t>
            </w:r>
          </w:p>
        </w:tc>
        <w:tc>
          <w:tcPr>
            <w:tcW w:w="1387" w:type="dxa"/>
          </w:tcPr>
          <w:p w14:paraId="352BB16A" w14:textId="77777777" w:rsidR="001D0BEB" w:rsidRPr="001D0BEB" w:rsidRDefault="001D0BEB" w:rsidP="001D0BEB">
            <w:pPr>
              <w:keepNext/>
              <w:keepLines/>
              <w:spacing w:after="0"/>
              <w:rPr>
                <w:rFonts w:ascii="Arial" w:hAnsi="Arial"/>
                <w:sz w:val="18"/>
              </w:rPr>
            </w:pPr>
          </w:p>
        </w:tc>
      </w:tr>
      <w:tr w:rsidR="001D0BEB" w:rsidRPr="001D0BEB" w14:paraId="09CBED7A" w14:textId="77777777" w:rsidTr="00461E4C">
        <w:trPr>
          <w:cantSplit/>
          <w:jc w:val="center"/>
        </w:trPr>
        <w:tc>
          <w:tcPr>
            <w:tcW w:w="2555" w:type="dxa"/>
          </w:tcPr>
          <w:p w14:paraId="456B0FAA" w14:textId="77777777" w:rsidR="001D0BEB" w:rsidRPr="001D0BEB" w:rsidRDefault="001D0BEB" w:rsidP="001D0BEB">
            <w:pPr>
              <w:keepNext/>
              <w:keepLines/>
              <w:spacing w:after="0"/>
              <w:rPr>
                <w:rFonts w:ascii="Arial" w:hAnsi="Arial"/>
                <w:sz w:val="18"/>
              </w:rPr>
            </w:pPr>
            <w:r w:rsidRPr="001D0BEB">
              <w:rPr>
                <w:rFonts w:ascii="Arial" w:hAnsi="Arial"/>
                <w:sz w:val="18"/>
              </w:rPr>
              <w:t>SmPolicyContextData</w:t>
            </w:r>
          </w:p>
        </w:tc>
        <w:tc>
          <w:tcPr>
            <w:tcW w:w="1559" w:type="dxa"/>
          </w:tcPr>
          <w:p w14:paraId="3744BE0E" w14:textId="77777777" w:rsidR="001D0BEB" w:rsidRPr="001D0BEB" w:rsidRDefault="001D0BEB" w:rsidP="001D0BEB">
            <w:pPr>
              <w:keepNext/>
              <w:keepLines/>
              <w:spacing w:after="0"/>
              <w:rPr>
                <w:rFonts w:ascii="Arial" w:hAnsi="Arial"/>
                <w:sz w:val="18"/>
              </w:rPr>
            </w:pPr>
            <w:r w:rsidRPr="001D0BEB">
              <w:rPr>
                <w:rFonts w:ascii="Arial" w:hAnsi="Arial"/>
                <w:sz w:val="18"/>
              </w:rPr>
              <w:t>5.6.2.3</w:t>
            </w:r>
          </w:p>
        </w:tc>
        <w:tc>
          <w:tcPr>
            <w:tcW w:w="4146" w:type="dxa"/>
          </w:tcPr>
          <w:p w14:paraId="633BFBFF" w14:textId="77777777" w:rsidR="001D0BEB" w:rsidRPr="001D0BEB" w:rsidRDefault="001D0BEB" w:rsidP="001D0BEB">
            <w:pPr>
              <w:keepNext/>
              <w:keepLines/>
              <w:spacing w:after="0"/>
              <w:rPr>
                <w:rFonts w:ascii="Arial" w:hAnsi="Arial"/>
                <w:sz w:val="18"/>
              </w:rPr>
            </w:pPr>
            <w:r w:rsidRPr="001D0BEB">
              <w:rPr>
                <w:rFonts w:ascii="Arial" w:hAnsi="Arial"/>
                <w:sz w:val="18"/>
              </w:rPr>
              <w:t>Contains the parameters to create individual SM policy resource.</w:t>
            </w:r>
          </w:p>
        </w:tc>
        <w:tc>
          <w:tcPr>
            <w:tcW w:w="1387" w:type="dxa"/>
          </w:tcPr>
          <w:p w14:paraId="0F3F4878" w14:textId="77777777" w:rsidR="001D0BEB" w:rsidRPr="001D0BEB" w:rsidRDefault="001D0BEB" w:rsidP="001D0BEB">
            <w:pPr>
              <w:keepNext/>
              <w:keepLines/>
              <w:spacing w:after="0"/>
              <w:rPr>
                <w:rFonts w:ascii="Arial" w:hAnsi="Arial"/>
                <w:sz w:val="18"/>
              </w:rPr>
            </w:pPr>
          </w:p>
        </w:tc>
      </w:tr>
      <w:tr w:rsidR="001D0BEB" w:rsidRPr="001D0BEB" w14:paraId="70AF6DB1" w14:textId="77777777" w:rsidTr="00461E4C">
        <w:trPr>
          <w:cantSplit/>
          <w:jc w:val="center"/>
        </w:trPr>
        <w:tc>
          <w:tcPr>
            <w:tcW w:w="2555" w:type="dxa"/>
          </w:tcPr>
          <w:p w14:paraId="6F62188A" w14:textId="77777777" w:rsidR="001D0BEB" w:rsidRPr="001D0BEB" w:rsidRDefault="001D0BEB" w:rsidP="001D0BEB">
            <w:pPr>
              <w:keepNext/>
              <w:keepLines/>
              <w:spacing w:after="0"/>
              <w:rPr>
                <w:rFonts w:ascii="Arial" w:hAnsi="Arial"/>
                <w:sz w:val="18"/>
              </w:rPr>
            </w:pPr>
            <w:r w:rsidRPr="001D0BEB">
              <w:rPr>
                <w:rFonts w:ascii="Arial" w:hAnsi="Arial"/>
                <w:sz w:val="18"/>
              </w:rPr>
              <w:t>SmPolicyDecision</w:t>
            </w:r>
          </w:p>
        </w:tc>
        <w:tc>
          <w:tcPr>
            <w:tcW w:w="1559" w:type="dxa"/>
          </w:tcPr>
          <w:p w14:paraId="21546151" w14:textId="77777777" w:rsidR="001D0BEB" w:rsidRPr="001D0BEB" w:rsidRDefault="001D0BEB" w:rsidP="001D0BEB">
            <w:pPr>
              <w:keepNext/>
              <w:keepLines/>
              <w:spacing w:after="0"/>
              <w:rPr>
                <w:rFonts w:ascii="Arial" w:hAnsi="Arial"/>
                <w:sz w:val="18"/>
              </w:rPr>
            </w:pPr>
            <w:r w:rsidRPr="001D0BEB">
              <w:rPr>
                <w:rFonts w:ascii="Arial" w:hAnsi="Arial"/>
                <w:sz w:val="18"/>
              </w:rPr>
              <w:t>5.6.2.4</w:t>
            </w:r>
          </w:p>
        </w:tc>
        <w:tc>
          <w:tcPr>
            <w:tcW w:w="4146" w:type="dxa"/>
          </w:tcPr>
          <w:p w14:paraId="3D262B94" w14:textId="77777777" w:rsidR="001D0BEB" w:rsidRPr="001D0BEB" w:rsidRDefault="001D0BEB" w:rsidP="001D0BEB">
            <w:pPr>
              <w:keepNext/>
              <w:keepLines/>
              <w:spacing w:after="0"/>
              <w:rPr>
                <w:rFonts w:ascii="Arial" w:hAnsi="Arial"/>
                <w:sz w:val="18"/>
              </w:rPr>
            </w:pPr>
            <w:r w:rsidRPr="001D0BEB">
              <w:rPr>
                <w:rFonts w:ascii="Arial" w:hAnsi="Arial"/>
                <w:sz w:val="18"/>
              </w:rPr>
              <w:t>Contains the SM policies authorized by the PCF.</w:t>
            </w:r>
          </w:p>
        </w:tc>
        <w:tc>
          <w:tcPr>
            <w:tcW w:w="1387" w:type="dxa"/>
          </w:tcPr>
          <w:p w14:paraId="7C62ADB8" w14:textId="77777777" w:rsidR="001D0BEB" w:rsidRPr="001D0BEB" w:rsidRDefault="001D0BEB" w:rsidP="001D0BEB">
            <w:pPr>
              <w:keepNext/>
              <w:keepLines/>
              <w:spacing w:after="0"/>
              <w:rPr>
                <w:rFonts w:ascii="Arial" w:hAnsi="Arial"/>
                <w:sz w:val="18"/>
              </w:rPr>
            </w:pPr>
          </w:p>
        </w:tc>
      </w:tr>
      <w:tr w:rsidR="001D0BEB" w:rsidRPr="001D0BEB" w14:paraId="41FAB3A1" w14:textId="77777777" w:rsidTr="00461E4C">
        <w:trPr>
          <w:cantSplit/>
          <w:jc w:val="center"/>
        </w:trPr>
        <w:tc>
          <w:tcPr>
            <w:tcW w:w="2555" w:type="dxa"/>
          </w:tcPr>
          <w:p w14:paraId="15101744" w14:textId="77777777" w:rsidR="001D0BEB" w:rsidRPr="001D0BEB" w:rsidRDefault="001D0BEB" w:rsidP="001D0BEB">
            <w:pPr>
              <w:keepNext/>
              <w:keepLines/>
              <w:spacing w:after="0"/>
              <w:rPr>
                <w:rFonts w:ascii="Arial" w:hAnsi="Arial"/>
                <w:sz w:val="18"/>
              </w:rPr>
            </w:pPr>
            <w:r w:rsidRPr="001D0BEB">
              <w:rPr>
                <w:rFonts w:ascii="Arial" w:hAnsi="Arial"/>
                <w:sz w:val="18"/>
              </w:rPr>
              <w:t>SmPolicyNotification</w:t>
            </w:r>
          </w:p>
        </w:tc>
        <w:tc>
          <w:tcPr>
            <w:tcW w:w="1559" w:type="dxa"/>
          </w:tcPr>
          <w:p w14:paraId="255937D6" w14:textId="77777777" w:rsidR="001D0BEB" w:rsidRPr="001D0BEB" w:rsidRDefault="001D0BEB" w:rsidP="001D0BEB">
            <w:pPr>
              <w:keepNext/>
              <w:keepLines/>
              <w:spacing w:after="0"/>
              <w:rPr>
                <w:rFonts w:ascii="Arial" w:hAnsi="Arial"/>
                <w:sz w:val="18"/>
              </w:rPr>
            </w:pPr>
            <w:r w:rsidRPr="001D0BEB">
              <w:rPr>
                <w:rFonts w:ascii="Arial" w:hAnsi="Arial"/>
                <w:sz w:val="18"/>
              </w:rPr>
              <w:t>5.6.2.5</w:t>
            </w:r>
          </w:p>
        </w:tc>
        <w:tc>
          <w:tcPr>
            <w:tcW w:w="4146" w:type="dxa"/>
          </w:tcPr>
          <w:p w14:paraId="6ABFE60E" w14:textId="77777777" w:rsidR="001D0BEB" w:rsidRPr="001D0BEB" w:rsidRDefault="001D0BEB" w:rsidP="001D0BEB">
            <w:pPr>
              <w:keepNext/>
              <w:keepLines/>
              <w:spacing w:after="0"/>
              <w:rPr>
                <w:rFonts w:ascii="Arial" w:hAnsi="Arial"/>
                <w:sz w:val="18"/>
              </w:rPr>
            </w:pPr>
            <w:r w:rsidRPr="001D0BEB">
              <w:rPr>
                <w:rFonts w:ascii="Arial" w:hAnsi="Arial"/>
                <w:sz w:val="18"/>
              </w:rPr>
              <w:t>Contains the update of the SM policies.</w:t>
            </w:r>
          </w:p>
        </w:tc>
        <w:tc>
          <w:tcPr>
            <w:tcW w:w="1387" w:type="dxa"/>
          </w:tcPr>
          <w:p w14:paraId="5EE994B4" w14:textId="77777777" w:rsidR="001D0BEB" w:rsidRPr="001D0BEB" w:rsidRDefault="001D0BEB" w:rsidP="001D0BEB">
            <w:pPr>
              <w:keepNext/>
              <w:keepLines/>
              <w:spacing w:after="0"/>
              <w:rPr>
                <w:rFonts w:ascii="Arial" w:hAnsi="Arial"/>
                <w:sz w:val="18"/>
              </w:rPr>
            </w:pPr>
          </w:p>
        </w:tc>
      </w:tr>
      <w:tr w:rsidR="001D0BEB" w:rsidRPr="001D0BEB" w14:paraId="6DE8582A" w14:textId="77777777" w:rsidTr="00461E4C">
        <w:trPr>
          <w:cantSplit/>
          <w:jc w:val="center"/>
        </w:trPr>
        <w:tc>
          <w:tcPr>
            <w:tcW w:w="2555" w:type="dxa"/>
          </w:tcPr>
          <w:p w14:paraId="49C9F317" w14:textId="77777777" w:rsidR="001D0BEB" w:rsidRPr="001D0BEB" w:rsidRDefault="001D0BEB" w:rsidP="001D0BEB">
            <w:pPr>
              <w:keepNext/>
              <w:keepLines/>
              <w:spacing w:after="0"/>
              <w:rPr>
                <w:rFonts w:ascii="Arial" w:hAnsi="Arial"/>
                <w:sz w:val="18"/>
              </w:rPr>
            </w:pPr>
            <w:r w:rsidRPr="001D0BEB">
              <w:rPr>
                <w:rFonts w:ascii="Arial" w:hAnsi="Arial"/>
                <w:sz w:val="18"/>
              </w:rPr>
              <w:t>SmPolicyDeleteData</w:t>
            </w:r>
          </w:p>
        </w:tc>
        <w:tc>
          <w:tcPr>
            <w:tcW w:w="1559" w:type="dxa"/>
          </w:tcPr>
          <w:p w14:paraId="637F9DC2" w14:textId="77777777" w:rsidR="001D0BEB" w:rsidRPr="001D0BEB" w:rsidRDefault="001D0BEB" w:rsidP="001D0BEB">
            <w:pPr>
              <w:keepNext/>
              <w:keepLines/>
              <w:spacing w:after="0"/>
              <w:rPr>
                <w:rFonts w:ascii="Arial" w:hAnsi="Arial"/>
                <w:sz w:val="18"/>
              </w:rPr>
            </w:pPr>
            <w:r w:rsidRPr="001D0BEB">
              <w:rPr>
                <w:rFonts w:ascii="Arial" w:hAnsi="Arial"/>
                <w:sz w:val="18"/>
              </w:rPr>
              <w:t>5.6.2.15</w:t>
            </w:r>
          </w:p>
        </w:tc>
        <w:tc>
          <w:tcPr>
            <w:tcW w:w="4146" w:type="dxa"/>
          </w:tcPr>
          <w:p w14:paraId="31D4049A" w14:textId="77777777" w:rsidR="001D0BEB" w:rsidRPr="001D0BEB" w:rsidRDefault="001D0BEB" w:rsidP="001D0BEB">
            <w:pPr>
              <w:keepNext/>
              <w:keepLines/>
              <w:spacing w:after="0"/>
              <w:rPr>
                <w:rFonts w:ascii="Arial" w:hAnsi="Arial"/>
                <w:sz w:val="18"/>
              </w:rPr>
            </w:pPr>
            <w:r w:rsidRPr="001D0BEB">
              <w:rPr>
                <w:rFonts w:ascii="Arial" w:hAnsi="Arial"/>
                <w:sz w:val="18"/>
              </w:rPr>
              <w:t>Contains the parameters to be sent to the PCF when the individual SM policy is deleted.</w:t>
            </w:r>
          </w:p>
        </w:tc>
        <w:tc>
          <w:tcPr>
            <w:tcW w:w="1387" w:type="dxa"/>
          </w:tcPr>
          <w:p w14:paraId="2DC15BB7" w14:textId="77777777" w:rsidR="001D0BEB" w:rsidRPr="001D0BEB" w:rsidRDefault="001D0BEB" w:rsidP="001D0BEB">
            <w:pPr>
              <w:keepNext/>
              <w:keepLines/>
              <w:spacing w:after="0"/>
              <w:rPr>
                <w:rFonts w:ascii="Arial" w:hAnsi="Arial"/>
                <w:sz w:val="18"/>
              </w:rPr>
            </w:pPr>
          </w:p>
        </w:tc>
      </w:tr>
      <w:tr w:rsidR="001D0BEB" w:rsidRPr="001D0BEB" w14:paraId="4B05185D" w14:textId="77777777" w:rsidTr="00461E4C">
        <w:trPr>
          <w:cantSplit/>
          <w:jc w:val="center"/>
        </w:trPr>
        <w:tc>
          <w:tcPr>
            <w:tcW w:w="2555" w:type="dxa"/>
          </w:tcPr>
          <w:p w14:paraId="058B378D" w14:textId="77777777" w:rsidR="001D0BEB" w:rsidRPr="001D0BEB" w:rsidRDefault="001D0BEB" w:rsidP="001D0BEB">
            <w:pPr>
              <w:keepNext/>
              <w:keepLines/>
              <w:spacing w:after="0"/>
              <w:rPr>
                <w:rFonts w:ascii="Arial" w:hAnsi="Arial"/>
                <w:sz w:val="18"/>
              </w:rPr>
            </w:pPr>
            <w:r w:rsidRPr="001D0BEB">
              <w:rPr>
                <w:rFonts w:ascii="Arial" w:hAnsi="Arial"/>
                <w:sz w:val="18"/>
              </w:rPr>
              <w:lastRenderedPageBreak/>
              <w:t>SmPolicyUpdateContextData</w:t>
            </w:r>
          </w:p>
        </w:tc>
        <w:tc>
          <w:tcPr>
            <w:tcW w:w="1559" w:type="dxa"/>
          </w:tcPr>
          <w:p w14:paraId="48DECC1A" w14:textId="77777777" w:rsidR="001D0BEB" w:rsidRPr="001D0BEB" w:rsidRDefault="001D0BEB" w:rsidP="001D0BEB">
            <w:pPr>
              <w:keepNext/>
              <w:keepLines/>
              <w:spacing w:after="0"/>
              <w:rPr>
                <w:rFonts w:ascii="Arial" w:hAnsi="Arial"/>
                <w:sz w:val="18"/>
              </w:rPr>
            </w:pPr>
            <w:r w:rsidRPr="001D0BEB">
              <w:rPr>
                <w:rFonts w:ascii="Arial" w:hAnsi="Arial"/>
                <w:sz w:val="18"/>
              </w:rPr>
              <w:t>5.6.2.19</w:t>
            </w:r>
          </w:p>
        </w:tc>
        <w:tc>
          <w:tcPr>
            <w:tcW w:w="4146" w:type="dxa"/>
          </w:tcPr>
          <w:p w14:paraId="2648DDE9" w14:textId="77777777" w:rsidR="001D0BEB" w:rsidRPr="001D0BEB" w:rsidRDefault="001D0BEB" w:rsidP="001D0BEB">
            <w:pPr>
              <w:keepNext/>
              <w:keepLines/>
              <w:spacing w:after="0"/>
              <w:rPr>
                <w:rFonts w:ascii="Arial" w:hAnsi="Arial"/>
                <w:sz w:val="18"/>
              </w:rPr>
            </w:pPr>
            <w:r w:rsidRPr="001D0BEB">
              <w:rPr>
                <w:rFonts w:ascii="Arial" w:hAnsi="Arial"/>
                <w:sz w:val="18"/>
              </w:rPr>
              <w:t>Contains the met policy control request trigger(s) and corresponding new value(s) or the error report of the policy enforcement.</w:t>
            </w:r>
          </w:p>
        </w:tc>
        <w:tc>
          <w:tcPr>
            <w:tcW w:w="1387" w:type="dxa"/>
          </w:tcPr>
          <w:p w14:paraId="5475ECAA" w14:textId="77777777" w:rsidR="001D0BEB" w:rsidRPr="001D0BEB" w:rsidRDefault="001D0BEB" w:rsidP="001D0BEB">
            <w:pPr>
              <w:keepNext/>
              <w:keepLines/>
              <w:spacing w:after="0"/>
              <w:rPr>
                <w:rFonts w:ascii="Arial" w:hAnsi="Arial"/>
                <w:sz w:val="18"/>
              </w:rPr>
            </w:pPr>
          </w:p>
        </w:tc>
      </w:tr>
      <w:tr w:rsidR="001D0BEB" w:rsidRPr="001D0BEB" w14:paraId="123D3594" w14:textId="77777777" w:rsidTr="00461E4C">
        <w:trPr>
          <w:cantSplit/>
          <w:jc w:val="center"/>
        </w:trPr>
        <w:tc>
          <w:tcPr>
            <w:tcW w:w="2555" w:type="dxa"/>
          </w:tcPr>
          <w:p w14:paraId="1D848320" w14:textId="77777777" w:rsidR="001D0BEB" w:rsidRPr="001D0BEB" w:rsidRDefault="001D0BEB" w:rsidP="001D0BEB">
            <w:pPr>
              <w:keepNext/>
              <w:keepLines/>
              <w:spacing w:after="0"/>
              <w:rPr>
                <w:rFonts w:ascii="Arial" w:hAnsi="Arial"/>
                <w:sz w:val="18"/>
              </w:rPr>
            </w:pPr>
            <w:r w:rsidRPr="001D0BEB">
              <w:rPr>
                <w:rFonts w:ascii="Arial" w:hAnsi="Arial"/>
                <w:sz w:val="18"/>
              </w:rPr>
              <w:t>SteeringFunctionality</w:t>
            </w:r>
          </w:p>
        </w:tc>
        <w:tc>
          <w:tcPr>
            <w:tcW w:w="1559" w:type="dxa"/>
          </w:tcPr>
          <w:p w14:paraId="7FA72635" w14:textId="77777777" w:rsidR="001D0BEB" w:rsidRPr="001D0BEB" w:rsidRDefault="001D0BEB" w:rsidP="001D0BEB">
            <w:pPr>
              <w:keepNext/>
              <w:keepLines/>
              <w:spacing w:after="0"/>
              <w:rPr>
                <w:rFonts w:ascii="Arial" w:hAnsi="Arial"/>
                <w:sz w:val="18"/>
              </w:rPr>
            </w:pPr>
            <w:r w:rsidRPr="001D0BEB">
              <w:rPr>
                <w:rFonts w:ascii="Arial" w:hAnsi="Arial"/>
                <w:sz w:val="18"/>
              </w:rPr>
              <w:t>5.6.3.18</w:t>
            </w:r>
          </w:p>
        </w:tc>
        <w:tc>
          <w:tcPr>
            <w:tcW w:w="4146" w:type="dxa"/>
          </w:tcPr>
          <w:p w14:paraId="4A71B950" w14:textId="77777777" w:rsidR="001D0BEB" w:rsidRPr="001D0BEB" w:rsidRDefault="001D0BEB" w:rsidP="001D0BEB">
            <w:pPr>
              <w:keepNext/>
              <w:keepLines/>
              <w:spacing w:after="0"/>
              <w:rPr>
                <w:rFonts w:ascii="Arial" w:hAnsi="Arial"/>
                <w:sz w:val="18"/>
              </w:rPr>
            </w:pPr>
            <w:r w:rsidRPr="001D0BEB">
              <w:rPr>
                <w:rFonts w:ascii="Arial" w:hAnsi="Arial"/>
                <w:sz w:val="18"/>
              </w:rPr>
              <w:t>Indicates functionality to support traffic steering, switching and splitting determined by the PCF.</w:t>
            </w:r>
          </w:p>
        </w:tc>
        <w:tc>
          <w:tcPr>
            <w:tcW w:w="1387" w:type="dxa"/>
          </w:tcPr>
          <w:p w14:paraId="07DF07DC" w14:textId="77777777" w:rsidR="001D0BEB" w:rsidRPr="001D0BEB" w:rsidRDefault="001D0BEB" w:rsidP="001D0BEB">
            <w:pPr>
              <w:keepNext/>
              <w:keepLines/>
              <w:spacing w:after="0"/>
              <w:rPr>
                <w:rFonts w:ascii="Arial" w:hAnsi="Arial"/>
                <w:sz w:val="18"/>
              </w:rPr>
            </w:pPr>
            <w:r w:rsidRPr="001D0BEB">
              <w:rPr>
                <w:rFonts w:ascii="Arial" w:hAnsi="Arial"/>
                <w:sz w:val="18"/>
              </w:rPr>
              <w:t>ATSSS</w:t>
            </w:r>
          </w:p>
        </w:tc>
      </w:tr>
      <w:tr w:rsidR="001D0BEB" w:rsidRPr="001D0BEB" w14:paraId="76E95976" w14:textId="77777777" w:rsidTr="00461E4C">
        <w:trPr>
          <w:cantSplit/>
          <w:jc w:val="center"/>
        </w:trPr>
        <w:tc>
          <w:tcPr>
            <w:tcW w:w="2555" w:type="dxa"/>
          </w:tcPr>
          <w:p w14:paraId="513D1A26" w14:textId="77777777" w:rsidR="001D0BEB" w:rsidRPr="001D0BEB" w:rsidRDefault="001D0BEB" w:rsidP="001D0BEB">
            <w:pPr>
              <w:keepNext/>
              <w:keepLines/>
              <w:spacing w:after="0"/>
              <w:rPr>
                <w:rFonts w:ascii="Arial" w:hAnsi="Arial"/>
                <w:sz w:val="18"/>
              </w:rPr>
            </w:pPr>
            <w:r w:rsidRPr="001D0BEB">
              <w:rPr>
                <w:rFonts w:ascii="Arial" w:hAnsi="Arial"/>
                <w:sz w:val="18"/>
              </w:rPr>
              <w:t>SteeringMode</w:t>
            </w:r>
          </w:p>
        </w:tc>
        <w:tc>
          <w:tcPr>
            <w:tcW w:w="1559" w:type="dxa"/>
          </w:tcPr>
          <w:p w14:paraId="3021042A" w14:textId="77777777" w:rsidR="001D0BEB" w:rsidRPr="001D0BEB" w:rsidRDefault="001D0BEB" w:rsidP="001D0BEB">
            <w:pPr>
              <w:keepNext/>
              <w:keepLines/>
              <w:spacing w:after="0"/>
              <w:rPr>
                <w:rFonts w:ascii="Arial" w:hAnsi="Arial"/>
                <w:sz w:val="18"/>
              </w:rPr>
            </w:pPr>
            <w:r w:rsidRPr="001D0BEB">
              <w:rPr>
                <w:rFonts w:ascii="Arial" w:hAnsi="Arial"/>
                <w:sz w:val="18"/>
              </w:rPr>
              <w:t>5.6.2.39</w:t>
            </w:r>
          </w:p>
        </w:tc>
        <w:tc>
          <w:tcPr>
            <w:tcW w:w="4146" w:type="dxa"/>
          </w:tcPr>
          <w:p w14:paraId="7DA9895C" w14:textId="77777777" w:rsidR="001D0BEB" w:rsidRPr="001D0BEB" w:rsidRDefault="001D0BEB" w:rsidP="001D0BEB">
            <w:pPr>
              <w:keepNext/>
              <w:keepLines/>
              <w:spacing w:after="0"/>
              <w:rPr>
                <w:rFonts w:ascii="Arial" w:hAnsi="Arial"/>
                <w:sz w:val="18"/>
              </w:rPr>
            </w:pPr>
            <w:r w:rsidRPr="001D0BEB">
              <w:rPr>
                <w:rFonts w:ascii="Arial" w:hAnsi="Arial"/>
                <w:sz w:val="18"/>
              </w:rPr>
              <w:t>Contains the steering mode value and parameters determined by the PCF.</w:t>
            </w:r>
          </w:p>
        </w:tc>
        <w:tc>
          <w:tcPr>
            <w:tcW w:w="1387" w:type="dxa"/>
          </w:tcPr>
          <w:p w14:paraId="6C0780E9" w14:textId="77777777" w:rsidR="001D0BEB" w:rsidRPr="001D0BEB" w:rsidRDefault="001D0BEB" w:rsidP="001D0BEB">
            <w:pPr>
              <w:keepNext/>
              <w:keepLines/>
              <w:spacing w:after="0"/>
              <w:rPr>
                <w:rFonts w:ascii="Arial" w:hAnsi="Arial"/>
                <w:sz w:val="18"/>
              </w:rPr>
            </w:pPr>
            <w:r w:rsidRPr="001D0BEB">
              <w:rPr>
                <w:rFonts w:ascii="Arial" w:hAnsi="Arial"/>
                <w:sz w:val="18"/>
              </w:rPr>
              <w:t>ATSSS</w:t>
            </w:r>
          </w:p>
        </w:tc>
      </w:tr>
      <w:tr w:rsidR="001D0BEB" w:rsidRPr="001D0BEB" w14:paraId="71F02B11" w14:textId="77777777" w:rsidTr="00461E4C">
        <w:trPr>
          <w:cantSplit/>
          <w:jc w:val="center"/>
        </w:trPr>
        <w:tc>
          <w:tcPr>
            <w:tcW w:w="2555" w:type="dxa"/>
          </w:tcPr>
          <w:p w14:paraId="7119F694"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SteerModeIndicator</w:t>
            </w:r>
          </w:p>
        </w:tc>
        <w:tc>
          <w:tcPr>
            <w:tcW w:w="1559" w:type="dxa"/>
          </w:tcPr>
          <w:p w14:paraId="0C158F91" w14:textId="77777777" w:rsidR="001D0BEB" w:rsidRPr="001D0BEB" w:rsidRDefault="001D0BEB" w:rsidP="001D0BEB">
            <w:pPr>
              <w:keepNext/>
              <w:keepLines/>
              <w:spacing w:after="0"/>
              <w:rPr>
                <w:rFonts w:ascii="Arial" w:hAnsi="Arial"/>
                <w:sz w:val="18"/>
              </w:rPr>
            </w:pPr>
            <w:r w:rsidRPr="001D0BEB">
              <w:rPr>
                <w:rFonts w:ascii="Arial" w:hAnsi="Arial"/>
                <w:sz w:val="18"/>
              </w:rPr>
              <w:t>5.6.3.31</w:t>
            </w:r>
          </w:p>
        </w:tc>
        <w:tc>
          <w:tcPr>
            <w:tcW w:w="4146" w:type="dxa"/>
          </w:tcPr>
          <w:p w14:paraId="323174A2"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 xml:space="preserve">Contains </w:t>
            </w:r>
            <w:r w:rsidRPr="001D0BEB">
              <w:rPr>
                <w:rFonts w:ascii="Arial" w:hAnsi="Arial"/>
                <w:sz w:val="18"/>
              </w:rPr>
              <w:t>Autonomous load-balance indicator or UE-assistance indicator.</w:t>
            </w:r>
          </w:p>
        </w:tc>
        <w:tc>
          <w:tcPr>
            <w:tcW w:w="1387" w:type="dxa"/>
          </w:tcPr>
          <w:p w14:paraId="2E544537"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EnATSSS</w:t>
            </w:r>
          </w:p>
        </w:tc>
      </w:tr>
      <w:tr w:rsidR="001D0BEB" w:rsidRPr="001D0BEB" w14:paraId="4363CE9D" w14:textId="77777777" w:rsidTr="00461E4C">
        <w:trPr>
          <w:cantSplit/>
          <w:jc w:val="center"/>
        </w:trPr>
        <w:tc>
          <w:tcPr>
            <w:tcW w:w="2555" w:type="dxa"/>
          </w:tcPr>
          <w:p w14:paraId="25B10E15" w14:textId="77777777" w:rsidR="001D0BEB" w:rsidRPr="001D0BEB" w:rsidRDefault="001D0BEB" w:rsidP="001D0BEB">
            <w:pPr>
              <w:keepNext/>
              <w:keepLines/>
              <w:spacing w:after="0"/>
              <w:rPr>
                <w:rFonts w:ascii="Arial" w:hAnsi="Arial"/>
                <w:sz w:val="18"/>
              </w:rPr>
            </w:pPr>
            <w:r w:rsidRPr="001D0BEB">
              <w:rPr>
                <w:rFonts w:ascii="Arial" w:hAnsi="Arial"/>
                <w:sz w:val="18"/>
              </w:rPr>
              <w:t>SteerModeValue</w:t>
            </w:r>
          </w:p>
        </w:tc>
        <w:tc>
          <w:tcPr>
            <w:tcW w:w="1559" w:type="dxa"/>
          </w:tcPr>
          <w:p w14:paraId="14760C7B" w14:textId="77777777" w:rsidR="001D0BEB" w:rsidRPr="001D0BEB" w:rsidRDefault="001D0BEB" w:rsidP="001D0BEB">
            <w:pPr>
              <w:keepNext/>
              <w:keepLines/>
              <w:spacing w:after="0"/>
              <w:rPr>
                <w:rFonts w:ascii="Arial" w:hAnsi="Arial"/>
                <w:sz w:val="18"/>
              </w:rPr>
            </w:pPr>
            <w:r w:rsidRPr="001D0BEB">
              <w:rPr>
                <w:rFonts w:ascii="Arial" w:hAnsi="Arial"/>
                <w:sz w:val="18"/>
              </w:rPr>
              <w:t>5.6.3.19</w:t>
            </w:r>
          </w:p>
        </w:tc>
        <w:tc>
          <w:tcPr>
            <w:tcW w:w="4146" w:type="dxa"/>
          </w:tcPr>
          <w:p w14:paraId="0FC97DCA" w14:textId="77777777" w:rsidR="001D0BEB" w:rsidRPr="001D0BEB" w:rsidRDefault="001D0BEB" w:rsidP="001D0BEB">
            <w:pPr>
              <w:keepNext/>
              <w:keepLines/>
              <w:spacing w:after="0"/>
              <w:rPr>
                <w:rFonts w:ascii="Arial" w:hAnsi="Arial"/>
                <w:sz w:val="18"/>
              </w:rPr>
            </w:pPr>
            <w:r w:rsidRPr="001D0BEB">
              <w:rPr>
                <w:rFonts w:ascii="Arial" w:hAnsi="Arial"/>
                <w:sz w:val="18"/>
              </w:rPr>
              <w:t>Indicates the steering mode value determined by the PCF.</w:t>
            </w:r>
          </w:p>
        </w:tc>
        <w:tc>
          <w:tcPr>
            <w:tcW w:w="1387" w:type="dxa"/>
          </w:tcPr>
          <w:p w14:paraId="3FEB5D37" w14:textId="77777777" w:rsidR="001D0BEB" w:rsidRPr="001D0BEB" w:rsidRDefault="001D0BEB" w:rsidP="001D0BEB">
            <w:pPr>
              <w:keepNext/>
              <w:keepLines/>
              <w:spacing w:after="0"/>
              <w:rPr>
                <w:rFonts w:ascii="Arial" w:hAnsi="Arial"/>
                <w:sz w:val="18"/>
              </w:rPr>
            </w:pPr>
            <w:r w:rsidRPr="001D0BEB">
              <w:rPr>
                <w:rFonts w:ascii="Arial" w:hAnsi="Arial"/>
                <w:sz w:val="18"/>
              </w:rPr>
              <w:t>ATSSS</w:t>
            </w:r>
          </w:p>
        </w:tc>
      </w:tr>
      <w:tr w:rsidR="001D0BEB" w:rsidRPr="001D0BEB" w14:paraId="0197CD28" w14:textId="77777777" w:rsidTr="00461E4C">
        <w:trPr>
          <w:cantSplit/>
          <w:jc w:val="center"/>
        </w:trPr>
        <w:tc>
          <w:tcPr>
            <w:tcW w:w="2555" w:type="dxa"/>
          </w:tcPr>
          <w:p w14:paraId="66FA2963" w14:textId="77777777" w:rsidR="001D0BEB" w:rsidRPr="001D0BEB" w:rsidRDefault="001D0BEB" w:rsidP="001D0BEB">
            <w:pPr>
              <w:keepNext/>
              <w:keepLines/>
              <w:spacing w:after="0"/>
              <w:rPr>
                <w:rFonts w:ascii="Arial" w:hAnsi="Arial"/>
                <w:sz w:val="18"/>
              </w:rPr>
            </w:pPr>
            <w:r w:rsidRPr="001D0BEB">
              <w:rPr>
                <w:rFonts w:ascii="Arial" w:hAnsi="Arial"/>
                <w:sz w:val="18"/>
              </w:rPr>
              <w:t>TerminationNotification</w:t>
            </w:r>
          </w:p>
        </w:tc>
        <w:tc>
          <w:tcPr>
            <w:tcW w:w="1559" w:type="dxa"/>
          </w:tcPr>
          <w:p w14:paraId="26129854" w14:textId="77777777" w:rsidR="001D0BEB" w:rsidRPr="001D0BEB" w:rsidRDefault="001D0BEB" w:rsidP="001D0BEB">
            <w:pPr>
              <w:keepNext/>
              <w:keepLines/>
              <w:spacing w:after="0"/>
              <w:rPr>
                <w:rFonts w:ascii="Arial" w:hAnsi="Arial"/>
                <w:sz w:val="18"/>
              </w:rPr>
            </w:pPr>
            <w:r w:rsidRPr="001D0BEB">
              <w:rPr>
                <w:rFonts w:ascii="Arial" w:hAnsi="Arial"/>
                <w:sz w:val="18"/>
              </w:rPr>
              <w:t>5.6.2.21</w:t>
            </w:r>
          </w:p>
        </w:tc>
        <w:tc>
          <w:tcPr>
            <w:tcW w:w="4146" w:type="dxa"/>
          </w:tcPr>
          <w:p w14:paraId="326A8E6E" w14:textId="77777777" w:rsidR="001D0BEB" w:rsidRPr="001D0BEB" w:rsidRDefault="001D0BEB" w:rsidP="001D0BEB">
            <w:pPr>
              <w:keepNext/>
              <w:keepLines/>
              <w:spacing w:after="0"/>
              <w:rPr>
                <w:rFonts w:ascii="Arial" w:hAnsi="Arial"/>
                <w:sz w:val="18"/>
              </w:rPr>
            </w:pPr>
            <w:r w:rsidRPr="001D0BEB">
              <w:rPr>
                <w:rFonts w:ascii="Arial" w:hAnsi="Arial"/>
                <w:sz w:val="18"/>
              </w:rPr>
              <w:t>Termination Notification.</w:t>
            </w:r>
          </w:p>
        </w:tc>
        <w:tc>
          <w:tcPr>
            <w:tcW w:w="1387" w:type="dxa"/>
          </w:tcPr>
          <w:p w14:paraId="3CE6E97A" w14:textId="77777777" w:rsidR="001D0BEB" w:rsidRPr="001D0BEB" w:rsidRDefault="001D0BEB" w:rsidP="001D0BEB">
            <w:pPr>
              <w:keepNext/>
              <w:keepLines/>
              <w:spacing w:after="0"/>
              <w:rPr>
                <w:rFonts w:ascii="Arial" w:hAnsi="Arial"/>
                <w:sz w:val="18"/>
              </w:rPr>
            </w:pPr>
          </w:p>
        </w:tc>
      </w:tr>
      <w:tr w:rsidR="001D0BEB" w:rsidRPr="001D0BEB" w14:paraId="1C0C839F" w14:textId="77777777" w:rsidTr="00461E4C">
        <w:trPr>
          <w:cantSplit/>
          <w:jc w:val="center"/>
        </w:trPr>
        <w:tc>
          <w:tcPr>
            <w:tcW w:w="2555" w:type="dxa"/>
          </w:tcPr>
          <w:p w14:paraId="37A63739" w14:textId="77777777" w:rsidR="001D0BEB" w:rsidRPr="001D0BEB" w:rsidRDefault="001D0BEB" w:rsidP="001D0BEB">
            <w:pPr>
              <w:keepNext/>
              <w:keepLines/>
              <w:spacing w:after="0"/>
              <w:rPr>
                <w:rFonts w:ascii="Arial" w:hAnsi="Arial"/>
                <w:sz w:val="18"/>
              </w:rPr>
            </w:pPr>
            <w:r w:rsidRPr="001D0BEB">
              <w:rPr>
                <w:rFonts w:ascii="Arial" w:hAnsi="Arial"/>
                <w:sz w:val="18"/>
              </w:rPr>
              <w:t>ThresholdValue</w:t>
            </w:r>
          </w:p>
        </w:tc>
        <w:tc>
          <w:tcPr>
            <w:tcW w:w="1559" w:type="dxa"/>
          </w:tcPr>
          <w:p w14:paraId="7EA14851"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5.6.2.</w:t>
            </w:r>
            <w:r w:rsidRPr="001D0BEB">
              <w:rPr>
                <w:rFonts w:ascii="Arial" w:hAnsi="Arial"/>
                <w:sz w:val="18"/>
                <w:lang w:eastAsia="zh-CN"/>
              </w:rPr>
              <w:t>52</w:t>
            </w:r>
          </w:p>
        </w:tc>
        <w:tc>
          <w:tcPr>
            <w:tcW w:w="4146" w:type="dxa"/>
          </w:tcPr>
          <w:p w14:paraId="0C604317"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Contains the threshold</w:t>
            </w:r>
            <w:r w:rsidRPr="001D0BEB">
              <w:rPr>
                <w:rFonts w:ascii="Arial" w:hAnsi="Arial"/>
                <w:sz w:val="18"/>
                <w:lang w:eastAsia="zh-CN"/>
              </w:rPr>
              <w:t xml:space="preserve"> value(s)</w:t>
            </w:r>
            <w:r w:rsidRPr="001D0BEB">
              <w:rPr>
                <w:rFonts w:ascii="Arial" w:hAnsi="Arial" w:hint="eastAsia"/>
                <w:sz w:val="18"/>
                <w:lang w:eastAsia="zh-CN"/>
              </w:rPr>
              <w:t xml:space="preserve"> for </w:t>
            </w:r>
            <w:r w:rsidRPr="001D0BEB">
              <w:rPr>
                <w:rFonts w:ascii="Arial" w:hAnsi="Arial"/>
                <w:sz w:val="18"/>
              </w:rPr>
              <w:t>RTT and/or Packet Loss Rate.</w:t>
            </w:r>
          </w:p>
        </w:tc>
        <w:tc>
          <w:tcPr>
            <w:tcW w:w="1387" w:type="dxa"/>
          </w:tcPr>
          <w:p w14:paraId="63FA7FFA"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E</w:t>
            </w:r>
            <w:r w:rsidRPr="001D0BEB">
              <w:rPr>
                <w:rFonts w:ascii="Arial" w:hAnsi="Arial" w:hint="eastAsia"/>
                <w:sz w:val="18"/>
                <w:lang w:eastAsia="zh-CN"/>
              </w:rPr>
              <w:t>nATSSS</w:t>
            </w:r>
          </w:p>
        </w:tc>
      </w:tr>
      <w:tr w:rsidR="001D0BEB" w:rsidRPr="001D0BEB" w14:paraId="3CC6CF89" w14:textId="77777777" w:rsidTr="00461E4C">
        <w:trPr>
          <w:cantSplit/>
          <w:jc w:val="center"/>
        </w:trPr>
        <w:tc>
          <w:tcPr>
            <w:tcW w:w="2555" w:type="dxa"/>
          </w:tcPr>
          <w:p w14:paraId="27223086" w14:textId="77777777" w:rsidR="001D0BEB" w:rsidRPr="001D0BEB" w:rsidRDefault="001D0BEB" w:rsidP="001D0BEB">
            <w:pPr>
              <w:keepNext/>
              <w:keepLines/>
              <w:spacing w:after="0"/>
              <w:rPr>
                <w:rFonts w:ascii="Arial" w:hAnsi="Arial"/>
                <w:sz w:val="18"/>
              </w:rPr>
            </w:pPr>
            <w:r w:rsidRPr="001D0BEB">
              <w:rPr>
                <w:rFonts w:ascii="Arial" w:hAnsi="Arial"/>
                <w:sz w:val="18"/>
              </w:rPr>
              <w:t>TrafficControlData</w:t>
            </w:r>
          </w:p>
        </w:tc>
        <w:tc>
          <w:tcPr>
            <w:tcW w:w="1559" w:type="dxa"/>
          </w:tcPr>
          <w:p w14:paraId="65AC3C46" w14:textId="77777777" w:rsidR="001D0BEB" w:rsidRPr="001D0BEB" w:rsidRDefault="001D0BEB" w:rsidP="001D0BEB">
            <w:pPr>
              <w:keepNext/>
              <w:keepLines/>
              <w:spacing w:after="0"/>
              <w:rPr>
                <w:rFonts w:ascii="Arial" w:hAnsi="Arial"/>
                <w:sz w:val="18"/>
              </w:rPr>
            </w:pPr>
            <w:r w:rsidRPr="001D0BEB">
              <w:rPr>
                <w:rFonts w:ascii="Arial" w:hAnsi="Arial"/>
                <w:sz w:val="18"/>
              </w:rPr>
              <w:t>5.6.2.10</w:t>
            </w:r>
          </w:p>
        </w:tc>
        <w:tc>
          <w:tcPr>
            <w:tcW w:w="4146" w:type="dxa"/>
          </w:tcPr>
          <w:p w14:paraId="1B914118" w14:textId="77777777" w:rsidR="001D0BEB" w:rsidRPr="001D0BEB" w:rsidRDefault="001D0BEB" w:rsidP="001D0BEB">
            <w:pPr>
              <w:keepNext/>
              <w:keepLines/>
              <w:spacing w:after="0"/>
              <w:rPr>
                <w:rFonts w:ascii="Arial" w:hAnsi="Arial"/>
                <w:sz w:val="18"/>
              </w:rPr>
            </w:pPr>
            <w:r w:rsidRPr="001D0BEB">
              <w:rPr>
                <w:rFonts w:ascii="Arial" w:hAnsi="Arial"/>
                <w:sz w:val="18"/>
              </w:rPr>
              <w:t>Contains parameters determining how flows associated with a PCCRule are treated (blocked, redirected, etc).</w:t>
            </w:r>
          </w:p>
        </w:tc>
        <w:tc>
          <w:tcPr>
            <w:tcW w:w="1387" w:type="dxa"/>
          </w:tcPr>
          <w:p w14:paraId="2E7AEC45" w14:textId="77777777" w:rsidR="001D0BEB" w:rsidRPr="001D0BEB" w:rsidRDefault="001D0BEB" w:rsidP="001D0BEB">
            <w:pPr>
              <w:keepNext/>
              <w:keepLines/>
              <w:spacing w:after="0"/>
              <w:rPr>
                <w:rFonts w:ascii="Arial" w:hAnsi="Arial"/>
                <w:sz w:val="18"/>
              </w:rPr>
            </w:pPr>
          </w:p>
        </w:tc>
      </w:tr>
      <w:tr w:rsidR="001D0BEB" w:rsidRPr="001D0BEB" w14:paraId="387E6E81" w14:textId="77777777" w:rsidTr="00461E4C">
        <w:trPr>
          <w:cantSplit/>
          <w:jc w:val="center"/>
        </w:trPr>
        <w:tc>
          <w:tcPr>
            <w:tcW w:w="2555" w:type="dxa"/>
          </w:tcPr>
          <w:p w14:paraId="321484A6" w14:textId="77777777" w:rsidR="001D0BEB" w:rsidRPr="001D0BEB" w:rsidRDefault="001D0BEB" w:rsidP="001D0BEB">
            <w:pPr>
              <w:keepNext/>
              <w:keepLines/>
              <w:spacing w:after="0"/>
              <w:rPr>
                <w:rFonts w:ascii="Arial" w:hAnsi="Arial"/>
                <w:sz w:val="18"/>
              </w:rPr>
            </w:pPr>
            <w:r w:rsidRPr="001D0BEB">
              <w:rPr>
                <w:rFonts w:ascii="Arial" w:hAnsi="Arial"/>
                <w:sz w:val="18"/>
              </w:rPr>
              <w:t>TsnBridgeInfo</w:t>
            </w:r>
          </w:p>
        </w:tc>
        <w:tc>
          <w:tcPr>
            <w:tcW w:w="1559" w:type="dxa"/>
          </w:tcPr>
          <w:p w14:paraId="5831B1E4" w14:textId="77777777" w:rsidR="001D0BEB" w:rsidRPr="001D0BEB" w:rsidRDefault="001D0BEB" w:rsidP="001D0BEB">
            <w:pPr>
              <w:keepNext/>
              <w:keepLines/>
              <w:spacing w:after="0"/>
              <w:rPr>
                <w:rFonts w:ascii="Arial" w:hAnsi="Arial"/>
                <w:sz w:val="18"/>
              </w:rPr>
            </w:pPr>
            <w:r w:rsidRPr="001D0BEB">
              <w:rPr>
                <w:rFonts w:ascii="Arial" w:hAnsi="Arial"/>
                <w:sz w:val="18"/>
              </w:rPr>
              <w:t>5.6.2.41</w:t>
            </w:r>
          </w:p>
        </w:tc>
        <w:tc>
          <w:tcPr>
            <w:tcW w:w="4146" w:type="dxa"/>
          </w:tcPr>
          <w:p w14:paraId="05824CA7" w14:textId="77777777" w:rsidR="001D0BEB" w:rsidRPr="001D0BEB" w:rsidRDefault="001D0BEB" w:rsidP="001D0BEB">
            <w:pPr>
              <w:keepNext/>
              <w:keepLines/>
              <w:spacing w:after="0"/>
              <w:rPr>
                <w:rFonts w:ascii="Arial" w:hAnsi="Arial"/>
                <w:sz w:val="18"/>
              </w:rPr>
            </w:pPr>
            <w:r w:rsidRPr="001D0BEB">
              <w:rPr>
                <w:rFonts w:ascii="Arial" w:hAnsi="Arial"/>
                <w:sz w:val="18"/>
              </w:rPr>
              <w:t xml:space="preserve">Contains parameters that describe and identify the </w:t>
            </w:r>
            <w:r w:rsidRPr="001D0BEB">
              <w:rPr>
                <w:rFonts w:ascii="Arial" w:hAnsi="Arial"/>
                <w:sz w:val="18"/>
                <w:lang w:eastAsia="zh-CN"/>
              </w:rPr>
              <w:t>TSC user plane node</w:t>
            </w:r>
            <w:r w:rsidRPr="001D0BEB">
              <w:rPr>
                <w:rFonts w:ascii="Arial" w:hAnsi="Arial"/>
                <w:sz w:val="18"/>
              </w:rPr>
              <w:t>.</w:t>
            </w:r>
          </w:p>
        </w:tc>
        <w:tc>
          <w:tcPr>
            <w:tcW w:w="1387" w:type="dxa"/>
          </w:tcPr>
          <w:p w14:paraId="72C34774" w14:textId="77777777" w:rsidR="001D0BEB" w:rsidRPr="001D0BEB" w:rsidRDefault="001D0BEB" w:rsidP="001D0BEB">
            <w:pPr>
              <w:keepNext/>
              <w:keepLines/>
              <w:spacing w:after="0"/>
              <w:rPr>
                <w:rFonts w:ascii="Arial" w:hAnsi="Arial"/>
                <w:sz w:val="18"/>
              </w:rPr>
            </w:pPr>
            <w:r w:rsidRPr="001D0BEB">
              <w:rPr>
                <w:rFonts w:ascii="Arial" w:hAnsi="Arial"/>
                <w:sz w:val="18"/>
              </w:rPr>
              <w:t>TimeSensitiveNetworking</w:t>
            </w:r>
          </w:p>
          <w:p w14:paraId="48993476" w14:textId="77777777" w:rsidR="001D0BEB" w:rsidRPr="001D0BEB" w:rsidRDefault="001D0BEB" w:rsidP="001D0BEB">
            <w:pPr>
              <w:keepNext/>
              <w:keepLines/>
              <w:spacing w:after="0"/>
              <w:rPr>
                <w:rFonts w:ascii="Arial" w:hAnsi="Arial"/>
                <w:sz w:val="18"/>
              </w:rPr>
            </w:pPr>
          </w:p>
        </w:tc>
      </w:tr>
      <w:tr w:rsidR="001D0BEB" w:rsidRPr="001D0BEB" w14:paraId="23D7E155" w14:textId="77777777" w:rsidTr="00461E4C">
        <w:trPr>
          <w:cantSplit/>
          <w:jc w:val="center"/>
        </w:trPr>
        <w:tc>
          <w:tcPr>
            <w:tcW w:w="2555" w:type="dxa"/>
          </w:tcPr>
          <w:p w14:paraId="65622A52" w14:textId="77777777" w:rsidR="001D0BEB" w:rsidRPr="001D0BEB" w:rsidRDefault="001D0BEB" w:rsidP="001D0BEB">
            <w:pPr>
              <w:keepNext/>
              <w:keepLines/>
              <w:spacing w:after="0"/>
              <w:rPr>
                <w:rFonts w:ascii="Arial" w:hAnsi="Arial"/>
                <w:sz w:val="18"/>
              </w:rPr>
            </w:pPr>
            <w:r w:rsidRPr="001D0BEB">
              <w:rPr>
                <w:rFonts w:ascii="Arial" w:hAnsi="Arial"/>
                <w:sz w:val="18"/>
              </w:rPr>
              <w:t>TsnPortNumber</w:t>
            </w:r>
          </w:p>
        </w:tc>
        <w:tc>
          <w:tcPr>
            <w:tcW w:w="1559" w:type="dxa"/>
          </w:tcPr>
          <w:p w14:paraId="01FE755E" w14:textId="77777777" w:rsidR="001D0BEB" w:rsidRPr="001D0BEB" w:rsidRDefault="001D0BEB" w:rsidP="001D0BEB">
            <w:pPr>
              <w:keepNext/>
              <w:keepLines/>
              <w:spacing w:after="0"/>
              <w:rPr>
                <w:rFonts w:ascii="Arial" w:hAnsi="Arial"/>
                <w:sz w:val="18"/>
              </w:rPr>
            </w:pPr>
            <w:r w:rsidRPr="001D0BEB">
              <w:rPr>
                <w:rFonts w:ascii="Arial" w:hAnsi="Arial"/>
                <w:sz w:val="18"/>
              </w:rPr>
              <w:t>5.6.3.2</w:t>
            </w:r>
          </w:p>
        </w:tc>
        <w:tc>
          <w:tcPr>
            <w:tcW w:w="4146" w:type="dxa"/>
          </w:tcPr>
          <w:p w14:paraId="19E94801" w14:textId="77777777" w:rsidR="001D0BEB" w:rsidRPr="001D0BEB" w:rsidRDefault="001D0BEB" w:rsidP="001D0BEB">
            <w:pPr>
              <w:keepNext/>
              <w:keepLines/>
              <w:spacing w:after="0"/>
              <w:rPr>
                <w:rFonts w:ascii="Arial" w:hAnsi="Arial"/>
                <w:sz w:val="18"/>
              </w:rPr>
            </w:pPr>
            <w:r w:rsidRPr="001D0BEB">
              <w:rPr>
                <w:rFonts w:ascii="Arial" w:hAnsi="Arial"/>
                <w:sz w:val="18"/>
              </w:rPr>
              <w:t>Contains a port number.</w:t>
            </w:r>
          </w:p>
        </w:tc>
        <w:tc>
          <w:tcPr>
            <w:tcW w:w="1387" w:type="dxa"/>
          </w:tcPr>
          <w:p w14:paraId="257C1254" w14:textId="77777777" w:rsidR="001D0BEB" w:rsidRPr="001D0BEB" w:rsidRDefault="001D0BEB" w:rsidP="001D0BEB">
            <w:pPr>
              <w:keepNext/>
              <w:keepLines/>
              <w:spacing w:after="0"/>
              <w:rPr>
                <w:rFonts w:ascii="Arial" w:hAnsi="Arial"/>
                <w:sz w:val="18"/>
              </w:rPr>
            </w:pPr>
            <w:r w:rsidRPr="001D0BEB">
              <w:rPr>
                <w:rFonts w:ascii="Arial" w:hAnsi="Arial"/>
                <w:sz w:val="18"/>
              </w:rPr>
              <w:t>TimeSensitiveNetworking</w:t>
            </w:r>
          </w:p>
        </w:tc>
      </w:tr>
      <w:tr w:rsidR="001D0BEB" w:rsidRPr="001D0BEB" w14:paraId="7798447F" w14:textId="77777777" w:rsidTr="00461E4C">
        <w:trPr>
          <w:cantSplit/>
          <w:jc w:val="center"/>
        </w:trPr>
        <w:tc>
          <w:tcPr>
            <w:tcW w:w="2555" w:type="dxa"/>
            <w:shd w:val="clear" w:color="auto" w:fill="auto"/>
          </w:tcPr>
          <w:p w14:paraId="2BEC31ED" w14:textId="77777777" w:rsidR="001D0BEB" w:rsidRPr="001D0BEB" w:rsidRDefault="001D0BEB" w:rsidP="001D0BEB">
            <w:pPr>
              <w:keepNext/>
              <w:keepLines/>
              <w:spacing w:after="0"/>
              <w:rPr>
                <w:rFonts w:ascii="Arial" w:hAnsi="Arial"/>
                <w:sz w:val="18"/>
              </w:rPr>
            </w:pPr>
            <w:r w:rsidRPr="001D0BEB">
              <w:rPr>
                <w:rFonts w:ascii="Arial" w:hAnsi="Arial"/>
                <w:sz w:val="18"/>
              </w:rPr>
              <w:t>UeCampingRep</w:t>
            </w:r>
          </w:p>
        </w:tc>
        <w:tc>
          <w:tcPr>
            <w:tcW w:w="1559" w:type="dxa"/>
            <w:shd w:val="clear" w:color="auto" w:fill="auto"/>
          </w:tcPr>
          <w:p w14:paraId="1F4425D8" w14:textId="77777777" w:rsidR="001D0BEB" w:rsidRPr="001D0BEB" w:rsidRDefault="001D0BEB" w:rsidP="001D0BEB">
            <w:pPr>
              <w:keepNext/>
              <w:keepLines/>
              <w:spacing w:after="0"/>
              <w:rPr>
                <w:rFonts w:ascii="Arial" w:hAnsi="Arial"/>
                <w:sz w:val="18"/>
              </w:rPr>
            </w:pPr>
            <w:r w:rsidRPr="001D0BEB">
              <w:rPr>
                <w:rFonts w:ascii="Arial" w:hAnsi="Arial"/>
                <w:sz w:val="18"/>
              </w:rPr>
              <w:t>5.6.2.26</w:t>
            </w:r>
          </w:p>
        </w:tc>
        <w:tc>
          <w:tcPr>
            <w:tcW w:w="4146" w:type="dxa"/>
            <w:shd w:val="clear" w:color="auto" w:fill="auto"/>
          </w:tcPr>
          <w:p w14:paraId="146C93A8" w14:textId="77777777" w:rsidR="001D0BEB" w:rsidRPr="001D0BEB" w:rsidRDefault="001D0BEB" w:rsidP="001D0BEB">
            <w:pPr>
              <w:keepNext/>
              <w:keepLines/>
              <w:spacing w:after="0"/>
              <w:rPr>
                <w:rFonts w:ascii="Arial" w:hAnsi="Arial"/>
                <w:sz w:val="18"/>
              </w:rPr>
            </w:pPr>
            <w:r w:rsidRPr="001D0BEB">
              <w:rPr>
                <w:rFonts w:ascii="Arial" w:hAnsi="Arial"/>
                <w:sz w:val="18"/>
              </w:rPr>
              <w:t>Contains the current applicable values corresponding to the policy control request triggers.</w:t>
            </w:r>
          </w:p>
        </w:tc>
        <w:tc>
          <w:tcPr>
            <w:tcW w:w="1387" w:type="dxa"/>
            <w:shd w:val="clear" w:color="auto" w:fill="auto"/>
          </w:tcPr>
          <w:p w14:paraId="246952C0" w14:textId="77777777" w:rsidR="001D0BEB" w:rsidRPr="001D0BEB" w:rsidRDefault="001D0BEB" w:rsidP="001D0BEB">
            <w:pPr>
              <w:keepNext/>
              <w:keepLines/>
              <w:spacing w:after="0"/>
              <w:rPr>
                <w:rFonts w:ascii="Arial" w:hAnsi="Arial"/>
                <w:sz w:val="18"/>
              </w:rPr>
            </w:pPr>
          </w:p>
        </w:tc>
      </w:tr>
      <w:tr w:rsidR="001D0BEB" w:rsidRPr="001D0BEB" w14:paraId="24338B64" w14:textId="77777777" w:rsidTr="00461E4C">
        <w:trPr>
          <w:cantSplit/>
          <w:jc w:val="center"/>
        </w:trPr>
        <w:tc>
          <w:tcPr>
            <w:tcW w:w="2555" w:type="dxa"/>
          </w:tcPr>
          <w:p w14:paraId="2788B78C" w14:textId="77777777" w:rsidR="001D0BEB" w:rsidRPr="001D0BEB" w:rsidRDefault="001D0BEB" w:rsidP="001D0BEB">
            <w:pPr>
              <w:keepNext/>
              <w:keepLines/>
              <w:spacing w:after="0"/>
              <w:rPr>
                <w:rFonts w:ascii="Arial" w:hAnsi="Arial"/>
                <w:sz w:val="18"/>
              </w:rPr>
            </w:pPr>
            <w:r w:rsidRPr="001D0BEB">
              <w:rPr>
                <w:rFonts w:ascii="Arial" w:hAnsi="Arial"/>
                <w:sz w:val="18"/>
              </w:rPr>
              <w:t>UeInitiatedResourceRequest</w:t>
            </w:r>
          </w:p>
        </w:tc>
        <w:tc>
          <w:tcPr>
            <w:tcW w:w="1559" w:type="dxa"/>
          </w:tcPr>
          <w:p w14:paraId="42F62FA1" w14:textId="77777777" w:rsidR="001D0BEB" w:rsidRPr="001D0BEB" w:rsidRDefault="001D0BEB" w:rsidP="001D0BEB">
            <w:pPr>
              <w:keepNext/>
              <w:keepLines/>
              <w:spacing w:after="0"/>
              <w:rPr>
                <w:rFonts w:ascii="Arial" w:hAnsi="Arial"/>
                <w:sz w:val="18"/>
              </w:rPr>
            </w:pPr>
            <w:r w:rsidRPr="001D0BEB">
              <w:rPr>
                <w:rFonts w:ascii="Arial" w:hAnsi="Arial"/>
                <w:sz w:val="18"/>
              </w:rPr>
              <w:t>5.6.2.29</w:t>
            </w:r>
          </w:p>
        </w:tc>
        <w:tc>
          <w:tcPr>
            <w:tcW w:w="4146" w:type="dxa"/>
          </w:tcPr>
          <w:p w14:paraId="798E0F0C" w14:textId="77777777" w:rsidR="001D0BEB" w:rsidRPr="001D0BEB" w:rsidRDefault="001D0BEB" w:rsidP="001D0BEB">
            <w:pPr>
              <w:keepNext/>
              <w:keepLines/>
              <w:spacing w:after="0"/>
              <w:rPr>
                <w:rFonts w:ascii="Arial" w:hAnsi="Arial"/>
                <w:sz w:val="18"/>
              </w:rPr>
            </w:pPr>
            <w:r w:rsidRPr="001D0BEB">
              <w:rPr>
                <w:rFonts w:ascii="Arial" w:hAnsi="Arial"/>
                <w:sz w:val="18"/>
              </w:rPr>
              <w:t>Indicates a UE requests specific QoS handling for selected SDF.</w:t>
            </w:r>
          </w:p>
        </w:tc>
        <w:tc>
          <w:tcPr>
            <w:tcW w:w="1387" w:type="dxa"/>
          </w:tcPr>
          <w:p w14:paraId="59E43E36" w14:textId="77777777" w:rsidR="001D0BEB" w:rsidRPr="001D0BEB" w:rsidRDefault="001D0BEB" w:rsidP="001D0BEB">
            <w:pPr>
              <w:keepNext/>
              <w:keepLines/>
              <w:spacing w:after="0"/>
              <w:rPr>
                <w:rFonts w:ascii="Arial" w:hAnsi="Arial"/>
                <w:sz w:val="18"/>
              </w:rPr>
            </w:pPr>
          </w:p>
        </w:tc>
      </w:tr>
      <w:tr w:rsidR="001D0BEB" w:rsidRPr="001D0BEB" w14:paraId="4D82FD6F" w14:textId="77777777" w:rsidTr="00461E4C">
        <w:trPr>
          <w:cantSplit/>
          <w:jc w:val="center"/>
        </w:trPr>
        <w:tc>
          <w:tcPr>
            <w:tcW w:w="2555" w:type="dxa"/>
          </w:tcPr>
          <w:p w14:paraId="687732C6" w14:textId="77777777" w:rsidR="001D0BEB" w:rsidRPr="001D0BEB" w:rsidRDefault="001D0BEB" w:rsidP="001D0BEB">
            <w:pPr>
              <w:keepNext/>
              <w:keepLines/>
              <w:spacing w:after="0"/>
              <w:rPr>
                <w:rFonts w:ascii="Arial" w:hAnsi="Arial"/>
                <w:sz w:val="18"/>
              </w:rPr>
            </w:pPr>
            <w:r w:rsidRPr="001D0BEB">
              <w:rPr>
                <w:rFonts w:ascii="Arial" w:hAnsi="Arial"/>
                <w:noProof/>
                <w:sz w:val="18"/>
              </w:rPr>
              <w:t>UePolicyContainer</w:t>
            </w:r>
          </w:p>
        </w:tc>
        <w:tc>
          <w:tcPr>
            <w:tcW w:w="1559" w:type="dxa"/>
          </w:tcPr>
          <w:p w14:paraId="3FE3BFA7" w14:textId="77777777" w:rsidR="001D0BEB" w:rsidRPr="001D0BEB" w:rsidRDefault="001D0BEB" w:rsidP="001D0BEB">
            <w:pPr>
              <w:keepNext/>
              <w:keepLines/>
              <w:spacing w:after="0"/>
              <w:rPr>
                <w:rFonts w:ascii="Arial" w:hAnsi="Arial"/>
                <w:sz w:val="18"/>
              </w:rPr>
            </w:pPr>
            <w:r w:rsidRPr="001D0BEB">
              <w:rPr>
                <w:rFonts w:ascii="Arial" w:hAnsi="Arial"/>
                <w:noProof/>
                <w:sz w:val="18"/>
              </w:rPr>
              <w:t>5.6.3.2</w:t>
            </w:r>
          </w:p>
        </w:tc>
        <w:tc>
          <w:tcPr>
            <w:tcW w:w="4146" w:type="dxa"/>
          </w:tcPr>
          <w:p w14:paraId="1F3C4ED3" w14:textId="77777777" w:rsidR="001D0BEB" w:rsidRPr="001D0BEB" w:rsidRDefault="001D0BEB" w:rsidP="001D0BEB">
            <w:pPr>
              <w:keepNext/>
              <w:keepLines/>
              <w:spacing w:after="0"/>
              <w:rPr>
                <w:rFonts w:ascii="Arial" w:hAnsi="Arial"/>
                <w:sz w:val="18"/>
              </w:rPr>
            </w:pPr>
            <w:r w:rsidRPr="001D0BEB">
              <w:rPr>
                <w:rFonts w:ascii="Arial" w:hAnsi="Arial" w:cs="Arial"/>
                <w:noProof/>
                <w:sz w:val="18"/>
                <w:szCs w:val="18"/>
              </w:rPr>
              <w:t>Contains a UE policy container</w:t>
            </w:r>
          </w:p>
        </w:tc>
        <w:tc>
          <w:tcPr>
            <w:tcW w:w="1387" w:type="dxa"/>
          </w:tcPr>
          <w:p w14:paraId="67A8B05E" w14:textId="77777777" w:rsidR="001D0BEB" w:rsidRPr="001D0BEB" w:rsidRDefault="001D0BEB" w:rsidP="001D0BEB">
            <w:pPr>
              <w:keepNext/>
              <w:keepLines/>
              <w:spacing w:after="0"/>
              <w:rPr>
                <w:rFonts w:ascii="Arial" w:hAnsi="Arial"/>
                <w:sz w:val="18"/>
              </w:rPr>
            </w:pPr>
            <w:r w:rsidRPr="001D0BEB">
              <w:rPr>
                <w:rFonts w:ascii="Arial" w:hAnsi="Arial"/>
                <w:sz w:val="18"/>
              </w:rPr>
              <w:t>EpsUrsp</w:t>
            </w:r>
          </w:p>
        </w:tc>
      </w:tr>
      <w:tr w:rsidR="001D0BEB" w:rsidRPr="001D0BEB" w14:paraId="5BF5D475" w14:textId="77777777" w:rsidTr="00461E4C">
        <w:trPr>
          <w:cantSplit/>
          <w:jc w:val="center"/>
        </w:trPr>
        <w:tc>
          <w:tcPr>
            <w:tcW w:w="2555" w:type="dxa"/>
          </w:tcPr>
          <w:p w14:paraId="35416BC2" w14:textId="77777777" w:rsidR="001D0BEB" w:rsidRPr="001D0BEB" w:rsidRDefault="001D0BEB" w:rsidP="001D0BEB">
            <w:pPr>
              <w:keepNext/>
              <w:keepLines/>
              <w:spacing w:after="0"/>
              <w:rPr>
                <w:rFonts w:ascii="Arial" w:hAnsi="Arial"/>
                <w:sz w:val="18"/>
              </w:rPr>
            </w:pPr>
            <w:r w:rsidRPr="001D0BEB">
              <w:rPr>
                <w:rFonts w:ascii="Arial" w:hAnsi="Arial"/>
                <w:sz w:val="18"/>
              </w:rPr>
              <w:t>UpPathChgEvent</w:t>
            </w:r>
          </w:p>
        </w:tc>
        <w:tc>
          <w:tcPr>
            <w:tcW w:w="1559" w:type="dxa"/>
          </w:tcPr>
          <w:p w14:paraId="29CFC28D" w14:textId="77777777" w:rsidR="001D0BEB" w:rsidRPr="001D0BEB" w:rsidRDefault="001D0BEB" w:rsidP="001D0BEB">
            <w:pPr>
              <w:keepNext/>
              <w:keepLines/>
              <w:spacing w:after="0"/>
              <w:rPr>
                <w:rFonts w:ascii="Arial" w:hAnsi="Arial"/>
                <w:sz w:val="18"/>
              </w:rPr>
            </w:pPr>
            <w:r w:rsidRPr="001D0BEB">
              <w:rPr>
                <w:rFonts w:ascii="Arial" w:hAnsi="Arial"/>
                <w:sz w:val="18"/>
              </w:rPr>
              <w:t>5.6.2.20</w:t>
            </w:r>
          </w:p>
        </w:tc>
        <w:tc>
          <w:tcPr>
            <w:tcW w:w="4146" w:type="dxa"/>
          </w:tcPr>
          <w:p w14:paraId="2267633B" w14:textId="77777777" w:rsidR="001D0BEB" w:rsidRPr="001D0BEB" w:rsidRDefault="001D0BEB" w:rsidP="001D0BEB">
            <w:pPr>
              <w:keepNext/>
              <w:keepLines/>
              <w:spacing w:after="0"/>
              <w:rPr>
                <w:rFonts w:ascii="Arial" w:hAnsi="Arial"/>
                <w:sz w:val="18"/>
              </w:rPr>
            </w:pPr>
            <w:r w:rsidRPr="001D0BEB">
              <w:rPr>
                <w:rFonts w:ascii="Arial" w:hAnsi="Arial"/>
                <w:sz w:val="18"/>
              </w:rPr>
              <w:t>Contains the UP path change event subscription from the AF.</w:t>
            </w:r>
          </w:p>
        </w:tc>
        <w:tc>
          <w:tcPr>
            <w:tcW w:w="1387" w:type="dxa"/>
          </w:tcPr>
          <w:p w14:paraId="73569743" w14:textId="77777777" w:rsidR="001D0BEB" w:rsidRPr="001D0BEB" w:rsidRDefault="001D0BEB" w:rsidP="001D0BEB">
            <w:pPr>
              <w:keepNext/>
              <w:keepLines/>
              <w:spacing w:after="0"/>
              <w:rPr>
                <w:rFonts w:ascii="Arial" w:hAnsi="Arial"/>
                <w:sz w:val="18"/>
              </w:rPr>
            </w:pPr>
            <w:r w:rsidRPr="001D0BEB">
              <w:rPr>
                <w:rFonts w:ascii="Arial" w:hAnsi="Arial"/>
                <w:sz w:val="18"/>
              </w:rPr>
              <w:t>TSC</w:t>
            </w:r>
          </w:p>
        </w:tc>
      </w:tr>
      <w:tr w:rsidR="001D0BEB" w:rsidRPr="001D0BEB" w14:paraId="715297AD" w14:textId="77777777" w:rsidTr="00461E4C">
        <w:trPr>
          <w:cantSplit/>
          <w:jc w:val="center"/>
        </w:trPr>
        <w:tc>
          <w:tcPr>
            <w:tcW w:w="2555" w:type="dxa"/>
          </w:tcPr>
          <w:p w14:paraId="00E474BC" w14:textId="77777777" w:rsidR="001D0BEB" w:rsidRPr="001D0BEB" w:rsidRDefault="001D0BEB" w:rsidP="001D0BEB">
            <w:pPr>
              <w:keepNext/>
              <w:keepLines/>
              <w:spacing w:after="0"/>
              <w:rPr>
                <w:rFonts w:ascii="Arial" w:hAnsi="Arial"/>
                <w:sz w:val="18"/>
              </w:rPr>
            </w:pPr>
            <w:r w:rsidRPr="001D0BEB">
              <w:rPr>
                <w:rFonts w:ascii="Arial" w:hAnsi="Arial"/>
                <w:sz w:val="18"/>
              </w:rPr>
              <w:t>UsageMonitoringData</w:t>
            </w:r>
          </w:p>
        </w:tc>
        <w:tc>
          <w:tcPr>
            <w:tcW w:w="1559" w:type="dxa"/>
          </w:tcPr>
          <w:p w14:paraId="575EF6CF" w14:textId="77777777" w:rsidR="001D0BEB" w:rsidRPr="001D0BEB" w:rsidRDefault="001D0BEB" w:rsidP="001D0BEB">
            <w:pPr>
              <w:keepNext/>
              <w:keepLines/>
              <w:spacing w:after="0"/>
              <w:rPr>
                <w:rFonts w:ascii="Arial" w:hAnsi="Arial"/>
                <w:sz w:val="18"/>
              </w:rPr>
            </w:pPr>
            <w:r w:rsidRPr="001D0BEB">
              <w:rPr>
                <w:rFonts w:ascii="Arial" w:hAnsi="Arial"/>
                <w:sz w:val="18"/>
              </w:rPr>
              <w:t>5.6.2.12</w:t>
            </w:r>
          </w:p>
        </w:tc>
        <w:tc>
          <w:tcPr>
            <w:tcW w:w="4146" w:type="dxa"/>
          </w:tcPr>
          <w:p w14:paraId="712F4AF9" w14:textId="77777777" w:rsidR="001D0BEB" w:rsidRPr="001D0BEB" w:rsidRDefault="001D0BEB" w:rsidP="001D0BEB">
            <w:pPr>
              <w:keepNext/>
              <w:keepLines/>
              <w:spacing w:after="0"/>
              <w:rPr>
                <w:rFonts w:ascii="Arial" w:hAnsi="Arial"/>
                <w:sz w:val="18"/>
              </w:rPr>
            </w:pPr>
            <w:r w:rsidRPr="001D0BEB">
              <w:rPr>
                <w:rFonts w:ascii="Arial" w:hAnsi="Arial"/>
                <w:sz w:val="18"/>
              </w:rPr>
              <w:t>Contains usage monitoring related control information.</w:t>
            </w:r>
          </w:p>
        </w:tc>
        <w:tc>
          <w:tcPr>
            <w:tcW w:w="1387" w:type="dxa"/>
          </w:tcPr>
          <w:p w14:paraId="3E5C2DB7" w14:textId="77777777" w:rsidR="001D0BEB" w:rsidRPr="001D0BEB" w:rsidRDefault="001D0BEB" w:rsidP="001D0BEB">
            <w:pPr>
              <w:keepNext/>
              <w:keepLines/>
              <w:spacing w:after="0"/>
              <w:rPr>
                <w:rFonts w:ascii="Arial" w:hAnsi="Arial"/>
                <w:sz w:val="18"/>
              </w:rPr>
            </w:pPr>
            <w:r w:rsidRPr="001D0BEB">
              <w:rPr>
                <w:rFonts w:ascii="Arial" w:hAnsi="Arial"/>
                <w:sz w:val="18"/>
              </w:rPr>
              <w:t>UMC</w:t>
            </w:r>
          </w:p>
        </w:tc>
      </w:tr>
    </w:tbl>
    <w:p w14:paraId="0891ABA8" w14:textId="77777777" w:rsidR="001D0BEB" w:rsidRPr="001D0BEB" w:rsidRDefault="001D0BEB" w:rsidP="001D0BEB"/>
    <w:p w14:paraId="5772FD68" w14:textId="77777777" w:rsidR="001D0BEB" w:rsidRPr="001D0BEB" w:rsidRDefault="001D0BEB" w:rsidP="001D0BEB">
      <w:r w:rsidRPr="001D0BEB">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1707384" w14:textId="77777777" w:rsidR="001D0BEB" w:rsidRPr="001D0BEB" w:rsidRDefault="001D0BEB" w:rsidP="001D0BEB">
      <w:pPr>
        <w:keepNext/>
        <w:keepLines/>
        <w:spacing w:before="60"/>
        <w:jc w:val="center"/>
        <w:rPr>
          <w:rFonts w:ascii="Arial" w:hAnsi="Arial"/>
          <w:b/>
        </w:rPr>
      </w:pPr>
      <w:r w:rsidRPr="001D0BEB">
        <w:rPr>
          <w:rFonts w:ascii="Arial" w:hAnsi="Arial"/>
          <w:b/>
        </w:rP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D0BEB" w:rsidRPr="001D0BEB" w14:paraId="0CAB6045" w14:textId="77777777" w:rsidTr="00B92020">
        <w:trPr>
          <w:cantSplit/>
          <w:trHeight w:val="227"/>
          <w:jc w:val="center"/>
        </w:trPr>
        <w:tc>
          <w:tcPr>
            <w:tcW w:w="2145" w:type="dxa"/>
            <w:shd w:val="clear" w:color="auto" w:fill="C0C0C0"/>
            <w:hideMark/>
          </w:tcPr>
          <w:p w14:paraId="020C8F02"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lastRenderedPageBreak/>
              <w:t>Data type</w:t>
            </w:r>
          </w:p>
        </w:tc>
        <w:tc>
          <w:tcPr>
            <w:tcW w:w="1980" w:type="dxa"/>
            <w:shd w:val="clear" w:color="auto" w:fill="C0C0C0"/>
            <w:hideMark/>
          </w:tcPr>
          <w:p w14:paraId="36D7038A"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Reference</w:t>
            </w:r>
          </w:p>
        </w:tc>
        <w:tc>
          <w:tcPr>
            <w:tcW w:w="4185" w:type="dxa"/>
            <w:shd w:val="clear" w:color="auto" w:fill="C0C0C0"/>
            <w:hideMark/>
          </w:tcPr>
          <w:p w14:paraId="71AF875E"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Comments</w:t>
            </w:r>
          </w:p>
        </w:tc>
        <w:tc>
          <w:tcPr>
            <w:tcW w:w="1346" w:type="dxa"/>
            <w:shd w:val="clear" w:color="auto" w:fill="C0C0C0"/>
          </w:tcPr>
          <w:p w14:paraId="75E927DE"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Applicability</w:t>
            </w:r>
          </w:p>
        </w:tc>
      </w:tr>
      <w:tr w:rsidR="001D0BEB" w:rsidRPr="001D0BEB" w14:paraId="11EFF487" w14:textId="77777777" w:rsidTr="00B92020">
        <w:trPr>
          <w:cantSplit/>
          <w:trHeight w:val="227"/>
          <w:jc w:val="center"/>
        </w:trPr>
        <w:tc>
          <w:tcPr>
            <w:tcW w:w="2145" w:type="dxa"/>
          </w:tcPr>
          <w:p w14:paraId="2598EAD8" w14:textId="77777777" w:rsidR="001D0BEB" w:rsidRPr="001D0BEB" w:rsidRDefault="001D0BEB" w:rsidP="001D0BEB">
            <w:pPr>
              <w:keepNext/>
              <w:keepLines/>
              <w:spacing w:after="0"/>
              <w:rPr>
                <w:rFonts w:ascii="Arial" w:hAnsi="Arial"/>
                <w:sz w:val="18"/>
              </w:rPr>
            </w:pPr>
            <w:r w:rsidRPr="001D0BEB">
              <w:rPr>
                <w:rFonts w:ascii="Arial" w:hAnsi="Arial"/>
                <w:sz w:val="18"/>
              </w:rPr>
              <w:t>5GMmCause</w:t>
            </w:r>
          </w:p>
        </w:tc>
        <w:tc>
          <w:tcPr>
            <w:tcW w:w="1980" w:type="dxa"/>
          </w:tcPr>
          <w:p w14:paraId="767627A6"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2DDBFA93" w14:textId="77777777" w:rsidR="001D0BEB" w:rsidRPr="001D0BEB" w:rsidRDefault="001D0BEB" w:rsidP="001D0BEB">
            <w:pPr>
              <w:keepNext/>
              <w:keepLines/>
              <w:spacing w:after="0"/>
              <w:rPr>
                <w:rFonts w:ascii="Arial" w:hAnsi="Arial"/>
                <w:sz w:val="18"/>
              </w:rPr>
            </w:pPr>
            <w:r w:rsidRPr="001D0BEB">
              <w:rPr>
                <w:rFonts w:ascii="Arial" w:hAnsi="Arial"/>
                <w:sz w:val="18"/>
              </w:rPr>
              <w:t>Contains the cause value of 5GMM protocol.</w:t>
            </w:r>
          </w:p>
        </w:tc>
        <w:tc>
          <w:tcPr>
            <w:tcW w:w="1346" w:type="dxa"/>
          </w:tcPr>
          <w:p w14:paraId="6B28A933" w14:textId="77777777" w:rsidR="001D0BEB" w:rsidRPr="001D0BEB" w:rsidRDefault="001D0BEB" w:rsidP="001D0BEB">
            <w:pPr>
              <w:keepNext/>
              <w:keepLines/>
              <w:spacing w:after="0"/>
              <w:rPr>
                <w:rFonts w:ascii="Arial" w:hAnsi="Arial"/>
                <w:sz w:val="18"/>
              </w:rPr>
            </w:pPr>
            <w:r w:rsidRPr="001D0BEB">
              <w:rPr>
                <w:rFonts w:ascii="Arial" w:hAnsi="Arial"/>
                <w:sz w:val="18"/>
              </w:rPr>
              <w:t>RAN-NAS-Cause</w:t>
            </w:r>
          </w:p>
        </w:tc>
      </w:tr>
      <w:tr w:rsidR="001D0BEB" w:rsidRPr="001D0BEB" w14:paraId="4EC8549A" w14:textId="77777777" w:rsidTr="00B92020">
        <w:trPr>
          <w:cantSplit/>
          <w:trHeight w:val="227"/>
          <w:jc w:val="center"/>
        </w:trPr>
        <w:tc>
          <w:tcPr>
            <w:tcW w:w="2145" w:type="dxa"/>
          </w:tcPr>
          <w:p w14:paraId="3D84A135" w14:textId="77777777" w:rsidR="001D0BEB" w:rsidRPr="001D0BEB" w:rsidRDefault="001D0BEB" w:rsidP="001D0BEB">
            <w:pPr>
              <w:keepNext/>
              <w:keepLines/>
              <w:spacing w:after="0"/>
              <w:rPr>
                <w:rFonts w:ascii="Arial" w:hAnsi="Arial"/>
                <w:sz w:val="18"/>
              </w:rPr>
            </w:pPr>
            <w:r w:rsidRPr="001D0BEB">
              <w:rPr>
                <w:rFonts w:ascii="Arial" w:hAnsi="Arial"/>
                <w:sz w:val="18"/>
              </w:rPr>
              <w:t>5Qi</w:t>
            </w:r>
          </w:p>
        </w:tc>
        <w:tc>
          <w:tcPr>
            <w:tcW w:w="1980" w:type="dxa"/>
          </w:tcPr>
          <w:p w14:paraId="242930A4"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5B3BDADE" w14:textId="77777777" w:rsidR="001D0BEB" w:rsidRPr="001D0BEB" w:rsidRDefault="001D0BEB" w:rsidP="001D0BEB">
            <w:pPr>
              <w:keepNext/>
              <w:keepLines/>
              <w:spacing w:after="0"/>
              <w:rPr>
                <w:rFonts w:ascii="Arial" w:hAnsi="Arial"/>
                <w:sz w:val="18"/>
              </w:rPr>
            </w:pPr>
            <w:r w:rsidRPr="001D0BEB">
              <w:rPr>
                <w:rFonts w:ascii="Arial" w:hAnsi="Arial"/>
                <w:sz w:val="18"/>
              </w:rPr>
              <w:t>Unsigned integer representing a 5G QoS Identifier (see clause 5.7.2.1 of 3GPP TS 23.501 [2]), within the range 0 to 255.</w:t>
            </w:r>
          </w:p>
        </w:tc>
        <w:tc>
          <w:tcPr>
            <w:tcW w:w="1346" w:type="dxa"/>
          </w:tcPr>
          <w:p w14:paraId="224867F1" w14:textId="77777777" w:rsidR="001D0BEB" w:rsidRPr="001D0BEB" w:rsidRDefault="001D0BEB" w:rsidP="001D0BEB">
            <w:pPr>
              <w:keepNext/>
              <w:keepLines/>
              <w:spacing w:after="0"/>
              <w:rPr>
                <w:rFonts w:ascii="Arial" w:hAnsi="Arial"/>
                <w:sz w:val="18"/>
              </w:rPr>
            </w:pPr>
          </w:p>
        </w:tc>
      </w:tr>
      <w:tr w:rsidR="001D0BEB" w:rsidRPr="001D0BEB" w14:paraId="07AC17CC" w14:textId="77777777" w:rsidTr="00B92020">
        <w:trPr>
          <w:cantSplit/>
          <w:trHeight w:val="227"/>
          <w:jc w:val="center"/>
        </w:trPr>
        <w:tc>
          <w:tcPr>
            <w:tcW w:w="2145" w:type="dxa"/>
          </w:tcPr>
          <w:p w14:paraId="76627FCB" w14:textId="77777777" w:rsidR="001D0BEB" w:rsidRPr="001D0BEB" w:rsidRDefault="001D0BEB" w:rsidP="001D0BEB">
            <w:pPr>
              <w:keepNext/>
              <w:keepLines/>
              <w:spacing w:after="0"/>
              <w:rPr>
                <w:rFonts w:ascii="Arial" w:hAnsi="Arial"/>
                <w:sz w:val="18"/>
              </w:rPr>
            </w:pPr>
            <w:r w:rsidRPr="001D0BEB">
              <w:rPr>
                <w:rFonts w:ascii="Arial" w:hAnsi="Arial"/>
                <w:sz w:val="18"/>
              </w:rPr>
              <w:t>5QiPriorityLevel</w:t>
            </w:r>
          </w:p>
        </w:tc>
        <w:tc>
          <w:tcPr>
            <w:tcW w:w="1980" w:type="dxa"/>
          </w:tcPr>
          <w:p w14:paraId="3BCD8582"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5687A251" w14:textId="77777777" w:rsidR="001D0BEB" w:rsidRPr="001D0BEB" w:rsidRDefault="001D0BEB" w:rsidP="001D0BEB">
            <w:pPr>
              <w:keepNext/>
              <w:keepLines/>
              <w:spacing w:after="0"/>
              <w:rPr>
                <w:rFonts w:ascii="Arial" w:hAnsi="Arial"/>
                <w:sz w:val="18"/>
              </w:rPr>
            </w:pPr>
            <w:r w:rsidRPr="001D0BEB">
              <w:rPr>
                <w:rFonts w:ascii="Arial" w:hAnsi="Arial"/>
                <w:sz w:val="18"/>
              </w:rPr>
              <w:t>Unsigned integer indicating the 5QI Priority Level (see clauses 5.7.3.3 and 5.7.4 of 3GPP TS 23.501 [2]), within the range 1 to 127.</w:t>
            </w:r>
          </w:p>
          <w:p w14:paraId="2C6AF251" w14:textId="77777777" w:rsidR="001D0BEB" w:rsidRPr="001D0BEB" w:rsidRDefault="001D0BEB" w:rsidP="001D0BEB">
            <w:pPr>
              <w:keepNext/>
              <w:keepLines/>
              <w:spacing w:after="0"/>
              <w:rPr>
                <w:rFonts w:ascii="Arial" w:hAnsi="Arial"/>
                <w:sz w:val="18"/>
              </w:rPr>
            </w:pPr>
            <w:r w:rsidRPr="001D0BEB">
              <w:rPr>
                <w:rFonts w:ascii="Arial" w:hAnsi="Arial"/>
                <w:sz w:val="18"/>
              </w:rPr>
              <w:t>Values are ordered in decreasing order of priority, i.e. with 1 as the highest priority and 127 as the lowest priority.</w:t>
            </w:r>
          </w:p>
        </w:tc>
        <w:tc>
          <w:tcPr>
            <w:tcW w:w="1346" w:type="dxa"/>
          </w:tcPr>
          <w:p w14:paraId="1DDECEB1" w14:textId="77777777" w:rsidR="001D0BEB" w:rsidRPr="001D0BEB" w:rsidRDefault="001D0BEB" w:rsidP="001D0BEB">
            <w:pPr>
              <w:keepNext/>
              <w:keepLines/>
              <w:spacing w:after="0"/>
              <w:rPr>
                <w:rFonts w:ascii="Arial" w:hAnsi="Arial"/>
                <w:sz w:val="18"/>
              </w:rPr>
            </w:pPr>
          </w:p>
        </w:tc>
      </w:tr>
      <w:tr w:rsidR="001D0BEB" w:rsidRPr="001D0BEB" w14:paraId="563CAB39" w14:textId="77777777" w:rsidTr="00B92020">
        <w:trPr>
          <w:cantSplit/>
          <w:trHeight w:val="227"/>
          <w:jc w:val="center"/>
        </w:trPr>
        <w:tc>
          <w:tcPr>
            <w:tcW w:w="2145" w:type="dxa"/>
          </w:tcPr>
          <w:p w14:paraId="7019A920" w14:textId="77777777" w:rsidR="001D0BEB" w:rsidRPr="001D0BEB" w:rsidRDefault="001D0BEB" w:rsidP="001D0BEB">
            <w:pPr>
              <w:keepNext/>
              <w:keepLines/>
              <w:spacing w:after="0"/>
              <w:rPr>
                <w:rFonts w:ascii="Arial" w:hAnsi="Arial"/>
                <w:sz w:val="18"/>
              </w:rPr>
            </w:pPr>
            <w:r w:rsidRPr="001D0BEB">
              <w:rPr>
                <w:rFonts w:ascii="Arial" w:hAnsi="Arial"/>
                <w:sz w:val="18"/>
              </w:rPr>
              <w:t>5QiPriorityLevelRm</w:t>
            </w:r>
          </w:p>
        </w:tc>
        <w:tc>
          <w:tcPr>
            <w:tcW w:w="1980" w:type="dxa"/>
          </w:tcPr>
          <w:p w14:paraId="237A1D6C"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1EC7882F" w14:textId="77777777" w:rsidR="001D0BEB" w:rsidRPr="001D0BEB" w:rsidRDefault="001D0BEB" w:rsidP="001D0BEB">
            <w:pPr>
              <w:keepNext/>
              <w:keepLines/>
              <w:spacing w:after="0"/>
              <w:rPr>
                <w:rFonts w:ascii="Arial" w:hAnsi="Arial"/>
                <w:sz w:val="18"/>
              </w:rPr>
            </w:pPr>
            <w:r w:rsidRPr="001D0BEB">
              <w:rPr>
                <w:rFonts w:ascii="Arial" w:hAnsi="Arial"/>
                <w:sz w:val="18"/>
              </w:rPr>
              <w:t>This data type is defined in the same way as the "5QiPriorityLevel" data type, but with the OpenAPI "nullable: true" property.</w:t>
            </w:r>
          </w:p>
        </w:tc>
        <w:tc>
          <w:tcPr>
            <w:tcW w:w="1346" w:type="dxa"/>
          </w:tcPr>
          <w:p w14:paraId="67C045A5" w14:textId="77777777" w:rsidR="001D0BEB" w:rsidRPr="001D0BEB" w:rsidRDefault="001D0BEB" w:rsidP="001D0BEB">
            <w:pPr>
              <w:keepNext/>
              <w:keepLines/>
              <w:spacing w:after="0"/>
              <w:rPr>
                <w:rFonts w:ascii="Arial" w:hAnsi="Arial"/>
                <w:sz w:val="18"/>
              </w:rPr>
            </w:pPr>
          </w:p>
        </w:tc>
      </w:tr>
      <w:tr w:rsidR="001D0BEB" w:rsidRPr="001D0BEB" w14:paraId="45144601" w14:textId="77777777" w:rsidTr="00B92020">
        <w:trPr>
          <w:cantSplit/>
          <w:trHeight w:val="227"/>
          <w:jc w:val="center"/>
        </w:trPr>
        <w:tc>
          <w:tcPr>
            <w:tcW w:w="2145" w:type="dxa"/>
          </w:tcPr>
          <w:p w14:paraId="70819334" w14:textId="77777777" w:rsidR="001D0BEB" w:rsidRPr="001D0BEB" w:rsidRDefault="001D0BEB" w:rsidP="001D0BEB">
            <w:pPr>
              <w:keepNext/>
              <w:keepLines/>
              <w:spacing w:after="0"/>
              <w:rPr>
                <w:rFonts w:ascii="Arial" w:hAnsi="Arial"/>
                <w:sz w:val="18"/>
              </w:rPr>
            </w:pPr>
            <w:r w:rsidRPr="001D0BEB">
              <w:rPr>
                <w:rFonts w:ascii="Arial" w:hAnsi="Arial"/>
                <w:sz w:val="18"/>
              </w:rPr>
              <w:t>AccessType</w:t>
            </w:r>
          </w:p>
        </w:tc>
        <w:tc>
          <w:tcPr>
            <w:tcW w:w="1980" w:type="dxa"/>
          </w:tcPr>
          <w:p w14:paraId="35F92881"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3293A505" w14:textId="77777777" w:rsidR="001D0BEB" w:rsidRPr="001D0BEB" w:rsidRDefault="001D0BEB" w:rsidP="001D0BEB">
            <w:pPr>
              <w:keepNext/>
              <w:keepLines/>
              <w:spacing w:after="0"/>
              <w:rPr>
                <w:rFonts w:ascii="Arial" w:hAnsi="Arial"/>
                <w:sz w:val="18"/>
              </w:rPr>
            </w:pPr>
            <w:r w:rsidRPr="001D0BEB">
              <w:rPr>
                <w:rFonts w:ascii="Arial" w:hAnsi="Arial"/>
                <w:sz w:val="18"/>
              </w:rPr>
              <w:t>The identification of the type of access network.</w:t>
            </w:r>
          </w:p>
        </w:tc>
        <w:tc>
          <w:tcPr>
            <w:tcW w:w="1346" w:type="dxa"/>
          </w:tcPr>
          <w:p w14:paraId="652E8795" w14:textId="77777777" w:rsidR="001D0BEB" w:rsidRPr="001D0BEB" w:rsidRDefault="001D0BEB" w:rsidP="001D0BEB">
            <w:pPr>
              <w:keepNext/>
              <w:keepLines/>
              <w:spacing w:after="0"/>
              <w:rPr>
                <w:rFonts w:ascii="Arial" w:hAnsi="Arial"/>
                <w:sz w:val="18"/>
              </w:rPr>
            </w:pPr>
          </w:p>
        </w:tc>
      </w:tr>
      <w:tr w:rsidR="001D0BEB" w:rsidRPr="001D0BEB" w14:paraId="10FC4C53" w14:textId="77777777" w:rsidTr="00B92020">
        <w:trPr>
          <w:cantSplit/>
          <w:trHeight w:val="227"/>
          <w:jc w:val="center"/>
        </w:trPr>
        <w:tc>
          <w:tcPr>
            <w:tcW w:w="2145" w:type="dxa"/>
          </w:tcPr>
          <w:p w14:paraId="35CE7D44" w14:textId="77777777" w:rsidR="001D0BEB" w:rsidRPr="001D0BEB" w:rsidRDefault="001D0BEB" w:rsidP="001D0BEB">
            <w:pPr>
              <w:keepNext/>
              <w:keepLines/>
              <w:spacing w:after="0"/>
              <w:rPr>
                <w:rFonts w:ascii="Arial" w:hAnsi="Arial"/>
                <w:sz w:val="18"/>
              </w:rPr>
            </w:pPr>
            <w:r w:rsidRPr="001D0BEB">
              <w:rPr>
                <w:rFonts w:ascii="Arial" w:hAnsi="Arial"/>
                <w:sz w:val="18"/>
              </w:rPr>
              <w:t>AccessTypeRm</w:t>
            </w:r>
          </w:p>
        </w:tc>
        <w:tc>
          <w:tcPr>
            <w:tcW w:w="1980" w:type="dxa"/>
          </w:tcPr>
          <w:p w14:paraId="4DA85891"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4E5A9BBA" w14:textId="77777777" w:rsidR="001D0BEB" w:rsidRPr="001D0BEB" w:rsidRDefault="001D0BEB" w:rsidP="001D0BEB">
            <w:pPr>
              <w:keepNext/>
              <w:keepLines/>
              <w:spacing w:after="0"/>
              <w:rPr>
                <w:rFonts w:ascii="Arial" w:hAnsi="Arial"/>
                <w:sz w:val="18"/>
              </w:rPr>
            </w:pPr>
            <w:r w:rsidRPr="001D0BEB">
              <w:rPr>
                <w:rFonts w:ascii="Arial" w:hAnsi="Arial"/>
                <w:sz w:val="18"/>
              </w:rPr>
              <w:t>This data type is defined in the same way as the "AccessType" data type, but with the OpenAPI "nullable: true" property.</w:t>
            </w:r>
          </w:p>
        </w:tc>
        <w:tc>
          <w:tcPr>
            <w:tcW w:w="1346" w:type="dxa"/>
          </w:tcPr>
          <w:p w14:paraId="0514FB60"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A</w:t>
            </w:r>
            <w:r w:rsidRPr="001D0BEB">
              <w:rPr>
                <w:rFonts w:ascii="Arial" w:hAnsi="Arial"/>
                <w:sz w:val="18"/>
                <w:lang w:eastAsia="zh-CN"/>
              </w:rPr>
              <w:t>TSSS</w:t>
            </w:r>
          </w:p>
        </w:tc>
      </w:tr>
      <w:tr w:rsidR="001D0BEB" w:rsidRPr="001D0BEB" w14:paraId="242B6F7F" w14:textId="77777777" w:rsidTr="00B92020">
        <w:trPr>
          <w:cantSplit/>
          <w:trHeight w:val="227"/>
          <w:jc w:val="center"/>
        </w:trPr>
        <w:tc>
          <w:tcPr>
            <w:tcW w:w="2145" w:type="dxa"/>
          </w:tcPr>
          <w:p w14:paraId="3A08B357" w14:textId="77777777" w:rsidR="001D0BEB" w:rsidRPr="001D0BEB" w:rsidRDefault="001D0BEB" w:rsidP="001D0BEB">
            <w:pPr>
              <w:keepNext/>
              <w:keepLines/>
              <w:spacing w:after="0"/>
              <w:rPr>
                <w:rFonts w:ascii="Arial" w:hAnsi="Arial"/>
                <w:sz w:val="18"/>
              </w:rPr>
            </w:pPr>
            <w:r w:rsidRPr="001D0BEB">
              <w:rPr>
                <w:rFonts w:ascii="Arial" w:hAnsi="Arial"/>
                <w:sz w:val="18"/>
              </w:rPr>
              <w:t>Ambr</w:t>
            </w:r>
          </w:p>
        </w:tc>
        <w:tc>
          <w:tcPr>
            <w:tcW w:w="1980" w:type="dxa"/>
          </w:tcPr>
          <w:p w14:paraId="7AD4EA5E"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55300937" w14:textId="77777777" w:rsidR="001D0BEB" w:rsidRPr="001D0BEB" w:rsidRDefault="001D0BEB" w:rsidP="001D0BEB">
            <w:pPr>
              <w:keepNext/>
              <w:keepLines/>
              <w:spacing w:after="0"/>
              <w:rPr>
                <w:rFonts w:ascii="Arial" w:hAnsi="Arial"/>
                <w:sz w:val="18"/>
              </w:rPr>
            </w:pPr>
            <w:r w:rsidRPr="001D0BEB">
              <w:rPr>
                <w:rFonts w:ascii="Arial" w:hAnsi="Arial"/>
                <w:sz w:val="18"/>
              </w:rPr>
              <w:t>Session-AMBR.</w:t>
            </w:r>
          </w:p>
        </w:tc>
        <w:tc>
          <w:tcPr>
            <w:tcW w:w="1346" w:type="dxa"/>
          </w:tcPr>
          <w:p w14:paraId="2EDE6091" w14:textId="77777777" w:rsidR="001D0BEB" w:rsidRPr="001D0BEB" w:rsidRDefault="001D0BEB" w:rsidP="001D0BEB">
            <w:pPr>
              <w:keepNext/>
              <w:keepLines/>
              <w:spacing w:after="0"/>
              <w:rPr>
                <w:rFonts w:ascii="Arial" w:hAnsi="Arial"/>
                <w:sz w:val="18"/>
              </w:rPr>
            </w:pPr>
          </w:p>
        </w:tc>
      </w:tr>
      <w:tr w:rsidR="001D0BEB" w:rsidRPr="001D0BEB" w14:paraId="061F205A" w14:textId="77777777" w:rsidTr="00B92020">
        <w:trPr>
          <w:cantSplit/>
          <w:trHeight w:val="227"/>
          <w:jc w:val="center"/>
        </w:trPr>
        <w:tc>
          <w:tcPr>
            <w:tcW w:w="2145" w:type="dxa"/>
          </w:tcPr>
          <w:p w14:paraId="3161264A" w14:textId="77777777" w:rsidR="001D0BEB" w:rsidRPr="001D0BEB" w:rsidRDefault="001D0BEB" w:rsidP="001D0BEB">
            <w:pPr>
              <w:keepNext/>
              <w:keepLines/>
              <w:spacing w:after="0"/>
              <w:rPr>
                <w:rFonts w:ascii="Arial" w:hAnsi="Arial"/>
                <w:sz w:val="18"/>
              </w:rPr>
            </w:pPr>
            <w:r w:rsidRPr="001D0BEB">
              <w:rPr>
                <w:rFonts w:ascii="Arial" w:hAnsi="Arial"/>
                <w:sz w:val="18"/>
              </w:rPr>
              <w:t>AnGwAddress</w:t>
            </w:r>
          </w:p>
        </w:tc>
        <w:tc>
          <w:tcPr>
            <w:tcW w:w="1980" w:type="dxa"/>
          </w:tcPr>
          <w:p w14:paraId="7706C5D6" w14:textId="77777777" w:rsidR="001D0BEB" w:rsidRPr="001D0BEB" w:rsidRDefault="001D0BEB" w:rsidP="001D0BEB">
            <w:pPr>
              <w:keepNext/>
              <w:keepLines/>
              <w:spacing w:after="0"/>
              <w:rPr>
                <w:rFonts w:ascii="Arial" w:hAnsi="Arial"/>
                <w:sz w:val="18"/>
              </w:rPr>
            </w:pPr>
            <w:r w:rsidRPr="001D0BEB">
              <w:rPr>
                <w:rFonts w:ascii="Arial" w:hAnsi="Arial"/>
                <w:sz w:val="18"/>
              </w:rPr>
              <w:t>3GPP TS 29.514 [17]</w:t>
            </w:r>
          </w:p>
        </w:tc>
        <w:tc>
          <w:tcPr>
            <w:tcW w:w="4185" w:type="dxa"/>
          </w:tcPr>
          <w:p w14:paraId="59E0A497" w14:textId="77777777" w:rsidR="001D0BEB" w:rsidRPr="001D0BEB" w:rsidRDefault="001D0BEB" w:rsidP="001D0BEB">
            <w:pPr>
              <w:keepNext/>
              <w:keepLines/>
              <w:spacing w:after="0"/>
              <w:rPr>
                <w:rFonts w:ascii="Arial" w:hAnsi="Arial"/>
                <w:sz w:val="18"/>
              </w:rPr>
            </w:pPr>
            <w:r w:rsidRPr="001D0BEB">
              <w:rPr>
                <w:rFonts w:ascii="Arial" w:hAnsi="Arial"/>
                <w:sz w:val="18"/>
              </w:rPr>
              <w:t>Carries the control plane address of the access network gateway. (NOTE 1)</w:t>
            </w:r>
          </w:p>
        </w:tc>
        <w:tc>
          <w:tcPr>
            <w:tcW w:w="1346" w:type="dxa"/>
          </w:tcPr>
          <w:p w14:paraId="1A172CD1" w14:textId="77777777" w:rsidR="001D0BEB" w:rsidRPr="001D0BEB" w:rsidRDefault="001D0BEB" w:rsidP="001D0BEB">
            <w:pPr>
              <w:keepNext/>
              <w:keepLines/>
              <w:spacing w:after="0"/>
              <w:rPr>
                <w:rFonts w:ascii="Arial" w:hAnsi="Arial"/>
                <w:sz w:val="18"/>
              </w:rPr>
            </w:pPr>
          </w:p>
        </w:tc>
      </w:tr>
      <w:tr w:rsidR="001D0BEB" w:rsidRPr="001D0BEB" w14:paraId="11A38973" w14:textId="77777777" w:rsidTr="00B92020">
        <w:trPr>
          <w:cantSplit/>
          <w:trHeight w:val="227"/>
          <w:jc w:val="center"/>
        </w:trPr>
        <w:tc>
          <w:tcPr>
            <w:tcW w:w="2145" w:type="dxa"/>
          </w:tcPr>
          <w:p w14:paraId="7328C8AD" w14:textId="77777777" w:rsidR="001D0BEB" w:rsidRPr="001D0BEB" w:rsidRDefault="001D0BEB" w:rsidP="001D0BEB">
            <w:pPr>
              <w:keepNext/>
              <w:keepLines/>
              <w:spacing w:after="0"/>
              <w:rPr>
                <w:rFonts w:ascii="Arial" w:hAnsi="Arial"/>
                <w:sz w:val="18"/>
              </w:rPr>
            </w:pPr>
            <w:r w:rsidRPr="001D0BEB">
              <w:rPr>
                <w:rFonts w:ascii="Arial" w:hAnsi="Arial"/>
                <w:sz w:val="18"/>
              </w:rPr>
              <w:t>ApplicationChargingId</w:t>
            </w:r>
          </w:p>
        </w:tc>
        <w:tc>
          <w:tcPr>
            <w:tcW w:w="1980" w:type="dxa"/>
          </w:tcPr>
          <w:p w14:paraId="7EA78696"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7BE31E80" w14:textId="77777777" w:rsidR="001D0BEB" w:rsidRPr="001D0BEB" w:rsidRDefault="001D0BEB" w:rsidP="001D0BEB">
            <w:pPr>
              <w:keepNext/>
              <w:keepLines/>
              <w:spacing w:after="0"/>
              <w:rPr>
                <w:rFonts w:ascii="Arial" w:hAnsi="Arial"/>
                <w:sz w:val="18"/>
              </w:rPr>
            </w:pPr>
            <w:r w:rsidRPr="001D0BEB">
              <w:rPr>
                <w:rFonts w:ascii="Arial" w:hAnsi="Arial"/>
                <w:sz w:val="18"/>
              </w:rPr>
              <w:t>Application provided charging identifier allowing correlation of charging information.</w:t>
            </w:r>
          </w:p>
        </w:tc>
        <w:tc>
          <w:tcPr>
            <w:tcW w:w="1346" w:type="dxa"/>
          </w:tcPr>
          <w:p w14:paraId="53161800" w14:textId="77777777" w:rsidR="001D0BEB" w:rsidRPr="001D0BEB" w:rsidRDefault="001D0BEB" w:rsidP="001D0BEB">
            <w:pPr>
              <w:keepNext/>
              <w:keepLines/>
              <w:spacing w:after="0"/>
              <w:rPr>
                <w:rFonts w:ascii="Arial" w:hAnsi="Arial"/>
                <w:sz w:val="18"/>
              </w:rPr>
            </w:pPr>
            <w:r w:rsidRPr="001D0BEB">
              <w:rPr>
                <w:rFonts w:ascii="Arial" w:hAnsi="Arial"/>
                <w:sz w:val="18"/>
              </w:rPr>
              <w:t>AF_Charging_Identifier</w:t>
            </w:r>
          </w:p>
        </w:tc>
      </w:tr>
      <w:tr w:rsidR="001D0BEB" w:rsidRPr="001D0BEB" w14:paraId="5B489786" w14:textId="77777777" w:rsidTr="00B92020">
        <w:trPr>
          <w:cantSplit/>
          <w:trHeight w:val="227"/>
          <w:jc w:val="center"/>
        </w:trPr>
        <w:tc>
          <w:tcPr>
            <w:tcW w:w="2145" w:type="dxa"/>
          </w:tcPr>
          <w:p w14:paraId="49DCC543" w14:textId="77777777" w:rsidR="001D0BEB" w:rsidRPr="001D0BEB" w:rsidRDefault="001D0BEB" w:rsidP="001D0BEB">
            <w:pPr>
              <w:keepNext/>
              <w:keepLines/>
              <w:spacing w:after="0"/>
              <w:rPr>
                <w:rFonts w:ascii="Arial" w:hAnsi="Arial"/>
                <w:sz w:val="18"/>
              </w:rPr>
            </w:pPr>
            <w:r w:rsidRPr="001D0BEB">
              <w:rPr>
                <w:rFonts w:ascii="Arial" w:hAnsi="Arial"/>
                <w:sz w:val="18"/>
              </w:rPr>
              <w:t>Arp</w:t>
            </w:r>
          </w:p>
        </w:tc>
        <w:tc>
          <w:tcPr>
            <w:tcW w:w="1980" w:type="dxa"/>
          </w:tcPr>
          <w:p w14:paraId="358875EE"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4F20F617" w14:textId="77777777" w:rsidR="001D0BEB" w:rsidRPr="001D0BEB" w:rsidRDefault="001D0BEB" w:rsidP="001D0BEB">
            <w:pPr>
              <w:keepNext/>
              <w:keepLines/>
              <w:spacing w:after="0"/>
              <w:rPr>
                <w:rFonts w:ascii="Arial" w:hAnsi="Arial"/>
                <w:sz w:val="18"/>
              </w:rPr>
            </w:pPr>
            <w:r w:rsidRPr="001D0BEB">
              <w:rPr>
                <w:rFonts w:ascii="Arial" w:hAnsi="Arial"/>
                <w:sz w:val="18"/>
              </w:rPr>
              <w:t>ARP.</w:t>
            </w:r>
          </w:p>
        </w:tc>
        <w:tc>
          <w:tcPr>
            <w:tcW w:w="1346" w:type="dxa"/>
          </w:tcPr>
          <w:p w14:paraId="3E8DA6E6" w14:textId="77777777" w:rsidR="001D0BEB" w:rsidRPr="001D0BEB" w:rsidRDefault="001D0BEB" w:rsidP="001D0BEB">
            <w:pPr>
              <w:keepNext/>
              <w:keepLines/>
              <w:spacing w:after="0"/>
              <w:rPr>
                <w:rFonts w:ascii="Arial" w:hAnsi="Arial"/>
                <w:sz w:val="18"/>
              </w:rPr>
            </w:pPr>
          </w:p>
        </w:tc>
      </w:tr>
      <w:tr w:rsidR="001D0BEB" w:rsidRPr="001D0BEB" w14:paraId="7E5A4054" w14:textId="77777777" w:rsidTr="00B92020">
        <w:trPr>
          <w:cantSplit/>
          <w:trHeight w:val="227"/>
          <w:jc w:val="center"/>
        </w:trPr>
        <w:tc>
          <w:tcPr>
            <w:tcW w:w="2145" w:type="dxa"/>
          </w:tcPr>
          <w:p w14:paraId="0AE9E4F2" w14:textId="77777777" w:rsidR="001D0BEB" w:rsidRPr="001D0BEB" w:rsidRDefault="001D0BEB" w:rsidP="001D0BEB">
            <w:pPr>
              <w:keepNext/>
              <w:keepLines/>
              <w:spacing w:after="0"/>
              <w:rPr>
                <w:rFonts w:ascii="Arial" w:hAnsi="Arial"/>
                <w:sz w:val="18"/>
              </w:rPr>
            </w:pPr>
            <w:r w:rsidRPr="001D0BEB">
              <w:rPr>
                <w:rFonts w:ascii="Arial" w:hAnsi="Arial"/>
                <w:sz w:val="18"/>
              </w:rPr>
              <w:t>AverWindow</w:t>
            </w:r>
          </w:p>
        </w:tc>
        <w:tc>
          <w:tcPr>
            <w:tcW w:w="1980" w:type="dxa"/>
          </w:tcPr>
          <w:p w14:paraId="4A00D5A8"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1D115B49" w14:textId="77777777" w:rsidR="001D0BEB" w:rsidRPr="001D0BEB" w:rsidRDefault="001D0BEB" w:rsidP="001D0BEB">
            <w:pPr>
              <w:keepNext/>
              <w:keepLines/>
              <w:spacing w:after="0"/>
              <w:rPr>
                <w:rFonts w:ascii="Arial" w:hAnsi="Arial"/>
                <w:sz w:val="18"/>
              </w:rPr>
            </w:pPr>
            <w:r w:rsidRPr="001D0BEB">
              <w:rPr>
                <w:rFonts w:ascii="Arial" w:hAnsi="Arial"/>
                <w:sz w:val="18"/>
              </w:rPr>
              <w:t>Averaging Window.</w:t>
            </w:r>
          </w:p>
        </w:tc>
        <w:tc>
          <w:tcPr>
            <w:tcW w:w="1346" w:type="dxa"/>
          </w:tcPr>
          <w:p w14:paraId="3DE7BD69" w14:textId="77777777" w:rsidR="001D0BEB" w:rsidRPr="001D0BEB" w:rsidRDefault="001D0BEB" w:rsidP="001D0BEB">
            <w:pPr>
              <w:keepNext/>
              <w:keepLines/>
              <w:spacing w:after="0"/>
              <w:rPr>
                <w:rFonts w:ascii="Arial" w:hAnsi="Arial"/>
                <w:sz w:val="18"/>
              </w:rPr>
            </w:pPr>
          </w:p>
        </w:tc>
      </w:tr>
      <w:tr w:rsidR="001D0BEB" w:rsidRPr="001D0BEB" w14:paraId="7FA2089D" w14:textId="77777777" w:rsidTr="00B92020">
        <w:trPr>
          <w:cantSplit/>
          <w:trHeight w:val="227"/>
          <w:jc w:val="center"/>
        </w:trPr>
        <w:tc>
          <w:tcPr>
            <w:tcW w:w="2145" w:type="dxa"/>
          </w:tcPr>
          <w:p w14:paraId="6762D8E4" w14:textId="77777777" w:rsidR="001D0BEB" w:rsidRPr="001D0BEB" w:rsidRDefault="001D0BEB" w:rsidP="001D0BEB">
            <w:pPr>
              <w:keepNext/>
              <w:keepLines/>
              <w:spacing w:after="0"/>
              <w:rPr>
                <w:rFonts w:ascii="Arial" w:hAnsi="Arial"/>
                <w:sz w:val="18"/>
              </w:rPr>
            </w:pPr>
            <w:r w:rsidRPr="001D0BEB">
              <w:rPr>
                <w:rFonts w:ascii="Arial" w:hAnsi="Arial"/>
                <w:sz w:val="18"/>
              </w:rPr>
              <w:t>AverWindowRm</w:t>
            </w:r>
          </w:p>
        </w:tc>
        <w:tc>
          <w:tcPr>
            <w:tcW w:w="1980" w:type="dxa"/>
          </w:tcPr>
          <w:p w14:paraId="56277EC4" w14:textId="77777777" w:rsidR="001D0BEB" w:rsidRPr="001D0BEB" w:rsidRDefault="001D0BEB" w:rsidP="001D0BEB">
            <w:pPr>
              <w:keepNext/>
              <w:keepLines/>
              <w:spacing w:after="0"/>
              <w:rPr>
                <w:rFonts w:ascii="Arial" w:hAnsi="Arial"/>
                <w:sz w:val="18"/>
              </w:rPr>
            </w:pPr>
            <w:r w:rsidRPr="001D0BEB">
              <w:rPr>
                <w:rFonts w:ascii="Arial" w:hAnsi="Arial"/>
                <w:sz w:val="18"/>
              </w:rPr>
              <w:t>3GPP TS 29.571 [11]</w:t>
            </w:r>
          </w:p>
        </w:tc>
        <w:tc>
          <w:tcPr>
            <w:tcW w:w="4185" w:type="dxa"/>
          </w:tcPr>
          <w:p w14:paraId="4436FA2C" w14:textId="77777777" w:rsidR="001D0BEB" w:rsidRPr="001D0BEB" w:rsidRDefault="001D0BEB" w:rsidP="001D0BEB">
            <w:pPr>
              <w:keepNext/>
              <w:keepLines/>
              <w:spacing w:after="0"/>
              <w:rPr>
                <w:rFonts w:ascii="Arial" w:hAnsi="Arial"/>
                <w:sz w:val="18"/>
              </w:rPr>
            </w:pPr>
            <w:r w:rsidRPr="001D0BEB">
              <w:rPr>
                <w:rFonts w:ascii="Arial" w:hAnsi="Arial"/>
                <w:sz w:val="18"/>
              </w:rPr>
              <w:t>This data type is defined in the same way as the "AverWindow" data type, but with the OpenAPI "nullable: true" property.</w:t>
            </w:r>
          </w:p>
        </w:tc>
        <w:tc>
          <w:tcPr>
            <w:tcW w:w="1346" w:type="dxa"/>
          </w:tcPr>
          <w:p w14:paraId="0C284314" w14:textId="77777777" w:rsidR="001D0BEB" w:rsidRPr="001D0BEB" w:rsidRDefault="001D0BEB" w:rsidP="001D0BEB">
            <w:pPr>
              <w:keepNext/>
              <w:keepLines/>
              <w:spacing w:after="0"/>
              <w:rPr>
                <w:rFonts w:ascii="Arial" w:hAnsi="Arial"/>
                <w:sz w:val="18"/>
              </w:rPr>
            </w:pPr>
          </w:p>
        </w:tc>
      </w:tr>
      <w:tr w:rsidR="00946202" w:rsidRPr="001D0BEB" w14:paraId="218E29FF" w14:textId="77777777" w:rsidTr="00B92020">
        <w:trPr>
          <w:cantSplit/>
          <w:trHeight w:val="227"/>
          <w:jc w:val="center"/>
          <w:ins w:id="76" w:author="Huawei" w:date="2023-04-06T10:34:00Z"/>
        </w:trPr>
        <w:tc>
          <w:tcPr>
            <w:tcW w:w="2145" w:type="dxa"/>
          </w:tcPr>
          <w:p w14:paraId="24283F63" w14:textId="10DDBF64" w:rsidR="00946202" w:rsidRPr="001D0BEB" w:rsidRDefault="00946202" w:rsidP="00946202">
            <w:pPr>
              <w:keepNext/>
              <w:keepLines/>
              <w:spacing w:after="0"/>
              <w:rPr>
                <w:ins w:id="77" w:author="Huawei" w:date="2023-04-06T10:34:00Z"/>
                <w:rFonts w:ascii="Arial" w:hAnsi="Arial"/>
                <w:sz w:val="18"/>
              </w:rPr>
            </w:pPr>
            <w:ins w:id="78" w:author="Huawei" w:date="2023-04-06T10:34:00Z">
              <w:r w:rsidRPr="000942C6">
                <w:rPr>
                  <w:rFonts w:ascii="Arial" w:hAnsi="Arial"/>
                  <w:sz w:val="18"/>
                </w:rPr>
                <w:t>B</w:t>
              </w:r>
              <w:r w:rsidRPr="000942C6">
                <w:rPr>
                  <w:rFonts w:ascii="Arial" w:hAnsi="Arial" w:hint="eastAsia"/>
                  <w:sz w:val="18"/>
                </w:rPr>
                <w:t>at</w:t>
              </w:r>
              <w:r w:rsidRPr="000942C6">
                <w:rPr>
                  <w:rFonts w:ascii="Arial" w:hAnsi="Arial"/>
                  <w:sz w:val="18"/>
                </w:rPr>
                <w:t>OffsetInfo</w:t>
              </w:r>
            </w:ins>
          </w:p>
        </w:tc>
        <w:tc>
          <w:tcPr>
            <w:tcW w:w="1980" w:type="dxa"/>
          </w:tcPr>
          <w:p w14:paraId="3714871E" w14:textId="260422FE" w:rsidR="00946202" w:rsidRPr="001D0BEB" w:rsidRDefault="00946202" w:rsidP="00946202">
            <w:pPr>
              <w:keepNext/>
              <w:keepLines/>
              <w:spacing w:after="0"/>
              <w:rPr>
                <w:ins w:id="79" w:author="Huawei" w:date="2023-04-06T10:34:00Z"/>
                <w:rFonts w:ascii="Arial" w:hAnsi="Arial"/>
                <w:sz w:val="18"/>
              </w:rPr>
            </w:pPr>
            <w:ins w:id="80" w:author="Huawei" w:date="2023-04-06T10:34:00Z">
              <w:r w:rsidRPr="001D0BEB">
                <w:rPr>
                  <w:rFonts w:ascii="Arial" w:hAnsi="Arial"/>
                  <w:sz w:val="18"/>
                </w:rPr>
                <w:t>3GPP TS 29.514 [17]</w:t>
              </w:r>
            </w:ins>
          </w:p>
        </w:tc>
        <w:tc>
          <w:tcPr>
            <w:tcW w:w="4185" w:type="dxa"/>
          </w:tcPr>
          <w:p w14:paraId="29904EAF" w14:textId="07BF1E94" w:rsidR="00946202" w:rsidRPr="001D0BEB" w:rsidRDefault="00946202" w:rsidP="00946202">
            <w:pPr>
              <w:keepNext/>
              <w:keepLines/>
              <w:spacing w:after="0"/>
              <w:rPr>
                <w:ins w:id="81" w:author="Huawei" w:date="2023-04-06T10:34:00Z"/>
                <w:rFonts w:ascii="Arial" w:hAnsi="Arial"/>
                <w:sz w:val="18"/>
              </w:rPr>
            </w:pPr>
            <w:ins w:id="82" w:author="Huawei" w:date="2023-04-06T10:34:00Z">
              <w:r>
                <w:rPr>
                  <w:rFonts w:ascii="Arial" w:hAnsi="Arial"/>
                  <w:sz w:val="18"/>
                </w:rPr>
                <w:t>Contains the offset of the BAT and the</w:t>
              </w:r>
              <w:r w:rsidRPr="0025076B">
                <w:t xml:space="preserve"> </w:t>
              </w:r>
              <w:r w:rsidRPr="004D7D54">
                <w:rPr>
                  <w:rFonts w:ascii="Arial" w:hAnsi="Arial"/>
                  <w:sz w:val="18"/>
                </w:rPr>
                <w:t>optionally</w:t>
              </w:r>
              <w:r>
                <w:rPr>
                  <w:rFonts w:ascii="Arial" w:hAnsi="Arial"/>
                  <w:sz w:val="18"/>
                </w:rPr>
                <w:t xml:space="preserve"> adjusted periodicity.</w:t>
              </w:r>
            </w:ins>
          </w:p>
        </w:tc>
        <w:tc>
          <w:tcPr>
            <w:tcW w:w="1346" w:type="dxa"/>
          </w:tcPr>
          <w:p w14:paraId="20275FAD" w14:textId="4A04BF00" w:rsidR="00946202" w:rsidRPr="001D0BEB" w:rsidRDefault="00946202" w:rsidP="00946202">
            <w:pPr>
              <w:keepNext/>
              <w:keepLines/>
              <w:spacing w:after="0"/>
              <w:rPr>
                <w:ins w:id="83" w:author="Huawei" w:date="2023-04-06T10:34:00Z"/>
                <w:rFonts w:ascii="Arial" w:hAnsi="Arial"/>
                <w:sz w:val="18"/>
              </w:rPr>
            </w:pPr>
            <w:ins w:id="84" w:author="Huawei" w:date="2023-04-06T10:34:00Z">
              <w:r w:rsidRPr="00CF0D04">
                <w:rPr>
                  <w:rFonts w:ascii="Arial" w:hAnsi="Arial"/>
                  <w:noProof/>
                  <w:sz w:val="18"/>
                </w:rPr>
                <w:t>EnTSCAC</w:t>
              </w:r>
            </w:ins>
          </w:p>
        </w:tc>
      </w:tr>
      <w:tr w:rsidR="00946202" w:rsidRPr="001D0BEB" w14:paraId="6EDE983E" w14:textId="77777777" w:rsidTr="00B92020">
        <w:trPr>
          <w:cantSplit/>
          <w:trHeight w:val="227"/>
          <w:jc w:val="center"/>
        </w:trPr>
        <w:tc>
          <w:tcPr>
            <w:tcW w:w="2145" w:type="dxa"/>
          </w:tcPr>
          <w:p w14:paraId="063171A4" w14:textId="77777777" w:rsidR="00946202" w:rsidRPr="001D0BEB" w:rsidRDefault="00946202" w:rsidP="00946202">
            <w:pPr>
              <w:keepNext/>
              <w:keepLines/>
              <w:spacing w:after="0"/>
              <w:rPr>
                <w:rFonts w:ascii="Arial" w:hAnsi="Arial"/>
                <w:sz w:val="18"/>
              </w:rPr>
            </w:pPr>
            <w:r w:rsidRPr="001D0BEB">
              <w:rPr>
                <w:rFonts w:ascii="Arial" w:hAnsi="Arial"/>
                <w:sz w:val="18"/>
              </w:rPr>
              <w:t>BitRate</w:t>
            </w:r>
          </w:p>
        </w:tc>
        <w:tc>
          <w:tcPr>
            <w:tcW w:w="1980" w:type="dxa"/>
          </w:tcPr>
          <w:p w14:paraId="31E144C5"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A180924" w14:textId="77777777" w:rsidR="00946202" w:rsidRPr="001D0BEB" w:rsidRDefault="00946202" w:rsidP="00946202">
            <w:pPr>
              <w:keepNext/>
              <w:keepLines/>
              <w:spacing w:after="0"/>
              <w:rPr>
                <w:rFonts w:ascii="Arial" w:hAnsi="Arial"/>
                <w:sz w:val="18"/>
              </w:rPr>
            </w:pPr>
            <w:r w:rsidRPr="001D0BEB">
              <w:rPr>
                <w:rFonts w:ascii="Arial" w:hAnsi="Arial"/>
                <w:sz w:val="18"/>
              </w:rPr>
              <w:t>String representing a bit rate that shall be formatted as follows:</w:t>
            </w:r>
          </w:p>
          <w:p w14:paraId="7723802B" w14:textId="77777777" w:rsidR="00946202" w:rsidRPr="001D0BEB" w:rsidRDefault="00946202" w:rsidP="00946202">
            <w:pPr>
              <w:keepNext/>
              <w:keepLines/>
              <w:spacing w:after="0"/>
              <w:rPr>
                <w:rFonts w:ascii="Arial" w:hAnsi="Arial"/>
                <w:sz w:val="18"/>
              </w:rPr>
            </w:pPr>
          </w:p>
          <w:p w14:paraId="27F8E683" w14:textId="77777777" w:rsidR="00946202" w:rsidRPr="001D0BEB" w:rsidRDefault="00946202" w:rsidP="00946202">
            <w:pPr>
              <w:keepNext/>
              <w:keepLines/>
              <w:spacing w:after="0"/>
              <w:rPr>
                <w:rFonts w:ascii="Arial" w:hAnsi="Arial"/>
                <w:sz w:val="18"/>
              </w:rPr>
            </w:pPr>
            <w:r w:rsidRPr="001D0BEB">
              <w:rPr>
                <w:rFonts w:ascii="Arial" w:hAnsi="Arial"/>
                <w:sz w:val="18"/>
              </w:rPr>
              <w:t>pattern: "^\d+(\.\d+)? (bps|Kbps|Mbps|Gbps|Tbps)$"</w:t>
            </w:r>
          </w:p>
          <w:p w14:paraId="12AFF0DB" w14:textId="77777777" w:rsidR="00946202" w:rsidRPr="001D0BEB" w:rsidRDefault="00946202" w:rsidP="00946202">
            <w:pPr>
              <w:keepNext/>
              <w:keepLines/>
              <w:spacing w:after="0"/>
              <w:rPr>
                <w:rFonts w:ascii="Arial" w:hAnsi="Arial"/>
                <w:sz w:val="18"/>
              </w:rPr>
            </w:pPr>
            <w:r w:rsidRPr="001D0BEB">
              <w:rPr>
                <w:rFonts w:ascii="Arial" w:hAnsi="Arial"/>
                <w:sz w:val="18"/>
              </w:rPr>
              <w:t xml:space="preserve">Examples: </w:t>
            </w:r>
          </w:p>
          <w:p w14:paraId="02B7BD0E" w14:textId="77777777" w:rsidR="00946202" w:rsidRPr="001D0BEB" w:rsidRDefault="00946202" w:rsidP="00946202">
            <w:pPr>
              <w:keepNext/>
              <w:keepLines/>
              <w:spacing w:after="0"/>
              <w:rPr>
                <w:rFonts w:ascii="Arial" w:hAnsi="Arial"/>
                <w:sz w:val="18"/>
              </w:rPr>
            </w:pPr>
            <w:r w:rsidRPr="001D0BEB">
              <w:rPr>
                <w:rFonts w:ascii="Arial" w:hAnsi="Arial"/>
                <w:sz w:val="18"/>
              </w:rPr>
              <w:t>"125 Mbps", "0.125 Gbps", "125000 Kbps".</w:t>
            </w:r>
          </w:p>
        </w:tc>
        <w:tc>
          <w:tcPr>
            <w:tcW w:w="1346" w:type="dxa"/>
          </w:tcPr>
          <w:p w14:paraId="5DDC7E1A" w14:textId="77777777" w:rsidR="00946202" w:rsidRPr="001D0BEB" w:rsidRDefault="00946202" w:rsidP="00946202">
            <w:pPr>
              <w:keepNext/>
              <w:keepLines/>
              <w:spacing w:after="0"/>
              <w:rPr>
                <w:rFonts w:ascii="Arial" w:hAnsi="Arial"/>
                <w:sz w:val="18"/>
              </w:rPr>
            </w:pPr>
          </w:p>
        </w:tc>
      </w:tr>
      <w:tr w:rsidR="00946202" w:rsidRPr="001D0BEB" w14:paraId="00AE6580" w14:textId="77777777" w:rsidTr="00B92020">
        <w:trPr>
          <w:cantSplit/>
          <w:trHeight w:val="227"/>
          <w:jc w:val="center"/>
        </w:trPr>
        <w:tc>
          <w:tcPr>
            <w:tcW w:w="2145" w:type="dxa"/>
          </w:tcPr>
          <w:p w14:paraId="6C836979" w14:textId="77777777" w:rsidR="00946202" w:rsidRPr="001D0BEB" w:rsidRDefault="00946202" w:rsidP="00946202">
            <w:pPr>
              <w:keepNext/>
              <w:keepLines/>
              <w:spacing w:after="0"/>
              <w:rPr>
                <w:rFonts w:ascii="Arial" w:hAnsi="Arial"/>
                <w:sz w:val="18"/>
              </w:rPr>
            </w:pPr>
            <w:r w:rsidRPr="001D0BEB">
              <w:rPr>
                <w:rFonts w:ascii="Arial" w:hAnsi="Arial"/>
                <w:sz w:val="18"/>
              </w:rPr>
              <w:t>BitRateRm</w:t>
            </w:r>
          </w:p>
        </w:tc>
        <w:tc>
          <w:tcPr>
            <w:tcW w:w="1980" w:type="dxa"/>
          </w:tcPr>
          <w:p w14:paraId="087236FB"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0B3DD94" w14:textId="77777777" w:rsidR="00946202" w:rsidRPr="001D0BEB" w:rsidRDefault="00946202" w:rsidP="00946202">
            <w:pPr>
              <w:keepNext/>
              <w:keepLines/>
              <w:spacing w:after="0"/>
              <w:rPr>
                <w:rFonts w:ascii="Arial" w:hAnsi="Arial"/>
                <w:sz w:val="18"/>
              </w:rPr>
            </w:pPr>
            <w:r w:rsidRPr="001D0BEB">
              <w:rPr>
                <w:rFonts w:ascii="Arial" w:hAnsi="Arial"/>
                <w:sz w:val="18"/>
              </w:rPr>
              <w:t>This data type is defined in the same way as the "BitRate" data type, but with the OpenAPI "nullable: true" property.</w:t>
            </w:r>
          </w:p>
        </w:tc>
        <w:tc>
          <w:tcPr>
            <w:tcW w:w="1346" w:type="dxa"/>
          </w:tcPr>
          <w:p w14:paraId="2F48388E" w14:textId="77777777" w:rsidR="00946202" w:rsidRPr="001D0BEB" w:rsidRDefault="00946202" w:rsidP="00946202">
            <w:pPr>
              <w:keepNext/>
              <w:keepLines/>
              <w:spacing w:after="0"/>
              <w:rPr>
                <w:rFonts w:ascii="Arial" w:hAnsi="Arial"/>
                <w:sz w:val="18"/>
              </w:rPr>
            </w:pPr>
          </w:p>
        </w:tc>
      </w:tr>
      <w:tr w:rsidR="00946202" w:rsidRPr="001D0BEB" w14:paraId="02F82F3A" w14:textId="77777777" w:rsidTr="00B92020">
        <w:trPr>
          <w:cantSplit/>
          <w:trHeight w:val="227"/>
          <w:jc w:val="center"/>
        </w:trPr>
        <w:tc>
          <w:tcPr>
            <w:tcW w:w="2145" w:type="dxa"/>
          </w:tcPr>
          <w:p w14:paraId="3D787EAC" w14:textId="77777777" w:rsidR="00946202" w:rsidRPr="001D0BEB" w:rsidRDefault="00946202" w:rsidP="00946202">
            <w:pPr>
              <w:keepNext/>
              <w:keepLines/>
              <w:spacing w:after="0"/>
              <w:rPr>
                <w:rFonts w:ascii="Arial" w:hAnsi="Arial"/>
                <w:sz w:val="18"/>
              </w:rPr>
            </w:pPr>
            <w:r w:rsidRPr="001D0BEB">
              <w:rPr>
                <w:rFonts w:ascii="Arial" w:hAnsi="Arial"/>
                <w:sz w:val="18"/>
              </w:rPr>
              <w:t>Bytes</w:t>
            </w:r>
          </w:p>
        </w:tc>
        <w:tc>
          <w:tcPr>
            <w:tcW w:w="1980" w:type="dxa"/>
          </w:tcPr>
          <w:p w14:paraId="52A0558A"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6BFE7841" w14:textId="77777777" w:rsidR="00946202" w:rsidRPr="001D0BEB" w:rsidRDefault="00946202" w:rsidP="00946202">
            <w:pPr>
              <w:keepNext/>
              <w:keepLines/>
              <w:spacing w:after="0"/>
              <w:rPr>
                <w:rFonts w:ascii="Arial" w:hAnsi="Arial"/>
                <w:sz w:val="18"/>
              </w:rPr>
            </w:pPr>
            <w:r w:rsidRPr="001D0BEB">
              <w:rPr>
                <w:rFonts w:ascii="Arial" w:hAnsi="Arial"/>
                <w:sz w:val="18"/>
              </w:rPr>
              <w:t>String with format "byte".</w:t>
            </w:r>
          </w:p>
        </w:tc>
        <w:tc>
          <w:tcPr>
            <w:tcW w:w="1346" w:type="dxa"/>
          </w:tcPr>
          <w:p w14:paraId="1C584FC0" w14:textId="77777777" w:rsidR="00946202" w:rsidRPr="001D0BEB" w:rsidRDefault="00946202" w:rsidP="00946202">
            <w:pPr>
              <w:keepNext/>
              <w:keepLines/>
              <w:spacing w:after="0"/>
              <w:rPr>
                <w:rFonts w:ascii="Arial" w:hAnsi="Arial"/>
                <w:sz w:val="18"/>
              </w:rPr>
            </w:pPr>
            <w:r w:rsidRPr="001D0BEB">
              <w:rPr>
                <w:rFonts w:ascii="Arial" w:hAnsi="Arial"/>
                <w:sz w:val="18"/>
              </w:rPr>
              <w:t>TimeSensitiveNetworking</w:t>
            </w:r>
          </w:p>
        </w:tc>
      </w:tr>
      <w:tr w:rsidR="00946202" w:rsidRPr="001D0BEB" w14:paraId="27A50E5B" w14:textId="77777777" w:rsidTr="00B92020">
        <w:trPr>
          <w:cantSplit/>
          <w:trHeight w:val="227"/>
          <w:jc w:val="center"/>
        </w:trPr>
        <w:tc>
          <w:tcPr>
            <w:tcW w:w="2145" w:type="dxa"/>
          </w:tcPr>
          <w:p w14:paraId="06387993" w14:textId="77777777" w:rsidR="00946202" w:rsidRPr="001D0BEB" w:rsidRDefault="00946202" w:rsidP="00946202">
            <w:pPr>
              <w:keepNext/>
              <w:keepLines/>
              <w:spacing w:after="0"/>
              <w:rPr>
                <w:rFonts w:ascii="Arial" w:hAnsi="Arial"/>
                <w:sz w:val="18"/>
              </w:rPr>
            </w:pPr>
            <w:r w:rsidRPr="001D0BEB">
              <w:rPr>
                <w:rFonts w:ascii="Arial" w:hAnsi="Arial"/>
                <w:sz w:val="18"/>
              </w:rPr>
              <w:t>ChargingId</w:t>
            </w:r>
          </w:p>
        </w:tc>
        <w:tc>
          <w:tcPr>
            <w:tcW w:w="1980" w:type="dxa"/>
          </w:tcPr>
          <w:p w14:paraId="3F9CA40B"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774E07D6" w14:textId="77777777" w:rsidR="00946202" w:rsidRPr="001D0BEB" w:rsidRDefault="00946202" w:rsidP="00946202">
            <w:pPr>
              <w:keepNext/>
              <w:keepLines/>
              <w:spacing w:after="0"/>
              <w:rPr>
                <w:rFonts w:ascii="Arial" w:hAnsi="Arial"/>
                <w:sz w:val="18"/>
              </w:rPr>
            </w:pPr>
            <w:r w:rsidRPr="001D0BEB">
              <w:rPr>
                <w:rFonts w:ascii="Arial" w:hAnsi="Arial"/>
                <w:sz w:val="18"/>
              </w:rPr>
              <w:t>Charging identifier allowing correlation of charging information.</w:t>
            </w:r>
          </w:p>
        </w:tc>
        <w:tc>
          <w:tcPr>
            <w:tcW w:w="1346" w:type="dxa"/>
          </w:tcPr>
          <w:p w14:paraId="078F8319" w14:textId="77777777" w:rsidR="00946202" w:rsidRPr="001D0BEB" w:rsidRDefault="00946202" w:rsidP="00946202">
            <w:pPr>
              <w:keepNext/>
              <w:keepLines/>
              <w:spacing w:after="0"/>
              <w:rPr>
                <w:rFonts w:ascii="Arial" w:hAnsi="Arial"/>
                <w:sz w:val="18"/>
              </w:rPr>
            </w:pPr>
          </w:p>
        </w:tc>
      </w:tr>
      <w:tr w:rsidR="00946202" w:rsidRPr="001D0BEB" w14:paraId="2F6004DA" w14:textId="77777777" w:rsidTr="00B92020">
        <w:trPr>
          <w:cantSplit/>
          <w:trHeight w:val="227"/>
          <w:jc w:val="center"/>
        </w:trPr>
        <w:tc>
          <w:tcPr>
            <w:tcW w:w="2145" w:type="dxa"/>
          </w:tcPr>
          <w:p w14:paraId="02247C59" w14:textId="77777777" w:rsidR="00946202" w:rsidRPr="001D0BEB" w:rsidRDefault="00946202" w:rsidP="00946202">
            <w:pPr>
              <w:keepNext/>
              <w:keepLines/>
              <w:spacing w:after="0"/>
              <w:rPr>
                <w:rFonts w:ascii="Arial" w:hAnsi="Arial"/>
                <w:sz w:val="18"/>
              </w:rPr>
            </w:pPr>
            <w:r w:rsidRPr="001D0BEB">
              <w:rPr>
                <w:rFonts w:ascii="Arial" w:hAnsi="Arial"/>
                <w:sz w:val="18"/>
              </w:rPr>
              <w:t>ContentVersion</w:t>
            </w:r>
          </w:p>
        </w:tc>
        <w:tc>
          <w:tcPr>
            <w:tcW w:w="1980" w:type="dxa"/>
          </w:tcPr>
          <w:p w14:paraId="4CC31A27" w14:textId="77777777" w:rsidR="00946202" w:rsidRPr="001D0BEB" w:rsidRDefault="00946202" w:rsidP="00946202">
            <w:pPr>
              <w:keepNext/>
              <w:keepLines/>
              <w:spacing w:after="0"/>
              <w:rPr>
                <w:rFonts w:ascii="Arial" w:hAnsi="Arial"/>
                <w:sz w:val="18"/>
              </w:rPr>
            </w:pPr>
            <w:r w:rsidRPr="001D0BEB">
              <w:rPr>
                <w:rFonts w:ascii="Arial" w:hAnsi="Arial"/>
                <w:sz w:val="18"/>
              </w:rPr>
              <w:t>3GPP TS 29.514 [17]</w:t>
            </w:r>
          </w:p>
        </w:tc>
        <w:tc>
          <w:tcPr>
            <w:tcW w:w="4185" w:type="dxa"/>
          </w:tcPr>
          <w:p w14:paraId="73CF305F" w14:textId="77777777" w:rsidR="00946202" w:rsidRPr="001D0BEB" w:rsidRDefault="00946202" w:rsidP="00946202">
            <w:pPr>
              <w:keepNext/>
              <w:keepLines/>
              <w:spacing w:after="0"/>
              <w:rPr>
                <w:rFonts w:ascii="Arial" w:hAnsi="Arial"/>
                <w:sz w:val="18"/>
              </w:rPr>
            </w:pPr>
            <w:r w:rsidRPr="001D0BEB">
              <w:rPr>
                <w:rFonts w:ascii="Arial" w:hAnsi="Arial"/>
                <w:sz w:val="18"/>
              </w:rPr>
              <w:t>Indicates the content version of a PCC rule. It uniquely identifies a version of the PCC rule as defined in clause 4.2.6.2.14.</w:t>
            </w:r>
          </w:p>
        </w:tc>
        <w:tc>
          <w:tcPr>
            <w:tcW w:w="1346" w:type="dxa"/>
          </w:tcPr>
          <w:p w14:paraId="6E7F940F" w14:textId="77777777" w:rsidR="00946202" w:rsidRPr="001D0BEB" w:rsidRDefault="00946202" w:rsidP="00946202">
            <w:pPr>
              <w:keepNext/>
              <w:keepLines/>
              <w:spacing w:after="0"/>
              <w:rPr>
                <w:rFonts w:ascii="Arial" w:hAnsi="Arial"/>
                <w:sz w:val="18"/>
              </w:rPr>
            </w:pPr>
            <w:r w:rsidRPr="001D0BEB">
              <w:rPr>
                <w:rFonts w:ascii="Arial" w:hAnsi="Arial"/>
                <w:sz w:val="18"/>
              </w:rPr>
              <w:t>RuleVersioning</w:t>
            </w:r>
          </w:p>
        </w:tc>
      </w:tr>
      <w:tr w:rsidR="00946202" w:rsidRPr="001D0BEB" w14:paraId="2B75007C" w14:textId="77777777" w:rsidTr="00B92020">
        <w:trPr>
          <w:cantSplit/>
          <w:trHeight w:val="227"/>
          <w:jc w:val="center"/>
        </w:trPr>
        <w:tc>
          <w:tcPr>
            <w:tcW w:w="2145" w:type="dxa"/>
          </w:tcPr>
          <w:p w14:paraId="11A6ED59" w14:textId="77777777" w:rsidR="00946202" w:rsidRPr="001D0BEB" w:rsidRDefault="00946202" w:rsidP="00946202">
            <w:pPr>
              <w:keepNext/>
              <w:keepLines/>
              <w:spacing w:after="0"/>
              <w:rPr>
                <w:rFonts w:ascii="Arial" w:hAnsi="Arial"/>
                <w:sz w:val="18"/>
              </w:rPr>
            </w:pPr>
            <w:r w:rsidRPr="001D0BEB">
              <w:rPr>
                <w:rFonts w:ascii="Arial" w:hAnsi="Arial"/>
                <w:sz w:val="18"/>
              </w:rPr>
              <w:t>DateTime</w:t>
            </w:r>
          </w:p>
        </w:tc>
        <w:tc>
          <w:tcPr>
            <w:tcW w:w="1980" w:type="dxa"/>
          </w:tcPr>
          <w:p w14:paraId="4BEC341E"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3F9832FF" w14:textId="77777777" w:rsidR="00946202" w:rsidRPr="001D0BEB" w:rsidRDefault="00946202" w:rsidP="00946202">
            <w:pPr>
              <w:keepNext/>
              <w:keepLines/>
              <w:spacing w:after="0"/>
              <w:rPr>
                <w:rFonts w:ascii="Arial" w:hAnsi="Arial"/>
                <w:sz w:val="18"/>
              </w:rPr>
            </w:pPr>
            <w:r w:rsidRPr="001D0BEB">
              <w:rPr>
                <w:rFonts w:ascii="Arial" w:hAnsi="Arial"/>
                <w:sz w:val="18"/>
              </w:rPr>
              <w:t>String with format "date-time" as defined in OpenAPI Specification [10].</w:t>
            </w:r>
          </w:p>
        </w:tc>
        <w:tc>
          <w:tcPr>
            <w:tcW w:w="1346" w:type="dxa"/>
          </w:tcPr>
          <w:p w14:paraId="4CE94125" w14:textId="77777777" w:rsidR="00946202" w:rsidRPr="001D0BEB" w:rsidRDefault="00946202" w:rsidP="00946202">
            <w:pPr>
              <w:keepNext/>
              <w:keepLines/>
              <w:spacing w:after="0"/>
              <w:rPr>
                <w:rFonts w:ascii="Arial" w:hAnsi="Arial"/>
                <w:sz w:val="18"/>
              </w:rPr>
            </w:pPr>
          </w:p>
        </w:tc>
      </w:tr>
      <w:tr w:rsidR="00946202" w:rsidRPr="001D0BEB" w14:paraId="11B5ABE9" w14:textId="77777777" w:rsidTr="00B92020">
        <w:trPr>
          <w:cantSplit/>
          <w:trHeight w:val="227"/>
          <w:jc w:val="center"/>
        </w:trPr>
        <w:tc>
          <w:tcPr>
            <w:tcW w:w="2145" w:type="dxa"/>
          </w:tcPr>
          <w:p w14:paraId="42A058EF" w14:textId="77777777" w:rsidR="00946202" w:rsidRPr="001D0BEB" w:rsidRDefault="00946202" w:rsidP="00946202">
            <w:pPr>
              <w:keepNext/>
              <w:keepLines/>
              <w:spacing w:after="0"/>
              <w:rPr>
                <w:rFonts w:ascii="Arial" w:hAnsi="Arial"/>
                <w:sz w:val="18"/>
              </w:rPr>
            </w:pPr>
            <w:r w:rsidRPr="001D0BEB">
              <w:rPr>
                <w:rFonts w:ascii="Arial" w:hAnsi="Arial"/>
                <w:sz w:val="18"/>
              </w:rPr>
              <w:t>DateTimeRm</w:t>
            </w:r>
          </w:p>
        </w:tc>
        <w:tc>
          <w:tcPr>
            <w:tcW w:w="1980" w:type="dxa"/>
          </w:tcPr>
          <w:p w14:paraId="1C809208"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B6F0225" w14:textId="77777777" w:rsidR="00946202" w:rsidRPr="001D0BEB" w:rsidRDefault="00946202" w:rsidP="00946202">
            <w:pPr>
              <w:keepNext/>
              <w:keepLines/>
              <w:spacing w:after="0"/>
              <w:rPr>
                <w:rFonts w:ascii="Arial" w:hAnsi="Arial"/>
                <w:sz w:val="18"/>
              </w:rPr>
            </w:pPr>
            <w:r w:rsidRPr="001D0BEB">
              <w:rPr>
                <w:rFonts w:ascii="Arial" w:hAnsi="Arial"/>
                <w:sz w:val="18"/>
              </w:rPr>
              <w:t>This data type is defined in the same way as the "DateTime" data type, but with the OpenAPI "nullable: true" property.</w:t>
            </w:r>
          </w:p>
        </w:tc>
        <w:tc>
          <w:tcPr>
            <w:tcW w:w="1346" w:type="dxa"/>
          </w:tcPr>
          <w:p w14:paraId="3CB1F2A0" w14:textId="77777777" w:rsidR="00946202" w:rsidRPr="001D0BEB" w:rsidRDefault="00946202" w:rsidP="00946202">
            <w:pPr>
              <w:keepNext/>
              <w:keepLines/>
              <w:spacing w:after="0"/>
              <w:rPr>
                <w:rFonts w:ascii="Arial" w:hAnsi="Arial"/>
                <w:sz w:val="18"/>
              </w:rPr>
            </w:pPr>
          </w:p>
        </w:tc>
      </w:tr>
      <w:tr w:rsidR="00946202" w:rsidRPr="001D0BEB" w14:paraId="68747654" w14:textId="77777777" w:rsidTr="00B92020">
        <w:trPr>
          <w:cantSplit/>
          <w:trHeight w:val="227"/>
          <w:jc w:val="center"/>
        </w:trPr>
        <w:tc>
          <w:tcPr>
            <w:tcW w:w="2145" w:type="dxa"/>
          </w:tcPr>
          <w:p w14:paraId="0190BD93" w14:textId="77777777" w:rsidR="00946202" w:rsidRPr="001D0BEB" w:rsidRDefault="00946202" w:rsidP="00946202">
            <w:pPr>
              <w:keepNext/>
              <w:keepLines/>
              <w:spacing w:after="0"/>
              <w:rPr>
                <w:rFonts w:ascii="Arial" w:hAnsi="Arial"/>
                <w:sz w:val="18"/>
              </w:rPr>
            </w:pPr>
            <w:bookmarkStart w:id="85" w:name="_Hlk41311485"/>
            <w:r w:rsidRPr="001D0BEB">
              <w:rPr>
                <w:rFonts w:ascii="Arial" w:hAnsi="Arial"/>
                <w:sz w:val="18"/>
              </w:rPr>
              <w:t>DddT</w:t>
            </w:r>
            <w:bookmarkStart w:id="86" w:name="_Hlk41311431"/>
            <w:r w:rsidRPr="001D0BEB">
              <w:rPr>
                <w:rFonts w:ascii="Arial" w:hAnsi="Arial"/>
                <w:sz w:val="18"/>
              </w:rPr>
              <w:t>rafficDescriptor</w:t>
            </w:r>
            <w:bookmarkEnd w:id="85"/>
            <w:bookmarkEnd w:id="86"/>
          </w:p>
        </w:tc>
        <w:tc>
          <w:tcPr>
            <w:tcW w:w="1980" w:type="dxa"/>
          </w:tcPr>
          <w:p w14:paraId="28C55F29"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36E0688F" w14:textId="77777777" w:rsidR="00946202" w:rsidRPr="001D0BEB" w:rsidRDefault="00946202" w:rsidP="00946202">
            <w:pPr>
              <w:keepNext/>
              <w:keepLines/>
              <w:spacing w:after="0"/>
              <w:rPr>
                <w:rFonts w:ascii="Arial" w:hAnsi="Arial"/>
                <w:sz w:val="18"/>
              </w:rPr>
            </w:pPr>
            <w:r w:rsidRPr="001D0BEB">
              <w:rPr>
                <w:rFonts w:ascii="Arial" w:hAnsi="Arial" w:hint="eastAsia"/>
                <w:sz w:val="18"/>
              </w:rPr>
              <w:t>T</w:t>
            </w:r>
            <w:r w:rsidRPr="001D0BEB">
              <w:rPr>
                <w:rFonts w:ascii="Arial" w:hAnsi="Arial"/>
                <w:sz w:val="18"/>
              </w:rPr>
              <w:t>raffic Descriptor</w:t>
            </w:r>
          </w:p>
        </w:tc>
        <w:tc>
          <w:tcPr>
            <w:tcW w:w="1346" w:type="dxa"/>
          </w:tcPr>
          <w:p w14:paraId="5A1811EC" w14:textId="77777777" w:rsidR="00946202" w:rsidRPr="001D0BEB" w:rsidRDefault="00946202" w:rsidP="00946202">
            <w:pPr>
              <w:keepNext/>
              <w:keepLines/>
              <w:spacing w:after="0"/>
              <w:rPr>
                <w:rFonts w:ascii="Arial" w:hAnsi="Arial"/>
                <w:sz w:val="18"/>
              </w:rPr>
            </w:pPr>
            <w:r w:rsidRPr="001D0BEB">
              <w:rPr>
                <w:rFonts w:ascii="Arial" w:hAnsi="Arial"/>
                <w:sz w:val="18"/>
              </w:rPr>
              <w:t>DDNEventPolicyControl</w:t>
            </w:r>
          </w:p>
        </w:tc>
      </w:tr>
      <w:tr w:rsidR="00946202" w:rsidRPr="001D0BEB" w14:paraId="408EF5EC" w14:textId="77777777" w:rsidTr="00B92020">
        <w:trPr>
          <w:cantSplit/>
          <w:trHeight w:val="227"/>
          <w:jc w:val="center"/>
        </w:trPr>
        <w:tc>
          <w:tcPr>
            <w:tcW w:w="2145" w:type="dxa"/>
          </w:tcPr>
          <w:p w14:paraId="56EC6E6C" w14:textId="77777777" w:rsidR="00946202" w:rsidRPr="001D0BEB" w:rsidRDefault="00946202" w:rsidP="00946202">
            <w:pPr>
              <w:keepNext/>
              <w:keepLines/>
              <w:spacing w:after="0"/>
              <w:rPr>
                <w:rFonts w:ascii="Arial" w:hAnsi="Arial"/>
                <w:sz w:val="18"/>
              </w:rPr>
            </w:pPr>
            <w:r w:rsidRPr="001D0BEB">
              <w:rPr>
                <w:rFonts w:ascii="Arial" w:hAnsi="Arial"/>
                <w:sz w:val="18"/>
              </w:rPr>
              <w:t>DlDataDelivery</w:t>
            </w:r>
            <w:r w:rsidRPr="001D0BEB">
              <w:rPr>
                <w:rFonts w:ascii="Arial" w:hAnsi="Arial"/>
                <w:noProof/>
                <w:sz w:val="18"/>
              </w:rPr>
              <w:t>Status</w:t>
            </w:r>
          </w:p>
        </w:tc>
        <w:tc>
          <w:tcPr>
            <w:tcW w:w="1980" w:type="dxa"/>
          </w:tcPr>
          <w:p w14:paraId="47551361"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5D54A87" w14:textId="77777777" w:rsidR="00946202" w:rsidRPr="001D0BEB" w:rsidRDefault="00946202" w:rsidP="00946202">
            <w:pPr>
              <w:keepNext/>
              <w:keepLines/>
              <w:spacing w:after="0"/>
              <w:rPr>
                <w:rFonts w:ascii="Arial" w:hAnsi="Arial"/>
                <w:sz w:val="18"/>
              </w:rPr>
            </w:pPr>
            <w:r w:rsidRPr="001D0BEB">
              <w:rPr>
                <w:rFonts w:ascii="Arial" w:hAnsi="Arial"/>
                <w:sz w:val="18"/>
              </w:rPr>
              <w:t>Downlink data delivery status.</w:t>
            </w:r>
          </w:p>
        </w:tc>
        <w:tc>
          <w:tcPr>
            <w:tcW w:w="1346" w:type="dxa"/>
          </w:tcPr>
          <w:p w14:paraId="0298F22A" w14:textId="77777777" w:rsidR="00946202" w:rsidRPr="001D0BEB" w:rsidRDefault="00946202" w:rsidP="00946202">
            <w:pPr>
              <w:keepNext/>
              <w:keepLines/>
              <w:spacing w:after="0"/>
              <w:rPr>
                <w:rFonts w:ascii="Arial" w:hAnsi="Arial"/>
                <w:sz w:val="18"/>
              </w:rPr>
            </w:pPr>
            <w:r w:rsidRPr="001D0BEB">
              <w:rPr>
                <w:rFonts w:ascii="Arial" w:hAnsi="Arial"/>
                <w:sz w:val="18"/>
              </w:rPr>
              <w:t>DDNEventPolicyControl</w:t>
            </w:r>
          </w:p>
        </w:tc>
      </w:tr>
      <w:tr w:rsidR="00946202" w:rsidRPr="001D0BEB" w14:paraId="3B2DA8D6" w14:textId="77777777" w:rsidTr="00B92020">
        <w:trPr>
          <w:cantSplit/>
          <w:trHeight w:val="227"/>
          <w:jc w:val="center"/>
        </w:trPr>
        <w:tc>
          <w:tcPr>
            <w:tcW w:w="2145" w:type="dxa"/>
          </w:tcPr>
          <w:p w14:paraId="477D2F36" w14:textId="77777777" w:rsidR="00946202" w:rsidRPr="001D0BEB" w:rsidRDefault="00946202" w:rsidP="00946202">
            <w:pPr>
              <w:keepNext/>
              <w:keepLines/>
              <w:spacing w:after="0"/>
              <w:rPr>
                <w:rFonts w:ascii="Arial" w:hAnsi="Arial"/>
                <w:sz w:val="18"/>
              </w:rPr>
            </w:pPr>
            <w:r w:rsidRPr="001D0BEB">
              <w:rPr>
                <w:rFonts w:ascii="Arial" w:hAnsi="Arial"/>
                <w:sz w:val="18"/>
              </w:rPr>
              <w:t>DnaiChangeType</w:t>
            </w:r>
          </w:p>
        </w:tc>
        <w:tc>
          <w:tcPr>
            <w:tcW w:w="1980" w:type="dxa"/>
          </w:tcPr>
          <w:p w14:paraId="2888F83F"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9A84342" w14:textId="77777777" w:rsidR="00946202" w:rsidRPr="001D0BEB" w:rsidRDefault="00946202" w:rsidP="00946202">
            <w:pPr>
              <w:keepNext/>
              <w:keepLines/>
              <w:spacing w:after="0"/>
              <w:rPr>
                <w:rFonts w:ascii="Arial" w:hAnsi="Arial"/>
                <w:sz w:val="18"/>
              </w:rPr>
            </w:pPr>
            <w:r w:rsidRPr="001D0BEB">
              <w:rPr>
                <w:rFonts w:ascii="Arial" w:hAnsi="Arial"/>
                <w:sz w:val="18"/>
              </w:rPr>
              <w:t>Describes the types of DNAI change.</w:t>
            </w:r>
          </w:p>
        </w:tc>
        <w:tc>
          <w:tcPr>
            <w:tcW w:w="1346" w:type="dxa"/>
          </w:tcPr>
          <w:p w14:paraId="3729018F" w14:textId="77777777" w:rsidR="00946202" w:rsidRPr="001D0BEB" w:rsidRDefault="00946202" w:rsidP="00946202">
            <w:pPr>
              <w:keepNext/>
              <w:keepLines/>
              <w:spacing w:after="0"/>
              <w:rPr>
                <w:rFonts w:ascii="Arial" w:hAnsi="Arial"/>
                <w:sz w:val="18"/>
              </w:rPr>
            </w:pPr>
          </w:p>
        </w:tc>
      </w:tr>
      <w:tr w:rsidR="00946202" w:rsidRPr="001D0BEB" w14:paraId="3C7FF8F6" w14:textId="77777777" w:rsidTr="00B92020">
        <w:trPr>
          <w:cantSplit/>
          <w:trHeight w:val="227"/>
          <w:jc w:val="center"/>
        </w:trPr>
        <w:tc>
          <w:tcPr>
            <w:tcW w:w="2145" w:type="dxa"/>
          </w:tcPr>
          <w:p w14:paraId="61B2E412" w14:textId="77777777" w:rsidR="00946202" w:rsidRPr="001D0BEB" w:rsidRDefault="00946202" w:rsidP="00946202">
            <w:pPr>
              <w:keepNext/>
              <w:keepLines/>
              <w:spacing w:after="0"/>
              <w:rPr>
                <w:rFonts w:ascii="Arial" w:hAnsi="Arial"/>
                <w:sz w:val="18"/>
              </w:rPr>
            </w:pPr>
            <w:r w:rsidRPr="001D0BEB">
              <w:rPr>
                <w:rFonts w:ascii="Arial" w:hAnsi="Arial"/>
                <w:sz w:val="18"/>
              </w:rPr>
              <w:t>Dnn</w:t>
            </w:r>
          </w:p>
        </w:tc>
        <w:tc>
          <w:tcPr>
            <w:tcW w:w="1980" w:type="dxa"/>
          </w:tcPr>
          <w:p w14:paraId="26E46793"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3662E7F" w14:textId="77777777" w:rsidR="00946202" w:rsidRPr="001D0BEB" w:rsidRDefault="00946202" w:rsidP="00946202">
            <w:pPr>
              <w:keepNext/>
              <w:keepLines/>
              <w:spacing w:after="0"/>
              <w:rPr>
                <w:rFonts w:ascii="Arial" w:hAnsi="Arial"/>
                <w:sz w:val="18"/>
              </w:rPr>
            </w:pPr>
            <w:r w:rsidRPr="001D0BEB">
              <w:rPr>
                <w:rFonts w:ascii="Arial" w:hAnsi="Arial"/>
                <w:sz w:val="18"/>
              </w:rPr>
              <w:t>The DNN the user is connected to.</w:t>
            </w:r>
          </w:p>
        </w:tc>
        <w:tc>
          <w:tcPr>
            <w:tcW w:w="1346" w:type="dxa"/>
          </w:tcPr>
          <w:p w14:paraId="22128B8A" w14:textId="77777777" w:rsidR="00946202" w:rsidRPr="001D0BEB" w:rsidRDefault="00946202" w:rsidP="00946202">
            <w:pPr>
              <w:keepNext/>
              <w:keepLines/>
              <w:spacing w:after="0"/>
              <w:rPr>
                <w:rFonts w:ascii="Arial" w:hAnsi="Arial"/>
                <w:sz w:val="18"/>
              </w:rPr>
            </w:pPr>
          </w:p>
        </w:tc>
      </w:tr>
      <w:tr w:rsidR="00946202" w:rsidRPr="001D0BEB" w14:paraId="788C6604" w14:textId="77777777" w:rsidTr="00B92020">
        <w:trPr>
          <w:cantSplit/>
          <w:trHeight w:val="227"/>
          <w:jc w:val="center"/>
        </w:trPr>
        <w:tc>
          <w:tcPr>
            <w:tcW w:w="2145" w:type="dxa"/>
          </w:tcPr>
          <w:p w14:paraId="147EC851" w14:textId="77777777" w:rsidR="00946202" w:rsidRPr="001D0BEB" w:rsidRDefault="00946202" w:rsidP="00946202">
            <w:pPr>
              <w:keepNext/>
              <w:keepLines/>
              <w:spacing w:after="0"/>
              <w:rPr>
                <w:rFonts w:ascii="Arial" w:hAnsi="Arial"/>
                <w:sz w:val="18"/>
              </w:rPr>
            </w:pPr>
            <w:r w:rsidRPr="001D0BEB">
              <w:rPr>
                <w:rFonts w:ascii="Arial" w:hAnsi="Arial"/>
                <w:sz w:val="18"/>
              </w:rPr>
              <w:t>DnnSelectionMode</w:t>
            </w:r>
          </w:p>
        </w:tc>
        <w:tc>
          <w:tcPr>
            <w:tcW w:w="1980" w:type="dxa"/>
          </w:tcPr>
          <w:p w14:paraId="5ED781D2" w14:textId="77777777" w:rsidR="00946202" w:rsidRPr="001D0BEB" w:rsidRDefault="00946202" w:rsidP="00946202">
            <w:pPr>
              <w:keepNext/>
              <w:keepLines/>
              <w:spacing w:after="0"/>
              <w:rPr>
                <w:rFonts w:ascii="Arial" w:hAnsi="Arial"/>
                <w:sz w:val="18"/>
              </w:rPr>
            </w:pPr>
            <w:r w:rsidRPr="001D0BEB">
              <w:rPr>
                <w:rFonts w:ascii="Arial" w:hAnsi="Arial"/>
                <w:sz w:val="18"/>
              </w:rPr>
              <w:t>3GPP TS 29.502 [22]</w:t>
            </w:r>
          </w:p>
        </w:tc>
        <w:tc>
          <w:tcPr>
            <w:tcW w:w="4185" w:type="dxa"/>
          </w:tcPr>
          <w:p w14:paraId="0C9C508D" w14:textId="77777777" w:rsidR="00946202" w:rsidRPr="001D0BEB" w:rsidRDefault="00946202" w:rsidP="00946202">
            <w:pPr>
              <w:keepNext/>
              <w:keepLines/>
              <w:spacing w:after="0"/>
              <w:rPr>
                <w:rFonts w:ascii="Arial" w:hAnsi="Arial"/>
                <w:sz w:val="18"/>
              </w:rPr>
            </w:pPr>
            <w:r w:rsidRPr="001D0BEB">
              <w:rPr>
                <w:rFonts w:ascii="Arial" w:hAnsi="Arial" w:hint="eastAsia"/>
                <w:sz w:val="18"/>
                <w:lang w:eastAsia="zh-CN"/>
              </w:rPr>
              <w:t>DNN selection mode</w:t>
            </w:r>
            <w:r w:rsidRPr="001D0BEB">
              <w:rPr>
                <w:rFonts w:ascii="Arial" w:hAnsi="Arial"/>
                <w:sz w:val="18"/>
                <w:lang w:eastAsia="zh-CN"/>
              </w:rPr>
              <w:t>.</w:t>
            </w:r>
          </w:p>
        </w:tc>
        <w:tc>
          <w:tcPr>
            <w:tcW w:w="1346" w:type="dxa"/>
          </w:tcPr>
          <w:p w14:paraId="63CADCFB" w14:textId="77777777" w:rsidR="00946202" w:rsidRPr="001D0BEB" w:rsidRDefault="00946202" w:rsidP="00946202">
            <w:pPr>
              <w:keepNext/>
              <w:keepLines/>
              <w:spacing w:after="0"/>
              <w:rPr>
                <w:rFonts w:ascii="Arial" w:hAnsi="Arial"/>
                <w:sz w:val="18"/>
              </w:rPr>
            </w:pPr>
            <w:r w:rsidRPr="001D0BEB">
              <w:rPr>
                <w:rFonts w:ascii="Arial" w:hAnsi="Arial"/>
                <w:sz w:val="18"/>
              </w:rPr>
              <w:t>DNNSelectionMode</w:t>
            </w:r>
          </w:p>
        </w:tc>
      </w:tr>
      <w:tr w:rsidR="00946202" w:rsidRPr="001D0BEB" w14:paraId="3AB31E39" w14:textId="77777777" w:rsidTr="00B92020">
        <w:trPr>
          <w:cantSplit/>
          <w:trHeight w:val="227"/>
          <w:jc w:val="center"/>
        </w:trPr>
        <w:tc>
          <w:tcPr>
            <w:tcW w:w="2145" w:type="dxa"/>
          </w:tcPr>
          <w:p w14:paraId="3D32A9AE" w14:textId="77777777" w:rsidR="00946202" w:rsidRPr="001D0BEB" w:rsidRDefault="00946202" w:rsidP="00946202">
            <w:pPr>
              <w:keepNext/>
              <w:keepLines/>
              <w:spacing w:after="0"/>
              <w:rPr>
                <w:rFonts w:ascii="Arial" w:hAnsi="Arial"/>
                <w:sz w:val="18"/>
              </w:rPr>
            </w:pPr>
            <w:r w:rsidRPr="001D0BEB">
              <w:rPr>
                <w:rFonts w:ascii="Arial" w:hAnsi="Arial"/>
                <w:sz w:val="18"/>
              </w:rPr>
              <w:t>DurationSec</w:t>
            </w:r>
          </w:p>
        </w:tc>
        <w:tc>
          <w:tcPr>
            <w:tcW w:w="1980" w:type="dxa"/>
          </w:tcPr>
          <w:p w14:paraId="5BA4465C"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82C2292" w14:textId="77777777" w:rsidR="00946202" w:rsidRPr="001D0BEB" w:rsidRDefault="00946202" w:rsidP="00946202">
            <w:pPr>
              <w:keepNext/>
              <w:keepLines/>
              <w:spacing w:after="0"/>
              <w:rPr>
                <w:rFonts w:ascii="Arial" w:hAnsi="Arial"/>
                <w:sz w:val="18"/>
              </w:rPr>
            </w:pPr>
            <w:r w:rsidRPr="001D0BEB">
              <w:rPr>
                <w:rFonts w:ascii="Arial" w:hAnsi="Arial"/>
                <w:sz w:val="18"/>
              </w:rPr>
              <w:t>Identifies a period of time in units of seconds.</w:t>
            </w:r>
          </w:p>
        </w:tc>
        <w:tc>
          <w:tcPr>
            <w:tcW w:w="1346" w:type="dxa"/>
          </w:tcPr>
          <w:p w14:paraId="60370B23" w14:textId="77777777" w:rsidR="00946202" w:rsidRPr="001D0BEB" w:rsidRDefault="00946202" w:rsidP="00946202">
            <w:pPr>
              <w:keepNext/>
              <w:keepLines/>
              <w:spacing w:after="0"/>
              <w:rPr>
                <w:rFonts w:ascii="Arial" w:hAnsi="Arial"/>
                <w:sz w:val="18"/>
              </w:rPr>
            </w:pPr>
          </w:p>
        </w:tc>
      </w:tr>
      <w:tr w:rsidR="00946202" w:rsidRPr="001D0BEB" w14:paraId="76864E23" w14:textId="77777777" w:rsidTr="00B92020">
        <w:trPr>
          <w:cantSplit/>
          <w:trHeight w:val="227"/>
          <w:jc w:val="center"/>
        </w:trPr>
        <w:tc>
          <w:tcPr>
            <w:tcW w:w="2145" w:type="dxa"/>
          </w:tcPr>
          <w:p w14:paraId="049B48C0" w14:textId="77777777" w:rsidR="00946202" w:rsidRPr="001D0BEB" w:rsidRDefault="00946202" w:rsidP="00946202">
            <w:pPr>
              <w:keepNext/>
              <w:keepLines/>
              <w:spacing w:after="0"/>
              <w:rPr>
                <w:rFonts w:ascii="Arial" w:hAnsi="Arial"/>
                <w:sz w:val="18"/>
              </w:rPr>
            </w:pPr>
            <w:r w:rsidRPr="001D0BEB">
              <w:rPr>
                <w:rFonts w:ascii="Arial" w:hAnsi="Arial"/>
                <w:sz w:val="18"/>
              </w:rPr>
              <w:t>DurationSecRm</w:t>
            </w:r>
          </w:p>
        </w:tc>
        <w:tc>
          <w:tcPr>
            <w:tcW w:w="1980" w:type="dxa"/>
          </w:tcPr>
          <w:p w14:paraId="5442B1A2"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1DA5836C" w14:textId="77777777" w:rsidR="00946202" w:rsidRPr="001D0BEB" w:rsidRDefault="00946202" w:rsidP="00946202">
            <w:pPr>
              <w:keepNext/>
              <w:keepLines/>
              <w:spacing w:after="0"/>
              <w:rPr>
                <w:rFonts w:ascii="Arial" w:hAnsi="Arial"/>
                <w:sz w:val="18"/>
              </w:rPr>
            </w:pPr>
            <w:r w:rsidRPr="001D0BEB">
              <w:rPr>
                <w:rFonts w:ascii="Arial" w:hAnsi="Arial"/>
                <w:sz w:val="18"/>
              </w:rPr>
              <w:t>This data type is defined in the same way as the "DurationSec" data type, but with the OpenAPI "nullable: true" property.</w:t>
            </w:r>
          </w:p>
        </w:tc>
        <w:tc>
          <w:tcPr>
            <w:tcW w:w="1346" w:type="dxa"/>
          </w:tcPr>
          <w:p w14:paraId="71AF8B77" w14:textId="77777777" w:rsidR="00946202" w:rsidRPr="001D0BEB" w:rsidRDefault="00946202" w:rsidP="00946202">
            <w:pPr>
              <w:keepNext/>
              <w:keepLines/>
              <w:spacing w:after="0"/>
              <w:rPr>
                <w:rFonts w:ascii="Arial" w:hAnsi="Arial"/>
                <w:sz w:val="18"/>
              </w:rPr>
            </w:pPr>
          </w:p>
        </w:tc>
      </w:tr>
      <w:tr w:rsidR="00946202" w:rsidRPr="001D0BEB" w14:paraId="188AD733" w14:textId="77777777" w:rsidTr="00B92020">
        <w:trPr>
          <w:cantSplit/>
          <w:trHeight w:val="227"/>
          <w:jc w:val="center"/>
        </w:trPr>
        <w:tc>
          <w:tcPr>
            <w:tcW w:w="2145" w:type="dxa"/>
          </w:tcPr>
          <w:p w14:paraId="197082F0" w14:textId="77777777" w:rsidR="00946202" w:rsidRPr="001D0BEB" w:rsidRDefault="00946202" w:rsidP="00946202">
            <w:pPr>
              <w:keepNext/>
              <w:keepLines/>
              <w:spacing w:after="0"/>
              <w:rPr>
                <w:rFonts w:ascii="Arial" w:hAnsi="Arial"/>
                <w:sz w:val="18"/>
              </w:rPr>
            </w:pPr>
            <w:r w:rsidRPr="001D0BEB">
              <w:rPr>
                <w:rFonts w:ascii="Arial" w:hAnsi="Arial"/>
                <w:sz w:val="18"/>
              </w:rPr>
              <w:lastRenderedPageBreak/>
              <w:t>EasIpReplacementInfo</w:t>
            </w:r>
          </w:p>
        </w:tc>
        <w:tc>
          <w:tcPr>
            <w:tcW w:w="1980" w:type="dxa"/>
          </w:tcPr>
          <w:p w14:paraId="0C5BEC29"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3D7F927F" w14:textId="77777777" w:rsidR="00946202" w:rsidRPr="001D0BEB" w:rsidRDefault="00946202" w:rsidP="00946202">
            <w:pPr>
              <w:keepNext/>
              <w:keepLines/>
              <w:spacing w:after="0"/>
              <w:rPr>
                <w:rFonts w:ascii="Arial" w:hAnsi="Arial"/>
                <w:sz w:val="18"/>
              </w:rPr>
            </w:pPr>
            <w:r w:rsidRPr="001D0BEB">
              <w:rPr>
                <w:rFonts w:ascii="Arial" w:hAnsi="Arial" w:cs="Arial"/>
                <w:sz w:val="18"/>
                <w:szCs w:val="18"/>
                <w:lang w:eastAsia="zh-CN"/>
              </w:rPr>
              <w:t>Contains EAS IP replacement information for a Source and a Target EAS.</w:t>
            </w:r>
          </w:p>
        </w:tc>
        <w:tc>
          <w:tcPr>
            <w:tcW w:w="1346" w:type="dxa"/>
          </w:tcPr>
          <w:p w14:paraId="6223F56A" w14:textId="77777777" w:rsidR="00946202" w:rsidRPr="001D0BEB" w:rsidRDefault="00946202" w:rsidP="00946202">
            <w:pPr>
              <w:keepNext/>
              <w:keepLines/>
              <w:spacing w:after="0"/>
              <w:rPr>
                <w:rFonts w:ascii="Arial" w:hAnsi="Arial"/>
                <w:sz w:val="18"/>
              </w:rPr>
            </w:pPr>
            <w:r w:rsidRPr="001D0BEB">
              <w:rPr>
                <w:rFonts w:ascii="Arial" w:hAnsi="Arial" w:cs="Arial"/>
                <w:sz w:val="18"/>
                <w:szCs w:val="18"/>
              </w:rPr>
              <w:t>EASIPreplacement</w:t>
            </w:r>
          </w:p>
        </w:tc>
      </w:tr>
      <w:tr w:rsidR="00946202" w:rsidRPr="001D0BEB" w14:paraId="5628C71F" w14:textId="77777777" w:rsidTr="00B92020">
        <w:trPr>
          <w:cantSplit/>
          <w:trHeight w:val="227"/>
          <w:jc w:val="center"/>
        </w:trPr>
        <w:tc>
          <w:tcPr>
            <w:tcW w:w="2145" w:type="dxa"/>
          </w:tcPr>
          <w:p w14:paraId="216E8463" w14:textId="77777777" w:rsidR="00946202" w:rsidRPr="001D0BEB" w:rsidRDefault="00946202" w:rsidP="00946202">
            <w:pPr>
              <w:keepNext/>
              <w:keepLines/>
              <w:spacing w:after="0"/>
              <w:rPr>
                <w:rFonts w:ascii="Arial" w:hAnsi="Arial"/>
                <w:sz w:val="18"/>
              </w:rPr>
            </w:pPr>
            <w:r w:rsidRPr="001D0BEB">
              <w:rPr>
                <w:rFonts w:ascii="Arial" w:hAnsi="Arial"/>
                <w:sz w:val="18"/>
              </w:rPr>
              <w:t>EthFlowDescription</w:t>
            </w:r>
          </w:p>
        </w:tc>
        <w:tc>
          <w:tcPr>
            <w:tcW w:w="1980" w:type="dxa"/>
          </w:tcPr>
          <w:p w14:paraId="27D9A109" w14:textId="77777777" w:rsidR="00946202" w:rsidRPr="001D0BEB" w:rsidRDefault="00946202" w:rsidP="00946202">
            <w:pPr>
              <w:keepNext/>
              <w:keepLines/>
              <w:spacing w:after="0"/>
              <w:rPr>
                <w:rFonts w:ascii="Arial" w:hAnsi="Arial"/>
                <w:sz w:val="18"/>
              </w:rPr>
            </w:pPr>
            <w:r w:rsidRPr="001D0BEB">
              <w:rPr>
                <w:rFonts w:ascii="Arial" w:hAnsi="Arial"/>
                <w:sz w:val="18"/>
              </w:rPr>
              <w:t>3GPP TS 29.514 [17]</w:t>
            </w:r>
          </w:p>
        </w:tc>
        <w:tc>
          <w:tcPr>
            <w:tcW w:w="4185" w:type="dxa"/>
          </w:tcPr>
          <w:p w14:paraId="63038C4B" w14:textId="77777777" w:rsidR="00946202" w:rsidRPr="001D0BEB" w:rsidRDefault="00946202" w:rsidP="00946202">
            <w:pPr>
              <w:keepNext/>
              <w:keepLines/>
              <w:spacing w:after="0"/>
              <w:rPr>
                <w:rFonts w:ascii="Arial" w:hAnsi="Arial"/>
                <w:sz w:val="18"/>
              </w:rPr>
            </w:pPr>
            <w:r w:rsidRPr="001D0BEB">
              <w:rPr>
                <w:rFonts w:ascii="Arial" w:hAnsi="Arial"/>
                <w:sz w:val="18"/>
              </w:rPr>
              <w:t>Defines a packet filter for an Ethernet flow. (NOTE 2)</w:t>
            </w:r>
          </w:p>
        </w:tc>
        <w:tc>
          <w:tcPr>
            <w:tcW w:w="1346" w:type="dxa"/>
          </w:tcPr>
          <w:p w14:paraId="1A29F1AA" w14:textId="77777777" w:rsidR="00946202" w:rsidRPr="001D0BEB" w:rsidRDefault="00946202" w:rsidP="00946202">
            <w:pPr>
              <w:keepNext/>
              <w:keepLines/>
              <w:spacing w:after="0"/>
              <w:rPr>
                <w:rFonts w:ascii="Arial" w:hAnsi="Arial"/>
                <w:sz w:val="18"/>
              </w:rPr>
            </w:pPr>
          </w:p>
        </w:tc>
      </w:tr>
      <w:tr w:rsidR="00946202" w:rsidRPr="001D0BEB" w14:paraId="6D97CC59" w14:textId="77777777" w:rsidTr="00B92020">
        <w:trPr>
          <w:cantSplit/>
          <w:trHeight w:val="227"/>
          <w:jc w:val="center"/>
        </w:trPr>
        <w:tc>
          <w:tcPr>
            <w:tcW w:w="2145" w:type="dxa"/>
          </w:tcPr>
          <w:p w14:paraId="756BCB39" w14:textId="77777777" w:rsidR="00946202" w:rsidRPr="001D0BEB" w:rsidRDefault="00946202" w:rsidP="00946202">
            <w:pPr>
              <w:keepNext/>
              <w:keepLines/>
              <w:spacing w:after="0"/>
              <w:rPr>
                <w:rFonts w:ascii="Arial" w:hAnsi="Arial"/>
                <w:sz w:val="18"/>
              </w:rPr>
            </w:pPr>
            <w:r w:rsidRPr="001D0BEB">
              <w:rPr>
                <w:rFonts w:ascii="Arial" w:hAnsi="Arial"/>
                <w:sz w:val="18"/>
              </w:rPr>
              <w:t>ExtMaxDataBurstVol</w:t>
            </w:r>
          </w:p>
        </w:tc>
        <w:tc>
          <w:tcPr>
            <w:tcW w:w="1980" w:type="dxa"/>
          </w:tcPr>
          <w:p w14:paraId="4360372D"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5D31A1B9" w14:textId="77777777" w:rsidR="00946202" w:rsidRPr="001D0BEB" w:rsidRDefault="00946202" w:rsidP="00946202">
            <w:pPr>
              <w:keepNext/>
              <w:keepLines/>
              <w:spacing w:after="0"/>
              <w:rPr>
                <w:rFonts w:ascii="Arial" w:hAnsi="Arial"/>
                <w:sz w:val="18"/>
              </w:rPr>
            </w:pPr>
            <w:r w:rsidRPr="001D0BEB">
              <w:rPr>
                <w:rFonts w:ascii="Arial" w:hAnsi="Arial"/>
                <w:sz w:val="18"/>
              </w:rPr>
              <w:t>Maximum Data Burst Volume.</w:t>
            </w:r>
          </w:p>
        </w:tc>
        <w:tc>
          <w:tcPr>
            <w:tcW w:w="1346" w:type="dxa"/>
          </w:tcPr>
          <w:p w14:paraId="54161105" w14:textId="77777777" w:rsidR="00946202" w:rsidRPr="001D0BEB" w:rsidRDefault="00946202" w:rsidP="00946202">
            <w:pPr>
              <w:keepNext/>
              <w:keepLines/>
              <w:spacing w:after="0"/>
              <w:rPr>
                <w:rFonts w:ascii="Arial" w:hAnsi="Arial"/>
                <w:sz w:val="18"/>
              </w:rPr>
            </w:pPr>
            <w:r w:rsidRPr="001D0BEB">
              <w:rPr>
                <w:rFonts w:ascii="Arial" w:hAnsi="Arial"/>
                <w:sz w:val="18"/>
              </w:rPr>
              <w:t>EMDBV</w:t>
            </w:r>
          </w:p>
        </w:tc>
      </w:tr>
      <w:tr w:rsidR="00946202" w:rsidRPr="001D0BEB" w14:paraId="6A2D25B8" w14:textId="77777777" w:rsidTr="00B92020">
        <w:trPr>
          <w:cantSplit/>
          <w:trHeight w:val="227"/>
          <w:jc w:val="center"/>
        </w:trPr>
        <w:tc>
          <w:tcPr>
            <w:tcW w:w="2145" w:type="dxa"/>
          </w:tcPr>
          <w:p w14:paraId="738762DF" w14:textId="77777777" w:rsidR="00946202" w:rsidRPr="001D0BEB" w:rsidRDefault="00946202" w:rsidP="00946202">
            <w:pPr>
              <w:keepNext/>
              <w:keepLines/>
              <w:spacing w:after="0"/>
              <w:rPr>
                <w:rFonts w:ascii="Arial" w:hAnsi="Arial"/>
                <w:sz w:val="18"/>
              </w:rPr>
            </w:pPr>
            <w:r w:rsidRPr="001D0BEB">
              <w:rPr>
                <w:rFonts w:ascii="Arial" w:hAnsi="Arial"/>
                <w:sz w:val="18"/>
              </w:rPr>
              <w:t>ExtMaxDataBurstVolRm</w:t>
            </w:r>
          </w:p>
        </w:tc>
        <w:tc>
          <w:tcPr>
            <w:tcW w:w="1980" w:type="dxa"/>
          </w:tcPr>
          <w:p w14:paraId="2BE8FE9F"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47CEC1C" w14:textId="77777777" w:rsidR="00946202" w:rsidRPr="001D0BEB" w:rsidRDefault="00946202" w:rsidP="00946202">
            <w:pPr>
              <w:keepNext/>
              <w:keepLines/>
              <w:spacing w:after="0"/>
              <w:rPr>
                <w:rFonts w:ascii="Arial" w:hAnsi="Arial"/>
                <w:sz w:val="18"/>
              </w:rPr>
            </w:pPr>
            <w:r w:rsidRPr="001D0BEB">
              <w:rPr>
                <w:rFonts w:ascii="Arial" w:hAnsi="Arial"/>
                <w:sz w:val="18"/>
              </w:rPr>
              <w:t>This data type is defined in the same way as the "ExtMaxDataBurstVol" data type, but with the OpenAPI "nullable: true" property.</w:t>
            </w:r>
          </w:p>
        </w:tc>
        <w:tc>
          <w:tcPr>
            <w:tcW w:w="1346" w:type="dxa"/>
          </w:tcPr>
          <w:p w14:paraId="677AB98C" w14:textId="77777777" w:rsidR="00946202" w:rsidRPr="001D0BEB" w:rsidRDefault="00946202" w:rsidP="00946202">
            <w:pPr>
              <w:keepNext/>
              <w:keepLines/>
              <w:spacing w:after="0"/>
              <w:rPr>
                <w:rFonts w:ascii="Arial" w:hAnsi="Arial"/>
                <w:sz w:val="18"/>
              </w:rPr>
            </w:pPr>
            <w:r w:rsidRPr="001D0BEB">
              <w:rPr>
                <w:rFonts w:ascii="Arial" w:hAnsi="Arial"/>
                <w:sz w:val="18"/>
              </w:rPr>
              <w:t>EMDBV</w:t>
            </w:r>
          </w:p>
        </w:tc>
      </w:tr>
      <w:tr w:rsidR="00946202" w:rsidRPr="001D0BEB" w14:paraId="0C3D22BB" w14:textId="77777777" w:rsidTr="00B92020">
        <w:trPr>
          <w:cantSplit/>
          <w:trHeight w:val="227"/>
          <w:jc w:val="center"/>
        </w:trPr>
        <w:tc>
          <w:tcPr>
            <w:tcW w:w="2145" w:type="dxa"/>
          </w:tcPr>
          <w:p w14:paraId="610CF954" w14:textId="77777777" w:rsidR="00946202" w:rsidRPr="001D0BEB" w:rsidRDefault="00946202" w:rsidP="00946202">
            <w:pPr>
              <w:keepNext/>
              <w:keepLines/>
              <w:spacing w:after="0"/>
              <w:rPr>
                <w:rFonts w:ascii="Arial" w:hAnsi="Arial"/>
                <w:sz w:val="18"/>
              </w:rPr>
            </w:pPr>
            <w:r w:rsidRPr="001D0BEB">
              <w:rPr>
                <w:rFonts w:ascii="Arial" w:hAnsi="Arial"/>
                <w:sz w:val="18"/>
              </w:rPr>
              <w:t>Metadata</w:t>
            </w:r>
          </w:p>
        </w:tc>
        <w:tc>
          <w:tcPr>
            <w:tcW w:w="1980" w:type="dxa"/>
          </w:tcPr>
          <w:p w14:paraId="49C60486"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CA86FEE"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This datatype contains opaque information for the service functions in the N6-LAN that is provided by AF and transparently sent to UPF.</w:t>
            </w:r>
          </w:p>
        </w:tc>
        <w:tc>
          <w:tcPr>
            <w:tcW w:w="1346" w:type="dxa"/>
          </w:tcPr>
          <w:p w14:paraId="74DAE2D6" w14:textId="77777777" w:rsidR="00946202" w:rsidRPr="001D0BEB" w:rsidRDefault="00946202" w:rsidP="00946202">
            <w:pPr>
              <w:keepNext/>
              <w:keepLines/>
              <w:spacing w:after="0"/>
              <w:rPr>
                <w:rFonts w:ascii="Arial" w:hAnsi="Arial"/>
                <w:sz w:val="18"/>
              </w:rPr>
            </w:pPr>
            <w:r w:rsidRPr="001D0BEB">
              <w:rPr>
                <w:rFonts w:ascii="Arial" w:hAnsi="Arial"/>
                <w:sz w:val="18"/>
              </w:rPr>
              <w:t>SFC</w:t>
            </w:r>
          </w:p>
        </w:tc>
      </w:tr>
      <w:tr w:rsidR="00946202" w:rsidRPr="001D0BEB" w14:paraId="259D368E" w14:textId="77777777" w:rsidTr="00B92020">
        <w:trPr>
          <w:cantSplit/>
          <w:trHeight w:val="227"/>
          <w:jc w:val="center"/>
        </w:trPr>
        <w:tc>
          <w:tcPr>
            <w:tcW w:w="2145" w:type="dxa"/>
          </w:tcPr>
          <w:p w14:paraId="206A247F" w14:textId="77777777" w:rsidR="00946202" w:rsidRPr="001D0BEB" w:rsidRDefault="00946202" w:rsidP="00946202">
            <w:pPr>
              <w:keepNext/>
              <w:keepLines/>
              <w:spacing w:after="0"/>
              <w:rPr>
                <w:rFonts w:ascii="Arial" w:hAnsi="Arial"/>
                <w:sz w:val="18"/>
              </w:rPr>
            </w:pPr>
            <w:r w:rsidRPr="001D0BEB">
              <w:rPr>
                <w:rFonts w:ascii="Arial" w:hAnsi="Arial"/>
                <w:sz w:val="18"/>
              </w:rPr>
              <w:t>FinalUnitAction</w:t>
            </w:r>
          </w:p>
        </w:tc>
        <w:tc>
          <w:tcPr>
            <w:tcW w:w="1980" w:type="dxa"/>
          </w:tcPr>
          <w:p w14:paraId="2306D755" w14:textId="77777777" w:rsidR="00946202" w:rsidRPr="001D0BEB" w:rsidRDefault="00946202" w:rsidP="00946202">
            <w:pPr>
              <w:keepNext/>
              <w:keepLines/>
              <w:spacing w:after="0"/>
              <w:rPr>
                <w:rFonts w:ascii="Arial" w:hAnsi="Arial"/>
                <w:sz w:val="18"/>
              </w:rPr>
            </w:pPr>
            <w:r w:rsidRPr="001D0BEB">
              <w:rPr>
                <w:rFonts w:ascii="Arial" w:hAnsi="Arial"/>
                <w:sz w:val="18"/>
              </w:rPr>
              <w:t>3GPP TS 32.291 [19]</w:t>
            </w:r>
          </w:p>
        </w:tc>
        <w:tc>
          <w:tcPr>
            <w:tcW w:w="4185" w:type="dxa"/>
          </w:tcPr>
          <w:p w14:paraId="587F9E63" w14:textId="77777777" w:rsidR="00946202" w:rsidRPr="001D0BEB" w:rsidRDefault="00946202" w:rsidP="00946202">
            <w:pPr>
              <w:keepNext/>
              <w:keepLines/>
              <w:spacing w:after="0"/>
              <w:rPr>
                <w:rFonts w:ascii="Arial" w:hAnsi="Arial"/>
                <w:sz w:val="18"/>
              </w:rPr>
            </w:pPr>
            <w:r w:rsidRPr="001D0BEB">
              <w:rPr>
                <w:rFonts w:ascii="Arial" w:hAnsi="Arial"/>
                <w:sz w:val="18"/>
              </w:rPr>
              <w:t>Indicates the action to be taken when the user's account cannot cover the service cost.</w:t>
            </w:r>
          </w:p>
        </w:tc>
        <w:tc>
          <w:tcPr>
            <w:tcW w:w="1346" w:type="dxa"/>
          </w:tcPr>
          <w:p w14:paraId="32EC12E2" w14:textId="77777777" w:rsidR="00946202" w:rsidRPr="001D0BEB" w:rsidRDefault="00946202" w:rsidP="00946202">
            <w:pPr>
              <w:keepNext/>
              <w:keepLines/>
              <w:spacing w:after="0"/>
              <w:rPr>
                <w:rFonts w:ascii="Arial" w:hAnsi="Arial"/>
                <w:sz w:val="18"/>
              </w:rPr>
            </w:pPr>
          </w:p>
        </w:tc>
      </w:tr>
      <w:tr w:rsidR="00946202" w:rsidRPr="001D0BEB" w14:paraId="32754357" w14:textId="77777777" w:rsidTr="00B92020">
        <w:trPr>
          <w:cantSplit/>
          <w:trHeight w:val="227"/>
          <w:jc w:val="center"/>
        </w:trPr>
        <w:tc>
          <w:tcPr>
            <w:tcW w:w="2145" w:type="dxa"/>
          </w:tcPr>
          <w:p w14:paraId="1B429FE2" w14:textId="77777777" w:rsidR="00946202" w:rsidRPr="001D0BEB" w:rsidRDefault="00946202" w:rsidP="00946202">
            <w:pPr>
              <w:keepNext/>
              <w:keepLines/>
              <w:spacing w:after="0"/>
              <w:rPr>
                <w:rFonts w:ascii="Arial" w:hAnsi="Arial"/>
                <w:sz w:val="18"/>
              </w:rPr>
            </w:pPr>
            <w:r w:rsidRPr="001D0BEB">
              <w:rPr>
                <w:rFonts w:ascii="Arial" w:hAnsi="Arial"/>
                <w:sz w:val="18"/>
              </w:rPr>
              <w:t>FlowStatus</w:t>
            </w:r>
          </w:p>
        </w:tc>
        <w:tc>
          <w:tcPr>
            <w:tcW w:w="1980" w:type="dxa"/>
          </w:tcPr>
          <w:p w14:paraId="65FC60B7" w14:textId="77777777" w:rsidR="00946202" w:rsidRPr="001D0BEB" w:rsidRDefault="00946202" w:rsidP="00946202">
            <w:pPr>
              <w:keepNext/>
              <w:keepLines/>
              <w:spacing w:after="0"/>
              <w:rPr>
                <w:rFonts w:ascii="Arial" w:hAnsi="Arial"/>
                <w:sz w:val="18"/>
              </w:rPr>
            </w:pPr>
            <w:r w:rsidRPr="001D0BEB">
              <w:rPr>
                <w:rFonts w:ascii="Arial" w:hAnsi="Arial"/>
                <w:sz w:val="18"/>
              </w:rPr>
              <w:t>3GPP TS 29.514 [17]</w:t>
            </w:r>
          </w:p>
        </w:tc>
        <w:tc>
          <w:tcPr>
            <w:tcW w:w="4185" w:type="dxa"/>
          </w:tcPr>
          <w:p w14:paraId="1E172E7D" w14:textId="77777777" w:rsidR="00946202" w:rsidRPr="001D0BEB" w:rsidRDefault="00946202" w:rsidP="00946202">
            <w:pPr>
              <w:keepNext/>
              <w:keepLines/>
              <w:spacing w:after="0"/>
              <w:rPr>
                <w:rFonts w:ascii="Arial" w:hAnsi="Arial"/>
                <w:sz w:val="18"/>
              </w:rPr>
            </w:pPr>
            <w:r w:rsidRPr="001D0BEB">
              <w:rPr>
                <w:rFonts w:ascii="Arial" w:hAnsi="Arial"/>
                <w:sz w:val="18"/>
              </w:rPr>
              <w:t>Describes whether the IP flow(s) are enabled or disabled. The value "REMOVED" is not applicable to Npcf_SMPolicyControl service.</w:t>
            </w:r>
          </w:p>
        </w:tc>
        <w:tc>
          <w:tcPr>
            <w:tcW w:w="1346" w:type="dxa"/>
          </w:tcPr>
          <w:p w14:paraId="7A5F3B5C" w14:textId="77777777" w:rsidR="00946202" w:rsidRPr="001D0BEB" w:rsidRDefault="00946202" w:rsidP="00946202">
            <w:pPr>
              <w:keepNext/>
              <w:keepLines/>
              <w:spacing w:after="0"/>
              <w:rPr>
                <w:rFonts w:ascii="Arial" w:hAnsi="Arial"/>
                <w:sz w:val="18"/>
              </w:rPr>
            </w:pPr>
          </w:p>
        </w:tc>
      </w:tr>
      <w:tr w:rsidR="00946202" w:rsidRPr="001D0BEB" w14:paraId="449ACF5C" w14:textId="77777777" w:rsidTr="00B92020">
        <w:trPr>
          <w:cantSplit/>
          <w:trHeight w:val="227"/>
          <w:jc w:val="center"/>
        </w:trPr>
        <w:tc>
          <w:tcPr>
            <w:tcW w:w="2145" w:type="dxa"/>
          </w:tcPr>
          <w:p w14:paraId="57A53174" w14:textId="77777777" w:rsidR="00946202" w:rsidRPr="001D0BEB" w:rsidRDefault="00946202" w:rsidP="00946202">
            <w:pPr>
              <w:keepNext/>
              <w:keepLines/>
              <w:spacing w:after="0"/>
              <w:rPr>
                <w:rFonts w:ascii="Arial" w:hAnsi="Arial"/>
                <w:sz w:val="18"/>
              </w:rPr>
            </w:pPr>
            <w:r w:rsidRPr="001D0BEB">
              <w:rPr>
                <w:rFonts w:ascii="Arial" w:hAnsi="Arial"/>
                <w:sz w:val="18"/>
              </w:rPr>
              <w:t>Gpsi</w:t>
            </w:r>
          </w:p>
        </w:tc>
        <w:tc>
          <w:tcPr>
            <w:tcW w:w="1980" w:type="dxa"/>
          </w:tcPr>
          <w:p w14:paraId="7767089A"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6C1F781" w14:textId="77777777" w:rsidR="00946202" w:rsidRPr="001D0BEB" w:rsidRDefault="00946202" w:rsidP="00946202">
            <w:pPr>
              <w:keepNext/>
              <w:keepLines/>
              <w:spacing w:after="0"/>
              <w:rPr>
                <w:rFonts w:ascii="Arial" w:hAnsi="Arial"/>
                <w:sz w:val="18"/>
              </w:rPr>
            </w:pPr>
            <w:r w:rsidRPr="001D0BEB">
              <w:rPr>
                <w:rFonts w:ascii="Arial" w:hAnsi="Arial"/>
                <w:sz w:val="18"/>
              </w:rPr>
              <w:t>Identifies a GPSI.</w:t>
            </w:r>
          </w:p>
        </w:tc>
        <w:tc>
          <w:tcPr>
            <w:tcW w:w="1346" w:type="dxa"/>
          </w:tcPr>
          <w:p w14:paraId="1A40D793" w14:textId="77777777" w:rsidR="00946202" w:rsidRPr="001D0BEB" w:rsidRDefault="00946202" w:rsidP="00946202">
            <w:pPr>
              <w:keepNext/>
              <w:keepLines/>
              <w:spacing w:after="0"/>
              <w:rPr>
                <w:rFonts w:ascii="Arial" w:hAnsi="Arial"/>
                <w:sz w:val="18"/>
              </w:rPr>
            </w:pPr>
          </w:p>
        </w:tc>
      </w:tr>
      <w:tr w:rsidR="00946202" w:rsidRPr="001D0BEB" w14:paraId="7E64B445" w14:textId="77777777" w:rsidTr="00B92020">
        <w:trPr>
          <w:cantSplit/>
          <w:trHeight w:val="227"/>
          <w:jc w:val="center"/>
        </w:trPr>
        <w:tc>
          <w:tcPr>
            <w:tcW w:w="2145" w:type="dxa"/>
          </w:tcPr>
          <w:p w14:paraId="0211D5AA" w14:textId="77777777" w:rsidR="00946202" w:rsidRPr="001D0BEB" w:rsidRDefault="00946202" w:rsidP="00946202">
            <w:pPr>
              <w:keepNext/>
              <w:keepLines/>
              <w:spacing w:after="0"/>
              <w:rPr>
                <w:rFonts w:ascii="Arial" w:hAnsi="Arial"/>
                <w:sz w:val="18"/>
              </w:rPr>
            </w:pPr>
            <w:r w:rsidRPr="001D0BEB">
              <w:rPr>
                <w:rFonts w:ascii="Arial" w:hAnsi="Arial"/>
                <w:sz w:val="18"/>
              </w:rPr>
              <w:t>GroupId</w:t>
            </w:r>
          </w:p>
        </w:tc>
        <w:tc>
          <w:tcPr>
            <w:tcW w:w="1980" w:type="dxa"/>
          </w:tcPr>
          <w:p w14:paraId="013E9B0D"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59CEEF5B" w14:textId="77777777" w:rsidR="00946202" w:rsidRPr="001D0BEB" w:rsidRDefault="00946202" w:rsidP="00946202">
            <w:pPr>
              <w:keepNext/>
              <w:keepLines/>
              <w:spacing w:after="0"/>
              <w:rPr>
                <w:rFonts w:ascii="Arial" w:hAnsi="Arial"/>
                <w:sz w:val="18"/>
              </w:rPr>
            </w:pPr>
            <w:r w:rsidRPr="001D0BEB">
              <w:rPr>
                <w:rFonts w:ascii="Arial" w:hAnsi="Arial"/>
                <w:sz w:val="18"/>
              </w:rPr>
              <w:t>Identifies a group of internal globally unique ID.</w:t>
            </w:r>
          </w:p>
        </w:tc>
        <w:tc>
          <w:tcPr>
            <w:tcW w:w="1346" w:type="dxa"/>
          </w:tcPr>
          <w:p w14:paraId="72C15848" w14:textId="77777777" w:rsidR="00946202" w:rsidRPr="001D0BEB" w:rsidRDefault="00946202" w:rsidP="00946202">
            <w:pPr>
              <w:keepNext/>
              <w:keepLines/>
              <w:spacing w:after="0"/>
              <w:rPr>
                <w:rFonts w:ascii="Arial" w:hAnsi="Arial"/>
                <w:sz w:val="18"/>
              </w:rPr>
            </w:pPr>
          </w:p>
        </w:tc>
      </w:tr>
      <w:tr w:rsidR="00946202" w:rsidRPr="001D0BEB" w14:paraId="2301E33B" w14:textId="77777777" w:rsidTr="00B92020">
        <w:trPr>
          <w:cantSplit/>
          <w:trHeight w:val="227"/>
          <w:jc w:val="center"/>
        </w:trPr>
        <w:tc>
          <w:tcPr>
            <w:tcW w:w="2145" w:type="dxa"/>
          </w:tcPr>
          <w:p w14:paraId="7864AD7B" w14:textId="77777777" w:rsidR="00946202" w:rsidRPr="001D0BEB" w:rsidRDefault="00946202" w:rsidP="00946202">
            <w:pPr>
              <w:keepNext/>
              <w:keepLines/>
              <w:spacing w:after="0"/>
              <w:rPr>
                <w:rFonts w:ascii="Arial" w:hAnsi="Arial"/>
                <w:sz w:val="18"/>
              </w:rPr>
            </w:pPr>
            <w:r w:rsidRPr="001D0BEB">
              <w:rPr>
                <w:rFonts w:ascii="Arial" w:hAnsi="Arial"/>
                <w:sz w:val="18"/>
              </w:rPr>
              <w:t>Guami</w:t>
            </w:r>
          </w:p>
        </w:tc>
        <w:tc>
          <w:tcPr>
            <w:tcW w:w="1980" w:type="dxa"/>
          </w:tcPr>
          <w:p w14:paraId="49602F9C"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A0F4B1E" w14:textId="77777777" w:rsidR="00946202" w:rsidRPr="001D0BEB" w:rsidRDefault="00946202" w:rsidP="00946202">
            <w:pPr>
              <w:keepNext/>
              <w:keepLines/>
              <w:spacing w:after="0"/>
              <w:rPr>
                <w:rFonts w:ascii="Arial" w:hAnsi="Arial"/>
                <w:sz w:val="18"/>
              </w:rPr>
            </w:pPr>
            <w:r w:rsidRPr="001D0BEB">
              <w:rPr>
                <w:rFonts w:ascii="Arial" w:hAnsi="Arial"/>
                <w:sz w:val="18"/>
              </w:rPr>
              <w:t>Globally Unique AMF Identifier.</w:t>
            </w:r>
          </w:p>
        </w:tc>
        <w:tc>
          <w:tcPr>
            <w:tcW w:w="1346" w:type="dxa"/>
          </w:tcPr>
          <w:p w14:paraId="07C17067" w14:textId="77777777" w:rsidR="00946202" w:rsidRPr="001D0BEB" w:rsidRDefault="00946202" w:rsidP="00946202">
            <w:pPr>
              <w:keepNext/>
              <w:keepLines/>
              <w:spacing w:after="0"/>
              <w:rPr>
                <w:rFonts w:ascii="Arial" w:hAnsi="Arial"/>
                <w:sz w:val="18"/>
              </w:rPr>
            </w:pPr>
          </w:p>
        </w:tc>
      </w:tr>
      <w:tr w:rsidR="00946202" w:rsidRPr="001D0BEB" w14:paraId="40A7589D" w14:textId="77777777" w:rsidTr="00B92020">
        <w:trPr>
          <w:cantSplit/>
          <w:trHeight w:val="227"/>
          <w:jc w:val="center"/>
        </w:trPr>
        <w:tc>
          <w:tcPr>
            <w:tcW w:w="2145" w:type="dxa"/>
          </w:tcPr>
          <w:p w14:paraId="1A7710AC" w14:textId="77777777" w:rsidR="00946202" w:rsidRPr="001D0BEB" w:rsidRDefault="00946202" w:rsidP="00946202">
            <w:pPr>
              <w:keepNext/>
              <w:keepLines/>
              <w:spacing w:after="0"/>
              <w:rPr>
                <w:rFonts w:ascii="Arial" w:hAnsi="Arial"/>
                <w:sz w:val="18"/>
              </w:rPr>
            </w:pPr>
            <w:r w:rsidRPr="001D0BEB">
              <w:rPr>
                <w:rFonts w:ascii="Arial" w:hAnsi="Arial"/>
                <w:sz w:val="18"/>
              </w:rPr>
              <w:t>InvalidParam</w:t>
            </w:r>
          </w:p>
        </w:tc>
        <w:tc>
          <w:tcPr>
            <w:tcW w:w="1980" w:type="dxa"/>
          </w:tcPr>
          <w:p w14:paraId="64C75FD6"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FB48E46" w14:textId="77777777" w:rsidR="00946202" w:rsidRPr="001D0BEB" w:rsidRDefault="00946202" w:rsidP="00946202">
            <w:pPr>
              <w:keepNext/>
              <w:keepLines/>
              <w:spacing w:after="0"/>
              <w:rPr>
                <w:rFonts w:ascii="Arial" w:hAnsi="Arial"/>
                <w:sz w:val="18"/>
              </w:rPr>
            </w:pPr>
            <w:r w:rsidRPr="001D0BEB">
              <w:rPr>
                <w:rFonts w:ascii="Arial" w:hAnsi="Arial"/>
                <w:sz w:val="18"/>
              </w:rPr>
              <w:t>Invalid Parameters for the reported failed policy decisions</w:t>
            </w:r>
          </w:p>
        </w:tc>
        <w:tc>
          <w:tcPr>
            <w:tcW w:w="1346" w:type="dxa"/>
          </w:tcPr>
          <w:p w14:paraId="5CC30518"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ExtPolicyDecisionErrorHandling</w:t>
            </w:r>
          </w:p>
        </w:tc>
      </w:tr>
      <w:tr w:rsidR="00946202" w:rsidRPr="001D0BEB" w14:paraId="1CD0C8E3" w14:textId="77777777" w:rsidTr="00B92020">
        <w:trPr>
          <w:cantSplit/>
          <w:trHeight w:val="227"/>
          <w:jc w:val="center"/>
        </w:trPr>
        <w:tc>
          <w:tcPr>
            <w:tcW w:w="2145" w:type="dxa"/>
          </w:tcPr>
          <w:p w14:paraId="6EFF5247" w14:textId="77777777" w:rsidR="00946202" w:rsidRPr="001D0BEB" w:rsidRDefault="00946202" w:rsidP="00946202">
            <w:pPr>
              <w:keepNext/>
              <w:keepLines/>
              <w:spacing w:after="0"/>
              <w:rPr>
                <w:rFonts w:ascii="Arial" w:hAnsi="Arial"/>
                <w:sz w:val="18"/>
              </w:rPr>
            </w:pPr>
            <w:r w:rsidRPr="001D0BEB">
              <w:rPr>
                <w:rFonts w:ascii="Arial" w:hAnsi="Arial"/>
                <w:sz w:val="18"/>
              </w:rPr>
              <w:t>IpIndex</w:t>
            </w:r>
          </w:p>
        </w:tc>
        <w:tc>
          <w:tcPr>
            <w:tcW w:w="1980" w:type="dxa"/>
          </w:tcPr>
          <w:p w14:paraId="5404666D" w14:textId="77777777" w:rsidR="00946202" w:rsidRPr="001D0BEB" w:rsidRDefault="00946202" w:rsidP="00946202">
            <w:pPr>
              <w:keepNext/>
              <w:keepLines/>
              <w:spacing w:after="0"/>
              <w:rPr>
                <w:rFonts w:ascii="Arial" w:hAnsi="Arial"/>
                <w:sz w:val="18"/>
              </w:rPr>
            </w:pPr>
            <w:r w:rsidRPr="001D0BEB">
              <w:rPr>
                <w:rFonts w:ascii="Arial" w:hAnsi="Arial"/>
                <w:sz w:val="18"/>
              </w:rPr>
              <w:t>3GPP TS 29.519 [15]</w:t>
            </w:r>
          </w:p>
        </w:tc>
        <w:tc>
          <w:tcPr>
            <w:tcW w:w="4185" w:type="dxa"/>
          </w:tcPr>
          <w:p w14:paraId="47DA4E85" w14:textId="77777777" w:rsidR="00946202" w:rsidRPr="001D0BEB" w:rsidRDefault="00946202" w:rsidP="00946202">
            <w:pPr>
              <w:keepNext/>
              <w:keepLines/>
              <w:spacing w:after="0"/>
              <w:rPr>
                <w:rFonts w:ascii="Arial" w:hAnsi="Arial"/>
                <w:sz w:val="18"/>
              </w:rPr>
            </w:pPr>
            <w:r w:rsidRPr="001D0BEB">
              <w:rPr>
                <w:rFonts w:ascii="Arial" w:hAnsi="Arial"/>
                <w:sz w:val="18"/>
              </w:rPr>
              <w:t>Information that identifies which IP pool or external server is used to allocate the IP address.</w:t>
            </w:r>
          </w:p>
        </w:tc>
        <w:tc>
          <w:tcPr>
            <w:tcW w:w="1346" w:type="dxa"/>
          </w:tcPr>
          <w:p w14:paraId="1D0325E0" w14:textId="77777777" w:rsidR="00946202" w:rsidRPr="001D0BEB" w:rsidRDefault="00946202" w:rsidP="00946202">
            <w:pPr>
              <w:keepNext/>
              <w:keepLines/>
              <w:spacing w:after="0"/>
              <w:rPr>
                <w:rFonts w:ascii="Arial" w:hAnsi="Arial"/>
                <w:sz w:val="18"/>
              </w:rPr>
            </w:pPr>
          </w:p>
        </w:tc>
      </w:tr>
      <w:tr w:rsidR="00946202" w:rsidRPr="001D0BEB" w14:paraId="19C2CA10" w14:textId="77777777" w:rsidTr="00B92020">
        <w:trPr>
          <w:cantSplit/>
          <w:trHeight w:val="227"/>
          <w:jc w:val="center"/>
        </w:trPr>
        <w:tc>
          <w:tcPr>
            <w:tcW w:w="2145" w:type="dxa"/>
          </w:tcPr>
          <w:p w14:paraId="10B75D06" w14:textId="77777777" w:rsidR="00946202" w:rsidRPr="001D0BEB" w:rsidRDefault="00946202" w:rsidP="00946202">
            <w:pPr>
              <w:keepNext/>
              <w:keepLines/>
              <w:spacing w:after="0"/>
              <w:rPr>
                <w:rFonts w:ascii="Arial" w:hAnsi="Arial"/>
                <w:sz w:val="18"/>
              </w:rPr>
            </w:pPr>
            <w:r w:rsidRPr="001D0BEB">
              <w:rPr>
                <w:rFonts w:ascii="Arial" w:hAnsi="Arial"/>
                <w:sz w:val="18"/>
              </w:rPr>
              <w:t>Ipv4Addr</w:t>
            </w:r>
          </w:p>
        </w:tc>
        <w:tc>
          <w:tcPr>
            <w:tcW w:w="1980" w:type="dxa"/>
          </w:tcPr>
          <w:p w14:paraId="65785744" w14:textId="77777777" w:rsidR="00946202" w:rsidRPr="001D0BEB" w:rsidRDefault="00946202" w:rsidP="00946202">
            <w:pPr>
              <w:keepNext/>
              <w:keepLines/>
              <w:spacing w:after="0"/>
              <w:rPr>
                <w:rFonts w:ascii="Arial" w:hAnsi="Arial"/>
                <w:sz w:val="18"/>
              </w:rPr>
            </w:pPr>
            <w:r w:rsidRPr="001D0BEB">
              <w:rPr>
                <w:rFonts w:ascii="Arial" w:hAnsi="Arial"/>
                <w:sz w:val="18"/>
              </w:rPr>
              <w:t xml:space="preserve">3GPP TS 29.571 [11] </w:t>
            </w:r>
          </w:p>
        </w:tc>
        <w:tc>
          <w:tcPr>
            <w:tcW w:w="4185" w:type="dxa"/>
          </w:tcPr>
          <w:p w14:paraId="54B8AC5C" w14:textId="77777777" w:rsidR="00946202" w:rsidRPr="001D0BEB" w:rsidRDefault="00946202" w:rsidP="00946202">
            <w:pPr>
              <w:keepNext/>
              <w:keepLines/>
              <w:spacing w:after="0"/>
              <w:rPr>
                <w:rFonts w:ascii="Arial" w:hAnsi="Arial"/>
                <w:sz w:val="18"/>
              </w:rPr>
            </w:pPr>
            <w:r w:rsidRPr="001D0BEB">
              <w:rPr>
                <w:rFonts w:ascii="Arial" w:hAnsi="Arial"/>
                <w:sz w:val="18"/>
              </w:rPr>
              <w:t>Identifies an Ipv4 address.</w:t>
            </w:r>
          </w:p>
        </w:tc>
        <w:tc>
          <w:tcPr>
            <w:tcW w:w="1346" w:type="dxa"/>
          </w:tcPr>
          <w:p w14:paraId="4BB92B66" w14:textId="77777777" w:rsidR="00946202" w:rsidRPr="001D0BEB" w:rsidRDefault="00946202" w:rsidP="00946202">
            <w:pPr>
              <w:keepNext/>
              <w:keepLines/>
              <w:spacing w:after="0"/>
              <w:rPr>
                <w:rFonts w:ascii="Arial" w:hAnsi="Arial"/>
                <w:sz w:val="18"/>
              </w:rPr>
            </w:pPr>
          </w:p>
        </w:tc>
      </w:tr>
      <w:tr w:rsidR="00946202" w:rsidRPr="001D0BEB" w14:paraId="7F40FEC1" w14:textId="77777777" w:rsidTr="00B92020">
        <w:trPr>
          <w:cantSplit/>
          <w:trHeight w:val="227"/>
          <w:jc w:val="center"/>
        </w:trPr>
        <w:tc>
          <w:tcPr>
            <w:tcW w:w="2145" w:type="dxa"/>
          </w:tcPr>
          <w:p w14:paraId="60CE91C4" w14:textId="77777777" w:rsidR="00946202" w:rsidRPr="001D0BEB" w:rsidRDefault="00946202" w:rsidP="00946202">
            <w:pPr>
              <w:keepNext/>
              <w:keepLines/>
              <w:spacing w:after="0"/>
              <w:rPr>
                <w:rFonts w:ascii="Arial" w:hAnsi="Arial"/>
                <w:sz w:val="18"/>
              </w:rPr>
            </w:pPr>
            <w:r w:rsidRPr="001D0BEB">
              <w:rPr>
                <w:rFonts w:ascii="Arial" w:hAnsi="Arial"/>
                <w:sz w:val="18"/>
              </w:rPr>
              <w:t>Ipv4AddrMask</w:t>
            </w:r>
          </w:p>
        </w:tc>
        <w:tc>
          <w:tcPr>
            <w:tcW w:w="1980" w:type="dxa"/>
          </w:tcPr>
          <w:p w14:paraId="6FBAF0C1"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71B3132C"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String identifying an IPv4 address mask.</w:t>
            </w:r>
          </w:p>
        </w:tc>
        <w:tc>
          <w:tcPr>
            <w:tcW w:w="1346" w:type="dxa"/>
          </w:tcPr>
          <w:p w14:paraId="7DF370F2" w14:textId="77777777" w:rsidR="00946202" w:rsidRPr="001D0BEB" w:rsidRDefault="00946202" w:rsidP="00946202">
            <w:pPr>
              <w:keepNext/>
              <w:keepLines/>
              <w:spacing w:after="0"/>
              <w:rPr>
                <w:rFonts w:ascii="Arial" w:hAnsi="Arial"/>
                <w:sz w:val="18"/>
              </w:rPr>
            </w:pPr>
          </w:p>
        </w:tc>
      </w:tr>
      <w:tr w:rsidR="00946202" w:rsidRPr="001D0BEB" w14:paraId="0B14AAF5" w14:textId="77777777" w:rsidTr="00B92020">
        <w:trPr>
          <w:cantSplit/>
          <w:trHeight w:val="227"/>
          <w:jc w:val="center"/>
        </w:trPr>
        <w:tc>
          <w:tcPr>
            <w:tcW w:w="2145" w:type="dxa"/>
          </w:tcPr>
          <w:p w14:paraId="7B7A2247" w14:textId="77777777" w:rsidR="00946202" w:rsidRPr="001D0BEB" w:rsidRDefault="00946202" w:rsidP="00946202">
            <w:pPr>
              <w:keepNext/>
              <w:keepLines/>
              <w:spacing w:after="0"/>
              <w:rPr>
                <w:rFonts w:ascii="Arial" w:hAnsi="Arial"/>
                <w:sz w:val="18"/>
              </w:rPr>
            </w:pPr>
            <w:r w:rsidRPr="001D0BEB">
              <w:rPr>
                <w:rFonts w:ascii="Arial" w:hAnsi="Arial"/>
                <w:sz w:val="18"/>
              </w:rPr>
              <w:t>Ipv6Addr</w:t>
            </w:r>
          </w:p>
        </w:tc>
        <w:tc>
          <w:tcPr>
            <w:tcW w:w="1980" w:type="dxa"/>
          </w:tcPr>
          <w:p w14:paraId="1781FADA"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708136D0" w14:textId="77777777" w:rsidR="00946202" w:rsidRPr="001D0BEB" w:rsidRDefault="00946202" w:rsidP="00946202">
            <w:pPr>
              <w:keepNext/>
              <w:keepLines/>
              <w:spacing w:after="0"/>
              <w:rPr>
                <w:rFonts w:ascii="Arial" w:hAnsi="Arial"/>
                <w:sz w:val="18"/>
              </w:rPr>
            </w:pPr>
            <w:r w:rsidRPr="001D0BEB">
              <w:rPr>
                <w:rFonts w:ascii="Arial" w:hAnsi="Arial"/>
                <w:sz w:val="18"/>
              </w:rPr>
              <w:t>Identifies an IPv6 address.</w:t>
            </w:r>
          </w:p>
        </w:tc>
        <w:tc>
          <w:tcPr>
            <w:tcW w:w="1346" w:type="dxa"/>
          </w:tcPr>
          <w:p w14:paraId="2820BD8E" w14:textId="77777777" w:rsidR="00946202" w:rsidRPr="001D0BEB" w:rsidRDefault="00946202" w:rsidP="00946202">
            <w:pPr>
              <w:keepNext/>
              <w:keepLines/>
              <w:spacing w:after="0"/>
              <w:rPr>
                <w:rFonts w:ascii="Arial" w:hAnsi="Arial"/>
                <w:sz w:val="18"/>
              </w:rPr>
            </w:pPr>
          </w:p>
        </w:tc>
      </w:tr>
      <w:tr w:rsidR="00946202" w:rsidRPr="001D0BEB" w14:paraId="5F93A335" w14:textId="77777777" w:rsidTr="00B92020">
        <w:trPr>
          <w:cantSplit/>
          <w:trHeight w:val="227"/>
          <w:jc w:val="center"/>
        </w:trPr>
        <w:tc>
          <w:tcPr>
            <w:tcW w:w="2145" w:type="dxa"/>
          </w:tcPr>
          <w:p w14:paraId="32EF3F96" w14:textId="77777777" w:rsidR="00946202" w:rsidRPr="001D0BEB" w:rsidRDefault="00946202" w:rsidP="00946202">
            <w:pPr>
              <w:keepNext/>
              <w:keepLines/>
              <w:spacing w:after="0"/>
              <w:rPr>
                <w:rFonts w:ascii="Arial" w:hAnsi="Arial"/>
                <w:sz w:val="18"/>
              </w:rPr>
            </w:pPr>
            <w:r w:rsidRPr="001D0BEB">
              <w:rPr>
                <w:rFonts w:ascii="Arial" w:hAnsi="Arial"/>
                <w:sz w:val="18"/>
              </w:rPr>
              <w:t>Ipv6Prefix</w:t>
            </w:r>
          </w:p>
        </w:tc>
        <w:tc>
          <w:tcPr>
            <w:tcW w:w="1980" w:type="dxa"/>
          </w:tcPr>
          <w:p w14:paraId="1F673B61"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565DC291" w14:textId="77777777" w:rsidR="00946202" w:rsidRPr="001D0BEB" w:rsidRDefault="00946202" w:rsidP="00946202">
            <w:pPr>
              <w:keepNext/>
              <w:keepLines/>
              <w:spacing w:after="0"/>
              <w:rPr>
                <w:rFonts w:ascii="Arial" w:hAnsi="Arial"/>
                <w:sz w:val="18"/>
              </w:rPr>
            </w:pPr>
            <w:r w:rsidRPr="001D0BEB">
              <w:rPr>
                <w:rFonts w:ascii="Arial" w:hAnsi="Arial"/>
                <w:sz w:val="18"/>
              </w:rPr>
              <w:t>The Ipv6 prefix allocated for the user.</w:t>
            </w:r>
          </w:p>
        </w:tc>
        <w:tc>
          <w:tcPr>
            <w:tcW w:w="1346" w:type="dxa"/>
          </w:tcPr>
          <w:p w14:paraId="65FE15B5" w14:textId="77777777" w:rsidR="00946202" w:rsidRPr="001D0BEB" w:rsidRDefault="00946202" w:rsidP="00946202">
            <w:pPr>
              <w:keepNext/>
              <w:keepLines/>
              <w:spacing w:after="0"/>
              <w:rPr>
                <w:rFonts w:ascii="Arial" w:hAnsi="Arial"/>
                <w:sz w:val="18"/>
              </w:rPr>
            </w:pPr>
          </w:p>
        </w:tc>
      </w:tr>
      <w:tr w:rsidR="00946202" w:rsidRPr="001D0BEB" w14:paraId="6FC9C1F6" w14:textId="77777777" w:rsidTr="00B92020">
        <w:trPr>
          <w:cantSplit/>
          <w:trHeight w:val="227"/>
          <w:jc w:val="center"/>
        </w:trPr>
        <w:tc>
          <w:tcPr>
            <w:tcW w:w="2145" w:type="dxa"/>
          </w:tcPr>
          <w:p w14:paraId="3DE91C05" w14:textId="77777777" w:rsidR="00946202" w:rsidRPr="001D0BEB" w:rsidRDefault="00946202" w:rsidP="00946202">
            <w:pPr>
              <w:keepNext/>
              <w:keepLines/>
              <w:spacing w:after="0"/>
              <w:rPr>
                <w:rFonts w:ascii="Arial" w:hAnsi="Arial"/>
                <w:sz w:val="18"/>
              </w:rPr>
            </w:pPr>
            <w:r w:rsidRPr="001D0BEB">
              <w:rPr>
                <w:rFonts w:ascii="Arial" w:hAnsi="Arial"/>
                <w:sz w:val="18"/>
              </w:rPr>
              <w:t>MacAddr48</w:t>
            </w:r>
          </w:p>
        </w:tc>
        <w:tc>
          <w:tcPr>
            <w:tcW w:w="1980" w:type="dxa"/>
          </w:tcPr>
          <w:p w14:paraId="32E4B7A5"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B6607E4" w14:textId="77777777" w:rsidR="00946202" w:rsidRPr="001D0BEB" w:rsidRDefault="00946202" w:rsidP="00946202">
            <w:pPr>
              <w:keepNext/>
              <w:keepLines/>
              <w:spacing w:after="0"/>
              <w:rPr>
                <w:rFonts w:ascii="Arial" w:hAnsi="Arial"/>
                <w:sz w:val="18"/>
              </w:rPr>
            </w:pPr>
            <w:r w:rsidRPr="001D0BEB">
              <w:rPr>
                <w:rFonts w:ascii="Arial" w:hAnsi="Arial"/>
                <w:sz w:val="18"/>
              </w:rPr>
              <w:t>MAC Address.</w:t>
            </w:r>
          </w:p>
        </w:tc>
        <w:tc>
          <w:tcPr>
            <w:tcW w:w="1346" w:type="dxa"/>
          </w:tcPr>
          <w:p w14:paraId="64496C39" w14:textId="77777777" w:rsidR="00946202" w:rsidRPr="001D0BEB" w:rsidRDefault="00946202" w:rsidP="00946202">
            <w:pPr>
              <w:keepNext/>
              <w:keepLines/>
              <w:spacing w:after="0"/>
              <w:rPr>
                <w:rFonts w:ascii="Arial" w:hAnsi="Arial"/>
                <w:sz w:val="18"/>
              </w:rPr>
            </w:pPr>
          </w:p>
        </w:tc>
      </w:tr>
      <w:tr w:rsidR="00946202" w:rsidRPr="001D0BEB" w14:paraId="3A3CF6E3" w14:textId="77777777" w:rsidTr="00B92020">
        <w:trPr>
          <w:cantSplit/>
          <w:trHeight w:val="227"/>
          <w:jc w:val="center"/>
        </w:trPr>
        <w:tc>
          <w:tcPr>
            <w:tcW w:w="2145" w:type="dxa"/>
          </w:tcPr>
          <w:p w14:paraId="2A22F2DB" w14:textId="77777777" w:rsidR="00946202" w:rsidRPr="001D0BEB" w:rsidRDefault="00946202" w:rsidP="00946202">
            <w:pPr>
              <w:keepNext/>
              <w:keepLines/>
              <w:spacing w:after="0"/>
              <w:rPr>
                <w:rFonts w:ascii="Arial" w:hAnsi="Arial"/>
                <w:sz w:val="18"/>
              </w:rPr>
            </w:pPr>
            <w:r w:rsidRPr="001D0BEB">
              <w:rPr>
                <w:rFonts w:ascii="Arial" w:hAnsi="Arial"/>
                <w:sz w:val="18"/>
              </w:rPr>
              <w:t>MaxDataBurstVol</w:t>
            </w:r>
          </w:p>
        </w:tc>
        <w:tc>
          <w:tcPr>
            <w:tcW w:w="1980" w:type="dxa"/>
          </w:tcPr>
          <w:p w14:paraId="19CB7209"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CE278C5" w14:textId="77777777" w:rsidR="00946202" w:rsidRPr="001D0BEB" w:rsidRDefault="00946202" w:rsidP="00946202">
            <w:pPr>
              <w:keepNext/>
              <w:keepLines/>
              <w:spacing w:after="0"/>
              <w:rPr>
                <w:rFonts w:ascii="Arial" w:hAnsi="Arial"/>
                <w:sz w:val="18"/>
              </w:rPr>
            </w:pPr>
            <w:r w:rsidRPr="001D0BEB">
              <w:rPr>
                <w:rFonts w:ascii="Arial" w:hAnsi="Arial"/>
                <w:sz w:val="18"/>
              </w:rPr>
              <w:t>Maximum Data Burst Volume.</w:t>
            </w:r>
          </w:p>
        </w:tc>
        <w:tc>
          <w:tcPr>
            <w:tcW w:w="1346" w:type="dxa"/>
          </w:tcPr>
          <w:p w14:paraId="073FEB92" w14:textId="77777777" w:rsidR="00946202" w:rsidRPr="001D0BEB" w:rsidRDefault="00946202" w:rsidP="00946202">
            <w:pPr>
              <w:keepNext/>
              <w:keepLines/>
              <w:spacing w:after="0"/>
              <w:rPr>
                <w:rFonts w:ascii="Arial" w:hAnsi="Arial"/>
                <w:sz w:val="18"/>
              </w:rPr>
            </w:pPr>
          </w:p>
        </w:tc>
      </w:tr>
      <w:tr w:rsidR="00946202" w:rsidRPr="001D0BEB" w14:paraId="4C5018FF" w14:textId="77777777" w:rsidTr="00B92020">
        <w:trPr>
          <w:cantSplit/>
          <w:trHeight w:val="227"/>
          <w:jc w:val="center"/>
        </w:trPr>
        <w:tc>
          <w:tcPr>
            <w:tcW w:w="2145" w:type="dxa"/>
          </w:tcPr>
          <w:p w14:paraId="4FD83ACE" w14:textId="77777777" w:rsidR="00946202" w:rsidRPr="001D0BEB" w:rsidRDefault="00946202" w:rsidP="00946202">
            <w:pPr>
              <w:keepNext/>
              <w:keepLines/>
              <w:spacing w:after="0"/>
              <w:rPr>
                <w:rFonts w:ascii="Arial" w:hAnsi="Arial"/>
                <w:sz w:val="18"/>
              </w:rPr>
            </w:pPr>
            <w:r w:rsidRPr="001D0BEB">
              <w:rPr>
                <w:rFonts w:ascii="Arial" w:hAnsi="Arial"/>
                <w:sz w:val="18"/>
              </w:rPr>
              <w:t>MaxDataBurstVolRm</w:t>
            </w:r>
          </w:p>
        </w:tc>
        <w:tc>
          <w:tcPr>
            <w:tcW w:w="1980" w:type="dxa"/>
          </w:tcPr>
          <w:p w14:paraId="3554D098"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11D3364E" w14:textId="77777777" w:rsidR="00946202" w:rsidRPr="001D0BEB" w:rsidRDefault="00946202" w:rsidP="00946202">
            <w:pPr>
              <w:keepNext/>
              <w:keepLines/>
              <w:spacing w:after="0"/>
              <w:rPr>
                <w:rFonts w:ascii="Arial" w:hAnsi="Arial"/>
                <w:sz w:val="18"/>
              </w:rPr>
            </w:pPr>
            <w:r w:rsidRPr="001D0BEB">
              <w:rPr>
                <w:rFonts w:ascii="Arial" w:hAnsi="Arial"/>
                <w:sz w:val="18"/>
              </w:rPr>
              <w:t>This data type is defined in the same way as the "MaxDataBurstVol" data type, but with the OpenAPI "nullable: true" property.</w:t>
            </w:r>
          </w:p>
        </w:tc>
        <w:tc>
          <w:tcPr>
            <w:tcW w:w="1346" w:type="dxa"/>
          </w:tcPr>
          <w:p w14:paraId="6ED71511" w14:textId="77777777" w:rsidR="00946202" w:rsidRPr="001D0BEB" w:rsidRDefault="00946202" w:rsidP="00946202">
            <w:pPr>
              <w:keepNext/>
              <w:keepLines/>
              <w:spacing w:after="0"/>
              <w:rPr>
                <w:rFonts w:ascii="Arial" w:hAnsi="Arial"/>
                <w:sz w:val="18"/>
              </w:rPr>
            </w:pPr>
          </w:p>
        </w:tc>
      </w:tr>
      <w:tr w:rsidR="00946202" w:rsidRPr="001D0BEB" w14:paraId="77D0F49F" w14:textId="77777777" w:rsidTr="00B92020">
        <w:trPr>
          <w:cantSplit/>
          <w:trHeight w:val="227"/>
          <w:jc w:val="center"/>
        </w:trPr>
        <w:tc>
          <w:tcPr>
            <w:tcW w:w="2145" w:type="dxa"/>
          </w:tcPr>
          <w:p w14:paraId="37DBD72A" w14:textId="77777777" w:rsidR="00946202" w:rsidRPr="001D0BEB" w:rsidRDefault="00946202" w:rsidP="00946202">
            <w:pPr>
              <w:keepNext/>
              <w:keepLines/>
              <w:spacing w:after="0"/>
              <w:rPr>
                <w:rFonts w:ascii="Arial" w:hAnsi="Arial"/>
                <w:sz w:val="18"/>
              </w:rPr>
            </w:pPr>
            <w:r w:rsidRPr="001D0BEB">
              <w:rPr>
                <w:rFonts w:ascii="Arial" w:hAnsi="Arial"/>
                <w:sz w:val="18"/>
              </w:rPr>
              <w:t>NfInstanceId</w:t>
            </w:r>
          </w:p>
        </w:tc>
        <w:tc>
          <w:tcPr>
            <w:tcW w:w="1980" w:type="dxa"/>
          </w:tcPr>
          <w:p w14:paraId="07DA28A6"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5756193B" w14:textId="77777777" w:rsidR="00946202" w:rsidRPr="001D0BEB" w:rsidRDefault="00946202" w:rsidP="00946202">
            <w:pPr>
              <w:keepNext/>
              <w:keepLines/>
              <w:spacing w:after="0"/>
              <w:rPr>
                <w:rFonts w:ascii="Arial" w:hAnsi="Arial"/>
                <w:sz w:val="18"/>
              </w:rPr>
            </w:pPr>
            <w:r w:rsidRPr="001D0BEB">
              <w:rPr>
                <w:rFonts w:ascii="Arial" w:hAnsi="Arial"/>
                <w:sz w:val="18"/>
              </w:rPr>
              <w:t>The NF instance identifier.</w:t>
            </w:r>
          </w:p>
        </w:tc>
        <w:tc>
          <w:tcPr>
            <w:tcW w:w="1346" w:type="dxa"/>
          </w:tcPr>
          <w:p w14:paraId="1D12DDBA" w14:textId="77777777" w:rsidR="00946202" w:rsidRPr="001D0BEB" w:rsidRDefault="00946202" w:rsidP="00946202">
            <w:pPr>
              <w:keepNext/>
              <w:keepLines/>
              <w:spacing w:after="0"/>
              <w:rPr>
                <w:rFonts w:ascii="Arial" w:hAnsi="Arial"/>
                <w:sz w:val="18"/>
              </w:rPr>
            </w:pPr>
          </w:p>
        </w:tc>
      </w:tr>
      <w:tr w:rsidR="00946202" w:rsidRPr="001D0BEB" w14:paraId="1116D5D6" w14:textId="77777777" w:rsidTr="00B92020">
        <w:trPr>
          <w:cantSplit/>
          <w:trHeight w:val="227"/>
          <w:jc w:val="center"/>
        </w:trPr>
        <w:tc>
          <w:tcPr>
            <w:tcW w:w="2145" w:type="dxa"/>
          </w:tcPr>
          <w:p w14:paraId="26455F9D" w14:textId="77777777" w:rsidR="00946202" w:rsidRPr="001D0BEB" w:rsidRDefault="00946202" w:rsidP="00946202">
            <w:pPr>
              <w:keepNext/>
              <w:keepLines/>
              <w:spacing w:after="0"/>
              <w:rPr>
                <w:rFonts w:ascii="Arial" w:hAnsi="Arial"/>
                <w:sz w:val="18"/>
              </w:rPr>
            </w:pPr>
            <w:r w:rsidRPr="001D0BEB">
              <w:rPr>
                <w:rFonts w:ascii="Arial" w:hAnsi="Arial"/>
                <w:sz w:val="18"/>
              </w:rPr>
              <w:t>NfSetId</w:t>
            </w:r>
          </w:p>
        </w:tc>
        <w:tc>
          <w:tcPr>
            <w:tcW w:w="1980" w:type="dxa"/>
          </w:tcPr>
          <w:p w14:paraId="4E71DA95"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0DB6A16" w14:textId="77777777" w:rsidR="00946202" w:rsidRPr="001D0BEB" w:rsidRDefault="00946202" w:rsidP="00946202">
            <w:pPr>
              <w:keepNext/>
              <w:keepLines/>
              <w:spacing w:after="0"/>
              <w:rPr>
                <w:rFonts w:ascii="Arial" w:hAnsi="Arial"/>
                <w:sz w:val="18"/>
              </w:rPr>
            </w:pPr>
            <w:r w:rsidRPr="001D0BEB">
              <w:rPr>
                <w:rFonts w:ascii="Arial" w:hAnsi="Arial"/>
                <w:sz w:val="18"/>
              </w:rPr>
              <w:t>The NF set identifier.</w:t>
            </w:r>
          </w:p>
        </w:tc>
        <w:tc>
          <w:tcPr>
            <w:tcW w:w="1346" w:type="dxa"/>
          </w:tcPr>
          <w:p w14:paraId="7C818D4E" w14:textId="77777777" w:rsidR="00946202" w:rsidRPr="001D0BEB" w:rsidRDefault="00946202" w:rsidP="00946202">
            <w:pPr>
              <w:keepNext/>
              <w:keepLines/>
              <w:spacing w:after="0"/>
              <w:rPr>
                <w:rFonts w:ascii="Arial" w:hAnsi="Arial"/>
                <w:sz w:val="18"/>
              </w:rPr>
            </w:pPr>
          </w:p>
        </w:tc>
      </w:tr>
      <w:tr w:rsidR="00946202" w:rsidRPr="001D0BEB" w14:paraId="64925458" w14:textId="77777777" w:rsidTr="00B92020">
        <w:trPr>
          <w:cantSplit/>
          <w:trHeight w:val="227"/>
          <w:jc w:val="center"/>
        </w:trPr>
        <w:tc>
          <w:tcPr>
            <w:tcW w:w="2145" w:type="dxa"/>
          </w:tcPr>
          <w:p w14:paraId="3416325B" w14:textId="77777777" w:rsidR="00946202" w:rsidRPr="001D0BEB" w:rsidRDefault="00946202" w:rsidP="00946202">
            <w:pPr>
              <w:keepNext/>
              <w:keepLines/>
              <w:spacing w:after="0"/>
              <w:rPr>
                <w:rFonts w:ascii="Arial" w:hAnsi="Arial"/>
                <w:sz w:val="18"/>
              </w:rPr>
            </w:pPr>
            <w:r w:rsidRPr="001D0BEB">
              <w:rPr>
                <w:rFonts w:ascii="Arial" w:hAnsi="Arial"/>
                <w:sz w:val="18"/>
              </w:rPr>
              <w:t>NgApCause</w:t>
            </w:r>
          </w:p>
        </w:tc>
        <w:tc>
          <w:tcPr>
            <w:tcW w:w="1980" w:type="dxa"/>
          </w:tcPr>
          <w:p w14:paraId="5296AF10"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79C6E920" w14:textId="77777777" w:rsidR="00946202" w:rsidRPr="001D0BEB" w:rsidRDefault="00946202" w:rsidP="00946202">
            <w:pPr>
              <w:keepNext/>
              <w:keepLines/>
              <w:spacing w:after="0"/>
              <w:rPr>
                <w:rFonts w:ascii="Arial" w:hAnsi="Arial"/>
                <w:sz w:val="18"/>
              </w:rPr>
            </w:pPr>
            <w:r w:rsidRPr="001D0BEB">
              <w:rPr>
                <w:rFonts w:ascii="Arial" w:hAnsi="Arial"/>
                <w:sz w:val="18"/>
              </w:rPr>
              <w:t>Contains the cause value of NgAP protocol.</w:t>
            </w:r>
          </w:p>
        </w:tc>
        <w:tc>
          <w:tcPr>
            <w:tcW w:w="1346" w:type="dxa"/>
          </w:tcPr>
          <w:p w14:paraId="5EEA7B8A" w14:textId="77777777" w:rsidR="00946202" w:rsidRPr="001D0BEB" w:rsidRDefault="00946202" w:rsidP="00946202">
            <w:pPr>
              <w:keepNext/>
              <w:keepLines/>
              <w:spacing w:after="0"/>
              <w:rPr>
                <w:rFonts w:ascii="Arial" w:hAnsi="Arial"/>
                <w:sz w:val="18"/>
              </w:rPr>
            </w:pPr>
            <w:r w:rsidRPr="001D0BEB">
              <w:rPr>
                <w:rFonts w:ascii="Arial" w:hAnsi="Arial"/>
                <w:sz w:val="18"/>
              </w:rPr>
              <w:t>RAN-NAS-Cause</w:t>
            </w:r>
          </w:p>
        </w:tc>
      </w:tr>
      <w:tr w:rsidR="00946202" w:rsidRPr="001D0BEB" w14:paraId="4BEC28D9" w14:textId="77777777" w:rsidTr="00B92020">
        <w:trPr>
          <w:cantSplit/>
          <w:trHeight w:val="227"/>
          <w:jc w:val="center"/>
        </w:trPr>
        <w:tc>
          <w:tcPr>
            <w:tcW w:w="2145" w:type="dxa"/>
          </w:tcPr>
          <w:p w14:paraId="5CBA8D6F"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NullValue</w:t>
            </w:r>
          </w:p>
        </w:tc>
        <w:tc>
          <w:tcPr>
            <w:tcW w:w="1980" w:type="dxa"/>
          </w:tcPr>
          <w:p w14:paraId="7BD0B084"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1010A5F3"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 xml:space="preserve">JSON's null value, used </w:t>
            </w:r>
            <w:r w:rsidRPr="001D0BEB">
              <w:rPr>
                <w:rFonts w:ascii="Arial" w:hAnsi="Arial"/>
                <w:sz w:val="18"/>
              </w:rPr>
              <w:t>as an explicit value of an enumeration.</w:t>
            </w:r>
          </w:p>
        </w:tc>
        <w:tc>
          <w:tcPr>
            <w:tcW w:w="1346" w:type="dxa"/>
          </w:tcPr>
          <w:p w14:paraId="69BB27A1" w14:textId="77777777" w:rsidR="00946202" w:rsidRPr="001D0BEB" w:rsidRDefault="00946202" w:rsidP="00946202">
            <w:pPr>
              <w:keepNext/>
              <w:keepLines/>
              <w:spacing w:after="0"/>
              <w:rPr>
                <w:rFonts w:ascii="Arial" w:hAnsi="Arial"/>
                <w:sz w:val="18"/>
              </w:rPr>
            </w:pPr>
          </w:p>
        </w:tc>
      </w:tr>
      <w:tr w:rsidR="00946202" w:rsidRPr="001D0BEB" w14:paraId="10427C60" w14:textId="77777777" w:rsidTr="00B92020">
        <w:trPr>
          <w:cantSplit/>
          <w:trHeight w:val="227"/>
          <w:jc w:val="center"/>
        </w:trPr>
        <w:tc>
          <w:tcPr>
            <w:tcW w:w="2145" w:type="dxa"/>
          </w:tcPr>
          <w:p w14:paraId="3DE7F31C" w14:textId="77777777" w:rsidR="00946202" w:rsidRPr="001D0BEB" w:rsidRDefault="00946202" w:rsidP="00946202">
            <w:pPr>
              <w:keepNext/>
              <w:keepLines/>
              <w:spacing w:after="0"/>
              <w:rPr>
                <w:rFonts w:ascii="Arial" w:hAnsi="Arial"/>
                <w:sz w:val="18"/>
                <w:lang w:eastAsia="zh-CN"/>
              </w:rPr>
            </w:pPr>
            <w:r w:rsidRPr="001D0BEB">
              <w:rPr>
                <w:rFonts w:ascii="Arial" w:hAnsi="Arial"/>
                <w:sz w:val="18"/>
                <w:lang w:eastAsia="zh-CN"/>
              </w:rPr>
              <w:t>NwdafEvent</w:t>
            </w:r>
          </w:p>
        </w:tc>
        <w:tc>
          <w:tcPr>
            <w:tcW w:w="1980" w:type="dxa"/>
          </w:tcPr>
          <w:p w14:paraId="066650B1" w14:textId="77777777" w:rsidR="00946202" w:rsidRPr="001D0BEB" w:rsidRDefault="00946202" w:rsidP="00946202">
            <w:pPr>
              <w:keepNext/>
              <w:keepLines/>
              <w:spacing w:after="0"/>
              <w:rPr>
                <w:rFonts w:ascii="Arial" w:hAnsi="Arial"/>
                <w:sz w:val="18"/>
              </w:rPr>
            </w:pPr>
            <w:r w:rsidRPr="001D0BEB">
              <w:rPr>
                <w:rFonts w:ascii="Arial" w:hAnsi="Arial"/>
                <w:sz w:val="18"/>
              </w:rPr>
              <w:t>3GPP TS 29.520 [51]</w:t>
            </w:r>
          </w:p>
        </w:tc>
        <w:tc>
          <w:tcPr>
            <w:tcW w:w="4185" w:type="dxa"/>
          </w:tcPr>
          <w:p w14:paraId="1E324FC6" w14:textId="77777777" w:rsidR="00946202" w:rsidRPr="001D0BEB" w:rsidRDefault="00946202" w:rsidP="00946202">
            <w:pPr>
              <w:keepNext/>
              <w:keepLines/>
              <w:spacing w:after="0"/>
              <w:rPr>
                <w:rFonts w:ascii="Arial" w:hAnsi="Arial"/>
                <w:sz w:val="18"/>
                <w:lang w:eastAsia="zh-CN"/>
              </w:rPr>
            </w:pPr>
            <w:r w:rsidRPr="001D0BEB">
              <w:rPr>
                <w:rFonts w:ascii="Arial" w:hAnsi="Arial"/>
                <w:sz w:val="18"/>
                <w:lang w:eastAsia="zh-CN"/>
              </w:rPr>
              <w:t>Analytics ID consumed by the NF service consumer.</w:t>
            </w:r>
          </w:p>
        </w:tc>
        <w:tc>
          <w:tcPr>
            <w:tcW w:w="1346" w:type="dxa"/>
          </w:tcPr>
          <w:p w14:paraId="0B2B1E9F"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EneNA</w:t>
            </w:r>
          </w:p>
        </w:tc>
      </w:tr>
      <w:tr w:rsidR="00946202" w:rsidRPr="001D0BEB" w14:paraId="103AAD95" w14:textId="77777777" w:rsidTr="00B92020">
        <w:trPr>
          <w:cantSplit/>
          <w:trHeight w:val="227"/>
          <w:jc w:val="center"/>
        </w:trPr>
        <w:tc>
          <w:tcPr>
            <w:tcW w:w="2145" w:type="dxa"/>
          </w:tcPr>
          <w:p w14:paraId="61AA34B5" w14:textId="77777777" w:rsidR="00946202" w:rsidRPr="001D0BEB" w:rsidRDefault="00946202" w:rsidP="00946202">
            <w:pPr>
              <w:keepNext/>
              <w:keepLines/>
              <w:spacing w:after="0"/>
              <w:rPr>
                <w:rFonts w:ascii="Arial" w:hAnsi="Arial"/>
                <w:sz w:val="18"/>
              </w:rPr>
            </w:pPr>
            <w:r w:rsidRPr="001D0BEB">
              <w:rPr>
                <w:rFonts w:ascii="Arial" w:hAnsi="Arial"/>
                <w:sz w:val="18"/>
              </w:rPr>
              <w:t>PacketDelBudget</w:t>
            </w:r>
          </w:p>
        </w:tc>
        <w:tc>
          <w:tcPr>
            <w:tcW w:w="1980" w:type="dxa"/>
          </w:tcPr>
          <w:p w14:paraId="59B4E8AE"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C4F4EC1" w14:textId="77777777" w:rsidR="00946202" w:rsidRPr="001D0BEB" w:rsidRDefault="00946202" w:rsidP="00946202">
            <w:pPr>
              <w:keepNext/>
              <w:keepLines/>
              <w:spacing w:after="0"/>
              <w:rPr>
                <w:rFonts w:ascii="Arial" w:hAnsi="Arial"/>
                <w:sz w:val="18"/>
              </w:rPr>
            </w:pPr>
            <w:r w:rsidRPr="001D0BEB">
              <w:rPr>
                <w:rFonts w:ascii="Arial" w:hAnsi="Arial"/>
                <w:sz w:val="18"/>
              </w:rPr>
              <w:t>Packet Delay Budget.</w:t>
            </w:r>
          </w:p>
        </w:tc>
        <w:tc>
          <w:tcPr>
            <w:tcW w:w="1346" w:type="dxa"/>
          </w:tcPr>
          <w:p w14:paraId="598CF909" w14:textId="77777777" w:rsidR="00946202" w:rsidRPr="001D0BEB" w:rsidRDefault="00946202" w:rsidP="00946202">
            <w:pPr>
              <w:keepNext/>
              <w:keepLines/>
              <w:spacing w:after="0"/>
              <w:rPr>
                <w:rFonts w:ascii="Arial" w:hAnsi="Arial"/>
                <w:sz w:val="18"/>
              </w:rPr>
            </w:pPr>
          </w:p>
        </w:tc>
      </w:tr>
      <w:tr w:rsidR="00946202" w:rsidRPr="001D0BEB" w14:paraId="7B4F3B18" w14:textId="77777777" w:rsidTr="00B92020">
        <w:trPr>
          <w:cantSplit/>
          <w:trHeight w:val="227"/>
          <w:jc w:val="center"/>
        </w:trPr>
        <w:tc>
          <w:tcPr>
            <w:tcW w:w="2145" w:type="dxa"/>
          </w:tcPr>
          <w:p w14:paraId="3621E267" w14:textId="77777777" w:rsidR="00946202" w:rsidRPr="001D0BEB" w:rsidRDefault="00946202" w:rsidP="00946202">
            <w:pPr>
              <w:keepNext/>
              <w:keepLines/>
              <w:spacing w:after="0"/>
              <w:rPr>
                <w:rFonts w:ascii="Arial" w:hAnsi="Arial"/>
                <w:sz w:val="18"/>
              </w:rPr>
            </w:pPr>
            <w:r w:rsidRPr="001D0BEB">
              <w:rPr>
                <w:rFonts w:ascii="Arial" w:hAnsi="Arial"/>
                <w:sz w:val="18"/>
              </w:rPr>
              <w:t>PacketErrRate</w:t>
            </w:r>
          </w:p>
        </w:tc>
        <w:tc>
          <w:tcPr>
            <w:tcW w:w="1980" w:type="dxa"/>
          </w:tcPr>
          <w:p w14:paraId="4CF768E0"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A7F42F3" w14:textId="77777777" w:rsidR="00946202" w:rsidRPr="001D0BEB" w:rsidRDefault="00946202" w:rsidP="00946202">
            <w:pPr>
              <w:keepNext/>
              <w:keepLines/>
              <w:spacing w:after="0"/>
              <w:rPr>
                <w:rFonts w:ascii="Arial" w:hAnsi="Arial"/>
                <w:sz w:val="18"/>
              </w:rPr>
            </w:pPr>
            <w:r w:rsidRPr="001D0BEB">
              <w:rPr>
                <w:rFonts w:ascii="Arial" w:hAnsi="Arial"/>
                <w:sz w:val="18"/>
              </w:rPr>
              <w:t>Packet Error Rate.</w:t>
            </w:r>
          </w:p>
        </w:tc>
        <w:tc>
          <w:tcPr>
            <w:tcW w:w="1346" w:type="dxa"/>
          </w:tcPr>
          <w:p w14:paraId="0F383B7F" w14:textId="77777777" w:rsidR="00946202" w:rsidRPr="001D0BEB" w:rsidRDefault="00946202" w:rsidP="00946202">
            <w:pPr>
              <w:keepNext/>
              <w:keepLines/>
              <w:spacing w:after="0"/>
              <w:rPr>
                <w:rFonts w:ascii="Arial" w:hAnsi="Arial"/>
                <w:sz w:val="18"/>
              </w:rPr>
            </w:pPr>
          </w:p>
        </w:tc>
      </w:tr>
      <w:tr w:rsidR="00946202" w:rsidRPr="001D0BEB" w14:paraId="3B21D42D" w14:textId="77777777" w:rsidTr="00B92020">
        <w:trPr>
          <w:cantSplit/>
          <w:trHeight w:val="227"/>
          <w:jc w:val="center"/>
        </w:trPr>
        <w:tc>
          <w:tcPr>
            <w:tcW w:w="2145" w:type="dxa"/>
          </w:tcPr>
          <w:p w14:paraId="299AFE42" w14:textId="77777777" w:rsidR="00946202" w:rsidRPr="001D0BEB" w:rsidRDefault="00946202" w:rsidP="00946202">
            <w:pPr>
              <w:keepNext/>
              <w:keepLines/>
              <w:spacing w:after="0"/>
              <w:rPr>
                <w:rFonts w:ascii="Arial" w:hAnsi="Arial"/>
                <w:sz w:val="18"/>
              </w:rPr>
            </w:pPr>
            <w:r w:rsidRPr="001D0BEB">
              <w:rPr>
                <w:rFonts w:ascii="Arial" w:hAnsi="Arial"/>
                <w:sz w:val="18"/>
              </w:rPr>
              <w:t>PacketLossRateRm</w:t>
            </w:r>
          </w:p>
        </w:tc>
        <w:tc>
          <w:tcPr>
            <w:tcW w:w="1980" w:type="dxa"/>
          </w:tcPr>
          <w:p w14:paraId="3A18EB3D"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69056504" w14:textId="77777777" w:rsidR="00946202" w:rsidRPr="001D0BEB" w:rsidRDefault="00946202" w:rsidP="00946202">
            <w:pPr>
              <w:keepNext/>
              <w:keepLines/>
              <w:spacing w:after="0"/>
              <w:rPr>
                <w:rFonts w:ascii="Arial" w:hAnsi="Arial"/>
                <w:sz w:val="18"/>
              </w:rPr>
            </w:pPr>
            <w:r w:rsidRPr="001D0BEB">
              <w:rPr>
                <w:rFonts w:ascii="Arial" w:hAnsi="Arial"/>
                <w:sz w:val="18"/>
              </w:rPr>
              <w:t>This data type is defined in the same way as the "PacketLossRate" data type, but with the OpenAPI "nullable: true" property.</w:t>
            </w:r>
          </w:p>
        </w:tc>
        <w:tc>
          <w:tcPr>
            <w:tcW w:w="1346" w:type="dxa"/>
          </w:tcPr>
          <w:p w14:paraId="0F012CD6" w14:textId="77777777" w:rsidR="00946202" w:rsidRPr="001D0BEB" w:rsidRDefault="00946202" w:rsidP="00946202">
            <w:pPr>
              <w:keepNext/>
              <w:keepLines/>
              <w:spacing w:after="0"/>
              <w:rPr>
                <w:rFonts w:ascii="Arial" w:hAnsi="Arial"/>
                <w:sz w:val="18"/>
              </w:rPr>
            </w:pPr>
          </w:p>
        </w:tc>
      </w:tr>
      <w:tr w:rsidR="00946202" w:rsidRPr="001D0BEB" w14:paraId="7EA3F50C" w14:textId="77777777" w:rsidTr="00B92020">
        <w:trPr>
          <w:cantSplit/>
          <w:trHeight w:val="227"/>
          <w:jc w:val="center"/>
        </w:trPr>
        <w:tc>
          <w:tcPr>
            <w:tcW w:w="2145" w:type="dxa"/>
          </w:tcPr>
          <w:p w14:paraId="1BD5924C" w14:textId="77777777" w:rsidR="00946202" w:rsidRPr="001D0BEB" w:rsidRDefault="00946202" w:rsidP="00946202">
            <w:pPr>
              <w:keepNext/>
              <w:keepLines/>
              <w:spacing w:after="0"/>
              <w:rPr>
                <w:rFonts w:ascii="Arial" w:hAnsi="Arial"/>
                <w:sz w:val="18"/>
              </w:rPr>
            </w:pPr>
            <w:r w:rsidRPr="001D0BEB">
              <w:rPr>
                <w:rFonts w:ascii="Arial" w:hAnsi="Arial"/>
                <w:sz w:val="18"/>
              </w:rPr>
              <w:t>PcfUeCallbackInfo</w:t>
            </w:r>
          </w:p>
        </w:tc>
        <w:tc>
          <w:tcPr>
            <w:tcW w:w="1980" w:type="dxa"/>
          </w:tcPr>
          <w:p w14:paraId="6B5A402E"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05D04FF" w14:textId="77777777" w:rsidR="00946202" w:rsidRPr="001D0BEB" w:rsidRDefault="00946202" w:rsidP="00946202">
            <w:pPr>
              <w:keepNext/>
              <w:keepLines/>
              <w:spacing w:after="0"/>
              <w:rPr>
                <w:rFonts w:ascii="Arial" w:hAnsi="Arial"/>
                <w:sz w:val="18"/>
              </w:rPr>
            </w:pPr>
            <w:r w:rsidRPr="001D0BEB">
              <w:rPr>
                <w:rFonts w:ascii="Arial" w:hAnsi="Arial"/>
                <w:sz w:val="18"/>
              </w:rPr>
              <w:t>Contains the PCF for the UE callback URI and SBA binding information, if available</w:t>
            </w:r>
          </w:p>
        </w:tc>
        <w:tc>
          <w:tcPr>
            <w:tcW w:w="1346" w:type="dxa"/>
          </w:tcPr>
          <w:p w14:paraId="0B956DDA" w14:textId="77777777" w:rsidR="00946202" w:rsidRPr="001D0BEB" w:rsidRDefault="00946202" w:rsidP="00946202">
            <w:pPr>
              <w:keepNext/>
              <w:keepLines/>
              <w:spacing w:after="0"/>
              <w:rPr>
                <w:rFonts w:ascii="Arial" w:hAnsi="Arial"/>
                <w:sz w:val="18"/>
              </w:rPr>
            </w:pPr>
            <w:r w:rsidRPr="001D0BEB">
              <w:rPr>
                <w:rFonts w:ascii="Arial" w:hAnsi="Arial"/>
                <w:sz w:val="18"/>
              </w:rPr>
              <w:t xml:space="preserve">AMInfluence </w:t>
            </w:r>
          </w:p>
        </w:tc>
      </w:tr>
      <w:tr w:rsidR="00946202" w:rsidRPr="001D0BEB" w14:paraId="3A1AF175" w14:textId="77777777" w:rsidTr="00B92020">
        <w:trPr>
          <w:cantSplit/>
          <w:trHeight w:val="227"/>
          <w:jc w:val="center"/>
        </w:trPr>
        <w:tc>
          <w:tcPr>
            <w:tcW w:w="2145" w:type="dxa"/>
          </w:tcPr>
          <w:p w14:paraId="72FCC60F" w14:textId="77777777" w:rsidR="00946202" w:rsidRPr="001D0BEB" w:rsidRDefault="00946202" w:rsidP="00946202">
            <w:pPr>
              <w:keepNext/>
              <w:keepLines/>
              <w:spacing w:after="0"/>
              <w:rPr>
                <w:rFonts w:ascii="Arial" w:hAnsi="Arial"/>
                <w:sz w:val="18"/>
              </w:rPr>
            </w:pPr>
            <w:r w:rsidRPr="001D0BEB">
              <w:rPr>
                <w:rFonts w:ascii="Arial" w:hAnsi="Arial"/>
                <w:sz w:val="18"/>
              </w:rPr>
              <w:t>PduSessionId</w:t>
            </w:r>
          </w:p>
        </w:tc>
        <w:tc>
          <w:tcPr>
            <w:tcW w:w="1980" w:type="dxa"/>
          </w:tcPr>
          <w:p w14:paraId="66470FFA"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F3CE4A1" w14:textId="77777777" w:rsidR="00946202" w:rsidRPr="001D0BEB" w:rsidRDefault="00946202" w:rsidP="00946202">
            <w:pPr>
              <w:keepNext/>
              <w:keepLines/>
              <w:spacing w:after="0"/>
              <w:rPr>
                <w:rFonts w:ascii="Arial" w:hAnsi="Arial"/>
                <w:sz w:val="18"/>
              </w:rPr>
            </w:pPr>
            <w:r w:rsidRPr="001D0BEB">
              <w:rPr>
                <w:rFonts w:ascii="Arial" w:hAnsi="Arial"/>
                <w:sz w:val="18"/>
              </w:rPr>
              <w:t>The identification of the PDU session.</w:t>
            </w:r>
          </w:p>
        </w:tc>
        <w:tc>
          <w:tcPr>
            <w:tcW w:w="1346" w:type="dxa"/>
          </w:tcPr>
          <w:p w14:paraId="6E1BC329" w14:textId="77777777" w:rsidR="00946202" w:rsidRPr="001D0BEB" w:rsidRDefault="00946202" w:rsidP="00946202">
            <w:pPr>
              <w:keepNext/>
              <w:keepLines/>
              <w:spacing w:after="0"/>
              <w:rPr>
                <w:rFonts w:ascii="Arial" w:hAnsi="Arial"/>
                <w:sz w:val="18"/>
              </w:rPr>
            </w:pPr>
          </w:p>
        </w:tc>
      </w:tr>
      <w:tr w:rsidR="00946202" w:rsidRPr="001D0BEB" w14:paraId="095F6ECF" w14:textId="77777777" w:rsidTr="00B92020">
        <w:trPr>
          <w:cantSplit/>
          <w:trHeight w:val="227"/>
          <w:jc w:val="center"/>
        </w:trPr>
        <w:tc>
          <w:tcPr>
            <w:tcW w:w="2145" w:type="dxa"/>
          </w:tcPr>
          <w:p w14:paraId="36ADEF32" w14:textId="77777777" w:rsidR="00946202" w:rsidRPr="001D0BEB" w:rsidRDefault="00946202" w:rsidP="00946202">
            <w:pPr>
              <w:keepNext/>
              <w:keepLines/>
              <w:spacing w:after="0"/>
              <w:rPr>
                <w:rFonts w:ascii="Arial" w:hAnsi="Arial"/>
                <w:sz w:val="18"/>
              </w:rPr>
            </w:pPr>
            <w:r w:rsidRPr="001D0BEB">
              <w:rPr>
                <w:rFonts w:ascii="Arial" w:hAnsi="Arial"/>
                <w:sz w:val="18"/>
              </w:rPr>
              <w:t>PduSessionType</w:t>
            </w:r>
          </w:p>
        </w:tc>
        <w:tc>
          <w:tcPr>
            <w:tcW w:w="1980" w:type="dxa"/>
          </w:tcPr>
          <w:p w14:paraId="49BE14E6"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1C349D30" w14:textId="77777777" w:rsidR="00946202" w:rsidRPr="001D0BEB" w:rsidRDefault="00946202" w:rsidP="00946202">
            <w:pPr>
              <w:keepNext/>
              <w:keepLines/>
              <w:spacing w:after="0"/>
              <w:rPr>
                <w:rFonts w:ascii="Arial" w:hAnsi="Arial"/>
                <w:sz w:val="18"/>
              </w:rPr>
            </w:pPr>
            <w:r w:rsidRPr="001D0BEB">
              <w:rPr>
                <w:rFonts w:ascii="Arial" w:hAnsi="Arial"/>
                <w:sz w:val="18"/>
              </w:rPr>
              <w:t>Indicate the type of a PDU session.</w:t>
            </w:r>
          </w:p>
        </w:tc>
        <w:tc>
          <w:tcPr>
            <w:tcW w:w="1346" w:type="dxa"/>
          </w:tcPr>
          <w:p w14:paraId="297F07EA" w14:textId="77777777" w:rsidR="00946202" w:rsidRPr="001D0BEB" w:rsidRDefault="00946202" w:rsidP="00946202">
            <w:pPr>
              <w:keepNext/>
              <w:keepLines/>
              <w:spacing w:after="0"/>
              <w:rPr>
                <w:rFonts w:ascii="Arial" w:hAnsi="Arial"/>
                <w:sz w:val="18"/>
              </w:rPr>
            </w:pPr>
          </w:p>
        </w:tc>
      </w:tr>
      <w:tr w:rsidR="00946202" w:rsidRPr="001D0BEB" w14:paraId="4238D9B2" w14:textId="77777777" w:rsidTr="00B92020">
        <w:trPr>
          <w:cantSplit/>
          <w:trHeight w:val="227"/>
          <w:jc w:val="center"/>
        </w:trPr>
        <w:tc>
          <w:tcPr>
            <w:tcW w:w="2145" w:type="dxa"/>
          </w:tcPr>
          <w:p w14:paraId="2D2AA3A9" w14:textId="77777777" w:rsidR="00946202" w:rsidRPr="001D0BEB" w:rsidRDefault="00946202" w:rsidP="00946202">
            <w:pPr>
              <w:keepNext/>
              <w:keepLines/>
              <w:spacing w:after="0"/>
              <w:rPr>
                <w:rFonts w:ascii="Arial" w:hAnsi="Arial"/>
                <w:sz w:val="18"/>
              </w:rPr>
            </w:pPr>
            <w:r w:rsidRPr="001D0BEB">
              <w:rPr>
                <w:rFonts w:ascii="Arial" w:hAnsi="Arial"/>
                <w:sz w:val="18"/>
              </w:rPr>
              <w:t>Pei</w:t>
            </w:r>
          </w:p>
        </w:tc>
        <w:tc>
          <w:tcPr>
            <w:tcW w:w="1980" w:type="dxa"/>
          </w:tcPr>
          <w:p w14:paraId="57D56787"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30F19DC8" w14:textId="77777777" w:rsidR="00946202" w:rsidRPr="001D0BEB" w:rsidRDefault="00946202" w:rsidP="00946202">
            <w:pPr>
              <w:keepNext/>
              <w:keepLines/>
              <w:spacing w:after="0"/>
              <w:rPr>
                <w:rFonts w:ascii="Arial" w:hAnsi="Arial"/>
                <w:sz w:val="18"/>
              </w:rPr>
            </w:pPr>
            <w:r w:rsidRPr="001D0BEB">
              <w:rPr>
                <w:rFonts w:ascii="Arial" w:hAnsi="Arial"/>
                <w:sz w:val="18"/>
              </w:rPr>
              <w:t>The Identification of a Permanent Equipment.</w:t>
            </w:r>
          </w:p>
        </w:tc>
        <w:tc>
          <w:tcPr>
            <w:tcW w:w="1346" w:type="dxa"/>
          </w:tcPr>
          <w:p w14:paraId="403EBF2C" w14:textId="77777777" w:rsidR="00946202" w:rsidRPr="001D0BEB" w:rsidRDefault="00946202" w:rsidP="00946202">
            <w:pPr>
              <w:keepNext/>
              <w:keepLines/>
              <w:spacing w:after="0"/>
              <w:rPr>
                <w:rFonts w:ascii="Arial" w:hAnsi="Arial"/>
                <w:sz w:val="18"/>
              </w:rPr>
            </w:pPr>
          </w:p>
        </w:tc>
      </w:tr>
      <w:tr w:rsidR="00946202" w:rsidRPr="001D0BEB" w14:paraId="04A4ED44" w14:textId="77777777" w:rsidTr="00B92020">
        <w:trPr>
          <w:cantSplit/>
          <w:trHeight w:val="227"/>
          <w:jc w:val="center"/>
        </w:trPr>
        <w:tc>
          <w:tcPr>
            <w:tcW w:w="2145" w:type="dxa"/>
          </w:tcPr>
          <w:p w14:paraId="1A044BEC" w14:textId="77777777" w:rsidR="00946202" w:rsidRPr="001D0BEB" w:rsidRDefault="00946202" w:rsidP="00946202">
            <w:pPr>
              <w:keepNext/>
              <w:keepLines/>
              <w:spacing w:after="0"/>
              <w:rPr>
                <w:rFonts w:ascii="Arial" w:hAnsi="Arial"/>
                <w:sz w:val="18"/>
              </w:rPr>
            </w:pPr>
            <w:r w:rsidRPr="001D0BEB">
              <w:rPr>
                <w:rFonts w:ascii="Arial" w:hAnsi="Arial"/>
                <w:sz w:val="18"/>
              </w:rPr>
              <w:t>PlmnIdNid</w:t>
            </w:r>
          </w:p>
        </w:tc>
        <w:tc>
          <w:tcPr>
            <w:tcW w:w="1980" w:type="dxa"/>
          </w:tcPr>
          <w:p w14:paraId="31E15070"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BD798E7" w14:textId="77777777" w:rsidR="00946202" w:rsidRPr="001D0BEB" w:rsidRDefault="00946202" w:rsidP="00946202">
            <w:pPr>
              <w:keepNext/>
              <w:keepLines/>
              <w:spacing w:after="0"/>
              <w:rPr>
                <w:rFonts w:ascii="Arial" w:hAnsi="Arial"/>
                <w:sz w:val="18"/>
              </w:rPr>
            </w:pPr>
            <w:r w:rsidRPr="001D0BEB">
              <w:rPr>
                <w:rFonts w:ascii="Arial" w:hAnsi="Arial"/>
                <w:sz w:val="18"/>
              </w:rPr>
              <w:t xml:space="preserve">The identification of the Network: The PLMN Identifier </w:t>
            </w:r>
            <w:r w:rsidRPr="001D0BEB">
              <w:rPr>
                <w:rFonts w:ascii="Arial" w:hAnsi="Arial" w:cs="Arial"/>
                <w:sz w:val="18"/>
                <w:szCs w:val="18"/>
              </w:rPr>
              <w:t>(</w:t>
            </w:r>
            <w:r w:rsidRPr="001D0BEB">
              <w:rPr>
                <w:rFonts w:ascii="Arial" w:hAnsi="Arial"/>
                <w:sz w:val="18"/>
              </w:rPr>
              <w:t xml:space="preserve">the </w:t>
            </w:r>
            <w:r w:rsidRPr="001D0BEB">
              <w:rPr>
                <w:rFonts w:ascii="Arial" w:hAnsi="Arial" w:cs="Arial"/>
                <w:sz w:val="18"/>
                <w:szCs w:val="18"/>
              </w:rPr>
              <w:t xml:space="preserve">mobile country code and </w:t>
            </w:r>
            <w:r w:rsidRPr="001D0BEB">
              <w:rPr>
                <w:rFonts w:ascii="Arial" w:hAnsi="Arial"/>
                <w:sz w:val="18"/>
              </w:rPr>
              <w:t xml:space="preserve">the </w:t>
            </w:r>
            <w:r w:rsidRPr="001D0BEB">
              <w:rPr>
                <w:rFonts w:ascii="Arial" w:hAnsi="Arial" w:cs="Arial"/>
                <w:sz w:val="18"/>
                <w:szCs w:val="18"/>
              </w:rPr>
              <w:t>mobile network code)</w:t>
            </w:r>
            <w:r w:rsidRPr="001D0BEB">
              <w:rPr>
                <w:rFonts w:ascii="Arial" w:hAnsi="Arial"/>
                <w:sz w:val="18"/>
              </w:rPr>
              <w:t xml:space="preserve"> or the SNPN </w:t>
            </w:r>
            <w:r w:rsidRPr="001D0BEB">
              <w:rPr>
                <w:rFonts w:ascii="Arial" w:hAnsi="Arial" w:cs="Arial"/>
                <w:sz w:val="18"/>
                <w:szCs w:val="18"/>
              </w:rPr>
              <w:t xml:space="preserve">Identifier </w:t>
            </w:r>
            <w:r w:rsidRPr="001D0BEB">
              <w:rPr>
                <w:rFonts w:ascii="Arial" w:hAnsi="Arial"/>
                <w:sz w:val="18"/>
              </w:rPr>
              <w:t>(the PLMN Identifier and the NID).</w:t>
            </w:r>
          </w:p>
        </w:tc>
        <w:tc>
          <w:tcPr>
            <w:tcW w:w="1346" w:type="dxa"/>
          </w:tcPr>
          <w:p w14:paraId="0911A2F3" w14:textId="77777777" w:rsidR="00946202" w:rsidRPr="001D0BEB" w:rsidRDefault="00946202" w:rsidP="00946202">
            <w:pPr>
              <w:keepNext/>
              <w:keepLines/>
              <w:spacing w:after="0"/>
              <w:rPr>
                <w:rFonts w:ascii="Arial" w:hAnsi="Arial"/>
                <w:sz w:val="18"/>
              </w:rPr>
            </w:pPr>
          </w:p>
        </w:tc>
      </w:tr>
      <w:tr w:rsidR="00946202" w:rsidRPr="001D0BEB" w14:paraId="1E4877C8" w14:textId="77777777" w:rsidTr="00B92020">
        <w:trPr>
          <w:cantSplit/>
          <w:trHeight w:val="227"/>
          <w:jc w:val="center"/>
        </w:trPr>
        <w:tc>
          <w:tcPr>
            <w:tcW w:w="2145" w:type="dxa"/>
          </w:tcPr>
          <w:p w14:paraId="462F0AE4" w14:textId="77777777" w:rsidR="00946202" w:rsidRPr="001D0BEB" w:rsidRDefault="00946202" w:rsidP="00946202">
            <w:pPr>
              <w:keepNext/>
              <w:keepLines/>
              <w:spacing w:after="0"/>
              <w:rPr>
                <w:rFonts w:ascii="Arial" w:hAnsi="Arial"/>
                <w:sz w:val="18"/>
              </w:rPr>
            </w:pPr>
            <w:r w:rsidRPr="001D0BEB">
              <w:rPr>
                <w:rFonts w:ascii="Arial" w:hAnsi="Arial"/>
                <w:sz w:val="18"/>
              </w:rPr>
              <w:t>PresenceInfo</w:t>
            </w:r>
            <w:r w:rsidRPr="001D0BEB">
              <w:rPr>
                <w:rFonts w:ascii="Arial" w:hAnsi="Arial"/>
                <w:sz w:val="18"/>
              </w:rPr>
              <w:tab/>
            </w:r>
          </w:p>
        </w:tc>
        <w:tc>
          <w:tcPr>
            <w:tcW w:w="1980" w:type="dxa"/>
          </w:tcPr>
          <w:p w14:paraId="15C1A7B8"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14BFDFC" w14:textId="77777777" w:rsidR="00946202" w:rsidRPr="001D0BEB" w:rsidRDefault="00946202" w:rsidP="00946202">
            <w:pPr>
              <w:keepNext/>
              <w:keepLines/>
              <w:spacing w:after="0"/>
              <w:rPr>
                <w:rFonts w:ascii="Arial" w:hAnsi="Arial"/>
                <w:sz w:val="18"/>
              </w:rPr>
            </w:pPr>
            <w:r w:rsidRPr="001D0BEB">
              <w:rPr>
                <w:rFonts w:ascii="Arial" w:hAnsi="Arial"/>
                <w:sz w:val="18"/>
              </w:rPr>
              <w:t>Contains the information which describes a Presence Reporting Area.</w:t>
            </w:r>
          </w:p>
        </w:tc>
        <w:tc>
          <w:tcPr>
            <w:tcW w:w="1346" w:type="dxa"/>
          </w:tcPr>
          <w:p w14:paraId="1B5B729B" w14:textId="77777777" w:rsidR="00946202" w:rsidRPr="001D0BEB" w:rsidRDefault="00946202" w:rsidP="00946202">
            <w:pPr>
              <w:keepNext/>
              <w:keepLines/>
              <w:spacing w:after="0"/>
              <w:rPr>
                <w:rFonts w:ascii="Arial" w:hAnsi="Arial"/>
                <w:sz w:val="18"/>
              </w:rPr>
            </w:pPr>
            <w:r w:rsidRPr="001D0BEB">
              <w:rPr>
                <w:rFonts w:ascii="Arial" w:hAnsi="Arial"/>
                <w:sz w:val="18"/>
              </w:rPr>
              <w:t>PRA</w:t>
            </w:r>
          </w:p>
        </w:tc>
      </w:tr>
      <w:tr w:rsidR="00946202" w:rsidRPr="001D0BEB" w14:paraId="7CFC6F22" w14:textId="77777777" w:rsidTr="00B92020">
        <w:trPr>
          <w:cantSplit/>
          <w:trHeight w:val="227"/>
          <w:jc w:val="center"/>
        </w:trPr>
        <w:tc>
          <w:tcPr>
            <w:tcW w:w="2145" w:type="dxa"/>
          </w:tcPr>
          <w:p w14:paraId="5D27F478" w14:textId="77777777" w:rsidR="00946202" w:rsidRPr="001D0BEB" w:rsidRDefault="00946202" w:rsidP="00946202">
            <w:pPr>
              <w:keepNext/>
              <w:keepLines/>
              <w:spacing w:after="0"/>
              <w:rPr>
                <w:rFonts w:ascii="Arial" w:hAnsi="Arial"/>
                <w:sz w:val="18"/>
              </w:rPr>
            </w:pPr>
            <w:r w:rsidRPr="001D0BEB">
              <w:rPr>
                <w:rFonts w:ascii="Arial" w:hAnsi="Arial"/>
                <w:sz w:val="18"/>
              </w:rPr>
              <w:t>PresenceInfoRm</w:t>
            </w:r>
          </w:p>
        </w:tc>
        <w:tc>
          <w:tcPr>
            <w:tcW w:w="1980" w:type="dxa"/>
          </w:tcPr>
          <w:p w14:paraId="60DA7E00"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3920C11C" w14:textId="77777777" w:rsidR="00946202" w:rsidRPr="001D0BEB" w:rsidRDefault="00946202" w:rsidP="00946202">
            <w:pPr>
              <w:keepNext/>
              <w:keepLines/>
              <w:spacing w:after="0"/>
              <w:rPr>
                <w:rFonts w:ascii="Arial" w:hAnsi="Arial"/>
                <w:sz w:val="18"/>
              </w:rPr>
            </w:pPr>
            <w:r w:rsidRPr="001D0BEB">
              <w:rPr>
                <w:rFonts w:ascii="Arial" w:hAnsi="Arial"/>
                <w:sz w:val="18"/>
              </w:rPr>
              <w:t>This data type is defined in the same way as the "PresenceInfo" data type, but with the OpenAPI "nullable: true" property.</w:t>
            </w:r>
          </w:p>
        </w:tc>
        <w:tc>
          <w:tcPr>
            <w:tcW w:w="1346" w:type="dxa"/>
          </w:tcPr>
          <w:p w14:paraId="389D135B" w14:textId="77777777" w:rsidR="00946202" w:rsidRPr="001D0BEB" w:rsidRDefault="00946202" w:rsidP="00946202">
            <w:pPr>
              <w:keepNext/>
              <w:keepLines/>
              <w:spacing w:after="0"/>
              <w:rPr>
                <w:rFonts w:ascii="Arial" w:hAnsi="Arial"/>
                <w:sz w:val="18"/>
                <w:lang w:eastAsia="zh-CN"/>
              </w:rPr>
            </w:pPr>
            <w:r w:rsidRPr="001D0BEB">
              <w:rPr>
                <w:rFonts w:ascii="Arial" w:hAnsi="Arial" w:hint="eastAsia"/>
                <w:sz w:val="18"/>
                <w:lang w:eastAsia="zh-CN"/>
              </w:rPr>
              <w:t>P</w:t>
            </w:r>
            <w:r w:rsidRPr="001D0BEB">
              <w:rPr>
                <w:rFonts w:ascii="Arial" w:hAnsi="Arial"/>
                <w:sz w:val="18"/>
                <w:lang w:eastAsia="zh-CN"/>
              </w:rPr>
              <w:t>RA</w:t>
            </w:r>
          </w:p>
        </w:tc>
      </w:tr>
      <w:tr w:rsidR="00946202" w:rsidRPr="001D0BEB" w14:paraId="12E9D6AB" w14:textId="77777777" w:rsidTr="00B92020">
        <w:trPr>
          <w:cantSplit/>
          <w:trHeight w:val="227"/>
          <w:jc w:val="center"/>
        </w:trPr>
        <w:tc>
          <w:tcPr>
            <w:tcW w:w="2145" w:type="dxa"/>
          </w:tcPr>
          <w:p w14:paraId="7B406CD3"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ProblemDetails</w:t>
            </w:r>
          </w:p>
        </w:tc>
        <w:tc>
          <w:tcPr>
            <w:tcW w:w="1980" w:type="dxa"/>
          </w:tcPr>
          <w:p w14:paraId="719BD60E"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26FDD96" w14:textId="77777777" w:rsidR="00946202" w:rsidRPr="001D0BEB" w:rsidRDefault="00946202" w:rsidP="00946202">
            <w:pPr>
              <w:keepNext/>
              <w:keepLines/>
              <w:spacing w:after="0"/>
              <w:rPr>
                <w:rFonts w:ascii="Arial" w:hAnsi="Arial"/>
                <w:sz w:val="18"/>
              </w:rPr>
            </w:pPr>
            <w:r w:rsidRPr="001D0BEB">
              <w:rPr>
                <w:rFonts w:ascii="Arial" w:hAnsi="Arial"/>
                <w:sz w:val="18"/>
              </w:rPr>
              <w:t>Contains</w:t>
            </w:r>
            <w:r w:rsidRPr="001D0BEB">
              <w:rPr>
                <w:rFonts w:ascii="Arial" w:hAnsi="Arial" w:cs="Arial"/>
                <w:sz w:val="18"/>
                <w:szCs w:val="18"/>
                <w:lang w:eastAsia="zh-CN"/>
              </w:rPr>
              <w:t xml:space="preserve"> a detailed information about an error.</w:t>
            </w:r>
          </w:p>
        </w:tc>
        <w:tc>
          <w:tcPr>
            <w:tcW w:w="1346" w:type="dxa"/>
          </w:tcPr>
          <w:p w14:paraId="189478C5" w14:textId="77777777" w:rsidR="00946202" w:rsidRPr="001D0BEB" w:rsidRDefault="00946202" w:rsidP="00946202">
            <w:pPr>
              <w:keepNext/>
              <w:keepLines/>
              <w:spacing w:after="0"/>
              <w:rPr>
                <w:rFonts w:ascii="Arial" w:hAnsi="Arial"/>
                <w:sz w:val="18"/>
              </w:rPr>
            </w:pPr>
          </w:p>
        </w:tc>
      </w:tr>
      <w:tr w:rsidR="00946202" w:rsidRPr="001D0BEB" w14:paraId="1EA87075" w14:textId="77777777" w:rsidTr="00B92020">
        <w:trPr>
          <w:cantSplit/>
          <w:trHeight w:val="227"/>
          <w:jc w:val="center"/>
        </w:trPr>
        <w:tc>
          <w:tcPr>
            <w:tcW w:w="2145" w:type="dxa"/>
          </w:tcPr>
          <w:p w14:paraId="2FDD11F9" w14:textId="77777777" w:rsidR="00946202" w:rsidRPr="001D0BEB" w:rsidRDefault="00946202" w:rsidP="00946202">
            <w:pPr>
              <w:keepNext/>
              <w:keepLines/>
              <w:spacing w:after="0"/>
              <w:rPr>
                <w:rFonts w:ascii="Arial" w:hAnsi="Arial"/>
                <w:sz w:val="18"/>
              </w:rPr>
            </w:pPr>
            <w:r w:rsidRPr="001D0BEB">
              <w:rPr>
                <w:rFonts w:ascii="Arial" w:hAnsi="Arial"/>
                <w:sz w:val="18"/>
              </w:rPr>
              <w:t>QosNotifType</w:t>
            </w:r>
          </w:p>
        </w:tc>
        <w:tc>
          <w:tcPr>
            <w:tcW w:w="1980" w:type="dxa"/>
          </w:tcPr>
          <w:p w14:paraId="4F074B9B" w14:textId="77777777" w:rsidR="00946202" w:rsidRPr="001D0BEB" w:rsidRDefault="00946202" w:rsidP="00946202">
            <w:pPr>
              <w:keepNext/>
              <w:keepLines/>
              <w:spacing w:after="0"/>
              <w:rPr>
                <w:rFonts w:ascii="Arial" w:hAnsi="Arial"/>
                <w:sz w:val="18"/>
              </w:rPr>
            </w:pPr>
            <w:r w:rsidRPr="001D0BEB">
              <w:rPr>
                <w:rFonts w:ascii="Arial" w:hAnsi="Arial"/>
                <w:sz w:val="18"/>
              </w:rPr>
              <w:t>3GPP TS 29.514 [17]</w:t>
            </w:r>
          </w:p>
        </w:tc>
        <w:tc>
          <w:tcPr>
            <w:tcW w:w="4185" w:type="dxa"/>
          </w:tcPr>
          <w:p w14:paraId="65EC6474" w14:textId="77777777" w:rsidR="00946202" w:rsidRPr="001D0BEB" w:rsidRDefault="00946202" w:rsidP="00946202">
            <w:pPr>
              <w:keepNext/>
              <w:keepLines/>
              <w:spacing w:after="0"/>
              <w:rPr>
                <w:rFonts w:ascii="Arial" w:hAnsi="Arial"/>
                <w:sz w:val="18"/>
              </w:rPr>
            </w:pPr>
            <w:r w:rsidRPr="001D0BEB">
              <w:rPr>
                <w:rFonts w:ascii="Arial" w:hAnsi="Arial"/>
                <w:sz w:val="18"/>
              </w:rPr>
              <w:t>Indicates whether the GBR targets for the indicated SDFs are "NOT_GUARANTEED" or "GUARANTEED" again.</w:t>
            </w:r>
          </w:p>
        </w:tc>
        <w:tc>
          <w:tcPr>
            <w:tcW w:w="1346" w:type="dxa"/>
          </w:tcPr>
          <w:p w14:paraId="38D6AC9A" w14:textId="77777777" w:rsidR="00946202" w:rsidRPr="001D0BEB" w:rsidRDefault="00946202" w:rsidP="00946202">
            <w:pPr>
              <w:keepNext/>
              <w:keepLines/>
              <w:spacing w:after="0"/>
              <w:rPr>
                <w:rFonts w:ascii="Arial" w:hAnsi="Arial"/>
                <w:sz w:val="18"/>
              </w:rPr>
            </w:pPr>
          </w:p>
        </w:tc>
      </w:tr>
      <w:tr w:rsidR="00946202" w:rsidRPr="001D0BEB" w14:paraId="0823A2A2" w14:textId="77777777" w:rsidTr="00B92020">
        <w:trPr>
          <w:cantSplit/>
          <w:trHeight w:val="227"/>
          <w:jc w:val="center"/>
        </w:trPr>
        <w:tc>
          <w:tcPr>
            <w:tcW w:w="2145" w:type="dxa"/>
          </w:tcPr>
          <w:p w14:paraId="3EEEEA2F" w14:textId="77777777" w:rsidR="00946202" w:rsidRPr="001D0BEB" w:rsidRDefault="00946202" w:rsidP="00946202">
            <w:pPr>
              <w:keepNext/>
              <w:keepLines/>
              <w:spacing w:after="0"/>
              <w:rPr>
                <w:rFonts w:ascii="Arial" w:hAnsi="Arial"/>
                <w:sz w:val="18"/>
              </w:rPr>
            </w:pPr>
            <w:r w:rsidRPr="001D0BEB">
              <w:rPr>
                <w:rFonts w:ascii="Arial" w:hAnsi="Arial"/>
                <w:sz w:val="18"/>
              </w:rPr>
              <w:lastRenderedPageBreak/>
              <w:t>QosResourceType</w:t>
            </w:r>
          </w:p>
        </w:tc>
        <w:tc>
          <w:tcPr>
            <w:tcW w:w="1980" w:type="dxa"/>
          </w:tcPr>
          <w:p w14:paraId="6E9AD0F5"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44F3692" w14:textId="77777777" w:rsidR="00946202" w:rsidRPr="001D0BEB" w:rsidRDefault="00946202" w:rsidP="00946202">
            <w:pPr>
              <w:keepNext/>
              <w:keepLines/>
              <w:spacing w:after="0"/>
              <w:rPr>
                <w:rFonts w:ascii="Arial" w:hAnsi="Arial"/>
                <w:sz w:val="18"/>
              </w:rPr>
            </w:pPr>
            <w:r w:rsidRPr="001D0BEB">
              <w:rPr>
                <w:rFonts w:ascii="Arial" w:hAnsi="Arial"/>
                <w:sz w:val="18"/>
              </w:rPr>
              <w:t>Indicates whether the resource type is GBR, delay critical GBR, or non-GBR.</w:t>
            </w:r>
          </w:p>
        </w:tc>
        <w:tc>
          <w:tcPr>
            <w:tcW w:w="1346" w:type="dxa"/>
          </w:tcPr>
          <w:p w14:paraId="2DED6AB6" w14:textId="77777777" w:rsidR="00946202" w:rsidRPr="001D0BEB" w:rsidRDefault="00946202" w:rsidP="00946202">
            <w:pPr>
              <w:keepNext/>
              <w:keepLines/>
              <w:spacing w:after="0"/>
              <w:rPr>
                <w:rFonts w:ascii="Arial" w:hAnsi="Arial"/>
                <w:sz w:val="18"/>
              </w:rPr>
            </w:pPr>
          </w:p>
        </w:tc>
      </w:tr>
      <w:tr w:rsidR="00946202" w:rsidRPr="001D0BEB" w14:paraId="66672AFA" w14:textId="77777777" w:rsidTr="00B92020">
        <w:trPr>
          <w:cantSplit/>
          <w:trHeight w:val="227"/>
          <w:jc w:val="center"/>
        </w:trPr>
        <w:tc>
          <w:tcPr>
            <w:tcW w:w="2145" w:type="dxa"/>
          </w:tcPr>
          <w:p w14:paraId="5A22E483" w14:textId="77777777" w:rsidR="00946202" w:rsidRPr="001D0BEB" w:rsidRDefault="00946202" w:rsidP="00946202">
            <w:pPr>
              <w:keepNext/>
              <w:keepLines/>
              <w:spacing w:after="0"/>
              <w:rPr>
                <w:rFonts w:ascii="Arial" w:hAnsi="Arial"/>
                <w:sz w:val="18"/>
              </w:rPr>
            </w:pPr>
            <w:r w:rsidRPr="001D0BEB">
              <w:rPr>
                <w:rFonts w:ascii="Arial" w:hAnsi="Arial"/>
                <w:sz w:val="18"/>
              </w:rPr>
              <w:t>RatingGroup</w:t>
            </w:r>
          </w:p>
        </w:tc>
        <w:tc>
          <w:tcPr>
            <w:tcW w:w="1980" w:type="dxa"/>
          </w:tcPr>
          <w:p w14:paraId="07A55042"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6C049F35" w14:textId="77777777" w:rsidR="00946202" w:rsidRPr="001D0BEB" w:rsidRDefault="00946202" w:rsidP="00946202">
            <w:pPr>
              <w:keepNext/>
              <w:keepLines/>
              <w:spacing w:after="0"/>
              <w:rPr>
                <w:rFonts w:ascii="Arial" w:hAnsi="Arial"/>
                <w:sz w:val="18"/>
              </w:rPr>
            </w:pPr>
            <w:r w:rsidRPr="001D0BEB">
              <w:rPr>
                <w:rFonts w:ascii="Arial" w:hAnsi="Arial"/>
                <w:sz w:val="18"/>
              </w:rPr>
              <w:t>Identifier of a rating group.</w:t>
            </w:r>
          </w:p>
        </w:tc>
        <w:tc>
          <w:tcPr>
            <w:tcW w:w="1346" w:type="dxa"/>
          </w:tcPr>
          <w:p w14:paraId="085CAD0B" w14:textId="77777777" w:rsidR="00946202" w:rsidRPr="001D0BEB" w:rsidRDefault="00946202" w:rsidP="00946202">
            <w:pPr>
              <w:keepNext/>
              <w:keepLines/>
              <w:spacing w:after="0"/>
              <w:rPr>
                <w:rFonts w:ascii="Arial" w:hAnsi="Arial"/>
                <w:sz w:val="18"/>
              </w:rPr>
            </w:pPr>
          </w:p>
        </w:tc>
      </w:tr>
      <w:tr w:rsidR="00946202" w:rsidRPr="001D0BEB" w14:paraId="33426875" w14:textId="77777777" w:rsidTr="00B92020">
        <w:trPr>
          <w:cantSplit/>
          <w:trHeight w:val="227"/>
          <w:jc w:val="center"/>
        </w:trPr>
        <w:tc>
          <w:tcPr>
            <w:tcW w:w="2145" w:type="dxa"/>
          </w:tcPr>
          <w:p w14:paraId="1EE8AA90" w14:textId="77777777" w:rsidR="00946202" w:rsidRPr="001D0BEB" w:rsidRDefault="00946202" w:rsidP="00946202">
            <w:pPr>
              <w:keepNext/>
              <w:keepLines/>
              <w:spacing w:after="0"/>
              <w:rPr>
                <w:rFonts w:ascii="Arial" w:hAnsi="Arial"/>
                <w:sz w:val="18"/>
              </w:rPr>
            </w:pPr>
            <w:r w:rsidRPr="001D0BEB">
              <w:rPr>
                <w:rFonts w:ascii="Arial" w:hAnsi="Arial"/>
                <w:sz w:val="18"/>
              </w:rPr>
              <w:t>RatType</w:t>
            </w:r>
          </w:p>
        </w:tc>
        <w:tc>
          <w:tcPr>
            <w:tcW w:w="1980" w:type="dxa"/>
          </w:tcPr>
          <w:p w14:paraId="5EE425CF"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718B6BAF" w14:textId="77777777" w:rsidR="00946202" w:rsidRPr="001D0BEB" w:rsidRDefault="00946202" w:rsidP="00946202">
            <w:pPr>
              <w:keepNext/>
              <w:keepLines/>
              <w:spacing w:after="0"/>
              <w:rPr>
                <w:rFonts w:ascii="Arial" w:hAnsi="Arial"/>
                <w:sz w:val="18"/>
              </w:rPr>
            </w:pPr>
            <w:r w:rsidRPr="001D0BEB">
              <w:rPr>
                <w:rFonts w:ascii="Arial" w:hAnsi="Arial"/>
                <w:sz w:val="18"/>
              </w:rPr>
              <w:t>The identification of the RAT type.</w:t>
            </w:r>
          </w:p>
        </w:tc>
        <w:tc>
          <w:tcPr>
            <w:tcW w:w="1346" w:type="dxa"/>
          </w:tcPr>
          <w:p w14:paraId="0CAF1196" w14:textId="77777777" w:rsidR="00946202" w:rsidRPr="001D0BEB" w:rsidRDefault="00946202" w:rsidP="00946202">
            <w:pPr>
              <w:keepNext/>
              <w:keepLines/>
              <w:spacing w:after="0"/>
              <w:rPr>
                <w:rFonts w:ascii="Arial" w:hAnsi="Arial"/>
                <w:sz w:val="18"/>
              </w:rPr>
            </w:pPr>
          </w:p>
        </w:tc>
      </w:tr>
      <w:tr w:rsidR="00946202" w:rsidRPr="001D0BEB" w14:paraId="410F57C2" w14:textId="77777777" w:rsidTr="00B92020">
        <w:trPr>
          <w:cantSplit/>
          <w:trHeight w:val="227"/>
          <w:jc w:val="center"/>
        </w:trPr>
        <w:tc>
          <w:tcPr>
            <w:tcW w:w="2145" w:type="dxa"/>
          </w:tcPr>
          <w:p w14:paraId="15AE167D" w14:textId="77777777" w:rsidR="00946202" w:rsidRPr="001D0BEB" w:rsidRDefault="00946202" w:rsidP="00946202">
            <w:pPr>
              <w:keepNext/>
              <w:keepLines/>
              <w:spacing w:after="0"/>
              <w:rPr>
                <w:rFonts w:ascii="Arial" w:hAnsi="Arial"/>
                <w:sz w:val="18"/>
              </w:rPr>
            </w:pPr>
            <w:r w:rsidRPr="001D0BEB">
              <w:rPr>
                <w:rFonts w:ascii="Arial" w:hAnsi="Arial"/>
                <w:sz w:val="18"/>
              </w:rPr>
              <w:t>RedirectResponse</w:t>
            </w:r>
          </w:p>
        </w:tc>
        <w:tc>
          <w:tcPr>
            <w:tcW w:w="1980" w:type="dxa"/>
          </w:tcPr>
          <w:p w14:paraId="52A185E9"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199B26F2" w14:textId="77777777" w:rsidR="00946202" w:rsidRPr="001D0BEB" w:rsidRDefault="00946202" w:rsidP="00946202">
            <w:pPr>
              <w:keepNext/>
              <w:keepLines/>
              <w:spacing w:after="0"/>
              <w:rPr>
                <w:rFonts w:ascii="Arial" w:hAnsi="Arial"/>
                <w:sz w:val="18"/>
              </w:rPr>
            </w:pPr>
            <w:r w:rsidRPr="001D0BEB">
              <w:rPr>
                <w:rFonts w:ascii="Arial" w:hAnsi="Arial"/>
                <w:sz w:val="18"/>
              </w:rPr>
              <w:t>Contains</w:t>
            </w:r>
            <w:r w:rsidRPr="001D0BEB">
              <w:rPr>
                <w:rFonts w:ascii="Arial" w:hAnsi="Arial" w:cs="Arial"/>
                <w:sz w:val="18"/>
                <w:szCs w:val="18"/>
                <w:lang w:eastAsia="zh-CN"/>
              </w:rPr>
              <w:t xml:space="preserve"> redirection related information.</w:t>
            </w:r>
          </w:p>
        </w:tc>
        <w:tc>
          <w:tcPr>
            <w:tcW w:w="1346" w:type="dxa"/>
          </w:tcPr>
          <w:p w14:paraId="7031C995" w14:textId="77777777" w:rsidR="00946202" w:rsidRPr="001D0BEB" w:rsidRDefault="00946202" w:rsidP="00946202">
            <w:pPr>
              <w:keepNext/>
              <w:keepLines/>
              <w:spacing w:after="0"/>
              <w:rPr>
                <w:rFonts w:ascii="Arial" w:hAnsi="Arial"/>
                <w:sz w:val="18"/>
              </w:rPr>
            </w:pPr>
            <w:r w:rsidRPr="001D0BEB">
              <w:rPr>
                <w:rFonts w:ascii="Arial" w:hAnsi="Arial"/>
                <w:sz w:val="18"/>
              </w:rPr>
              <w:t>ES3XX</w:t>
            </w:r>
          </w:p>
        </w:tc>
      </w:tr>
      <w:tr w:rsidR="00946202" w:rsidRPr="001D0BEB" w14:paraId="47D04666" w14:textId="77777777" w:rsidTr="00B92020">
        <w:trPr>
          <w:cantSplit/>
          <w:trHeight w:val="227"/>
          <w:jc w:val="center"/>
        </w:trPr>
        <w:tc>
          <w:tcPr>
            <w:tcW w:w="2145" w:type="dxa"/>
          </w:tcPr>
          <w:p w14:paraId="04A6866C" w14:textId="77777777" w:rsidR="00946202" w:rsidRPr="001D0BEB" w:rsidRDefault="00946202" w:rsidP="00946202">
            <w:pPr>
              <w:keepNext/>
              <w:keepLines/>
              <w:spacing w:after="0"/>
              <w:rPr>
                <w:rFonts w:ascii="Arial" w:hAnsi="Arial"/>
                <w:sz w:val="18"/>
              </w:rPr>
            </w:pPr>
            <w:r w:rsidRPr="001D0BEB">
              <w:rPr>
                <w:rFonts w:ascii="Arial" w:hAnsi="Arial"/>
                <w:sz w:val="18"/>
              </w:rPr>
              <w:t>RouteToLocation</w:t>
            </w:r>
          </w:p>
        </w:tc>
        <w:tc>
          <w:tcPr>
            <w:tcW w:w="1980" w:type="dxa"/>
          </w:tcPr>
          <w:p w14:paraId="037F81A7"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D9DA1C8" w14:textId="77777777" w:rsidR="00946202" w:rsidRPr="001D0BEB" w:rsidRDefault="00946202" w:rsidP="00946202">
            <w:pPr>
              <w:keepNext/>
              <w:keepLines/>
              <w:spacing w:after="0"/>
              <w:rPr>
                <w:rFonts w:ascii="Arial" w:hAnsi="Arial"/>
                <w:sz w:val="18"/>
              </w:rPr>
            </w:pPr>
            <w:r w:rsidRPr="001D0BEB">
              <w:rPr>
                <w:rFonts w:ascii="Arial" w:hAnsi="Arial"/>
                <w:sz w:val="18"/>
              </w:rPr>
              <w:t>A traffic routes to applications location.</w:t>
            </w:r>
          </w:p>
        </w:tc>
        <w:tc>
          <w:tcPr>
            <w:tcW w:w="1346" w:type="dxa"/>
          </w:tcPr>
          <w:p w14:paraId="335465C0" w14:textId="77777777" w:rsidR="00946202" w:rsidRPr="001D0BEB" w:rsidRDefault="00946202" w:rsidP="00946202">
            <w:pPr>
              <w:keepNext/>
              <w:keepLines/>
              <w:spacing w:after="0"/>
              <w:rPr>
                <w:rFonts w:ascii="Arial" w:hAnsi="Arial"/>
                <w:sz w:val="18"/>
              </w:rPr>
            </w:pPr>
            <w:r w:rsidRPr="001D0BEB">
              <w:rPr>
                <w:rFonts w:ascii="Arial" w:hAnsi="Arial"/>
                <w:sz w:val="18"/>
              </w:rPr>
              <w:t>TSC</w:t>
            </w:r>
          </w:p>
        </w:tc>
      </w:tr>
      <w:tr w:rsidR="00946202" w:rsidRPr="001D0BEB" w14:paraId="7BB40085" w14:textId="77777777" w:rsidTr="00B92020">
        <w:trPr>
          <w:cantSplit/>
          <w:trHeight w:val="227"/>
          <w:jc w:val="center"/>
        </w:trPr>
        <w:tc>
          <w:tcPr>
            <w:tcW w:w="2145" w:type="dxa"/>
          </w:tcPr>
          <w:p w14:paraId="1C29941E" w14:textId="77777777" w:rsidR="00946202" w:rsidRPr="001D0BEB" w:rsidRDefault="00946202" w:rsidP="00946202">
            <w:pPr>
              <w:keepNext/>
              <w:keepLines/>
              <w:spacing w:after="0"/>
              <w:rPr>
                <w:rFonts w:ascii="Arial" w:hAnsi="Arial"/>
                <w:sz w:val="18"/>
              </w:rPr>
            </w:pPr>
            <w:r w:rsidRPr="001D0BEB">
              <w:rPr>
                <w:rFonts w:ascii="Arial" w:hAnsi="Arial"/>
                <w:sz w:val="18"/>
              </w:rPr>
              <w:t>SatelliteBackhaulCategory</w:t>
            </w:r>
          </w:p>
        </w:tc>
        <w:tc>
          <w:tcPr>
            <w:tcW w:w="1980" w:type="dxa"/>
          </w:tcPr>
          <w:p w14:paraId="02240D4E"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3C1F2AF9" w14:textId="77777777" w:rsidR="00946202" w:rsidRPr="001D0BEB" w:rsidRDefault="00946202" w:rsidP="00946202">
            <w:pPr>
              <w:keepNext/>
              <w:keepLines/>
              <w:spacing w:after="0"/>
              <w:rPr>
                <w:rFonts w:ascii="Arial" w:hAnsi="Arial"/>
                <w:sz w:val="18"/>
              </w:rPr>
            </w:pPr>
            <w:r w:rsidRPr="001D0BEB">
              <w:rPr>
                <w:rFonts w:ascii="Arial" w:hAnsi="Arial"/>
                <w:sz w:val="18"/>
              </w:rPr>
              <w:t>Indicates the satellite backhaul category or non-satellite backhaul.</w:t>
            </w:r>
          </w:p>
        </w:tc>
        <w:tc>
          <w:tcPr>
            <w:tcW w:w="1346" w:type="dxa"/>
          </w:tcPr>
          <w:p w14:paraId="12C070CC" w14:textId="77777777" w:rsidR="00946202" w:rsidRPr="001D0BEB" w:rsidRDefault="00946202" w:rsidP="00946202">
            <w:pPr>
              <w:keepNext/>
              <w:keepLines/>
              <w:spacing w:after="0"/>
              <w:rPr>
                <w:rFonts w:ascii="Arial" w:hAnsi="Arial"/>
                <w:sz w:val="18"/>
              </w:rPr>
            </w:pPr>
            <w:r w:rsidRPr="001D0BEB">
              <w:rPr>
                <w:rFonts w:ascii="Arial" w:hAnsi="Arial"/>
                <w:sz w:val="18"/>
              </w:rPr>
              <w:t>SatBackhaulCategoryChg</w:t>
            </w:r>
          </w:p>
        </w:tc>
      </w:tr>
      <w:tr w:rsidR="00946202" w:rsidRPr="001D0BEB" w14:paraId="5796A136" w14:textId="77777777" w:rsidTr="00B92020">
        <w:trPr>
          <w:cantSplit/>
          <w:trHeight w:val="227"/>
          <w:jc w:val="center"/>
        </w:trPr>
        <w:tc>
          <w:tcPr>
            <w:tcW w:w="2145" w:type="dxa"/>
          </w:tcPr>
          <w:p w14:paraId="4384FA48"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ServerAddressingInfo</w:t>
            </w:r>
          </w:p>
        </w:tc>
        <w:tc>
          <w:tcPr>
            <w:tcW w:w="1980" w:type="dxa"/>
          </w:tcPr>
          <w:p w14:paraId="5F8281AF"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CB5F523" w14:textId="77777777" w:rsidR="00946202" w:rsidRPr="001D0BEB" w:rsidRDefault="00946202" w:rsidP="00946202">
            <w:pPr>
              <w:keepNext/>
              <w:keepLines/>
              <w:spacing w:after="0"/>
              <w:rPr>
                <w:rFonts w:ascii="Arial" w:hAnsi="Arial"/>
                <w:sz w:val="18"/>
              </w:rPr>
            </w:pPr>
            <w:r w:rsidRPr="001D0BEB">
              <w:rPr>
                <w:rFonts w:ascii="Arial" w:hAnsi="Arial"/>
                <w:sz w:val="18"/>
              </w:rPr>
              <w:t>Contains</w:t>
            </w:r>
            <w:r w:rsidRPr="001D0BEB">
              <w:rPr>
                <w:rFonts w:ascii="Arial" w:hAnsi="Arial" w:cs="Arial"/>
                <w:sz w:val="18"/>
                <w:szCs w:val="18"/>
                <w:lang w:eastAsia="zh-CN"/>
              </w:rPr>
              <w:t xml:space="preserve"> the Provisioning Server information that </w:t>
            </w:r>
            <w:r w:rsidRPr="001D0BEB">
              <w:rPr>
                <w:rFonts w:ascii="Arial" w:hAnsi="Arial"/>
                <w:sz w:val="18"/>
                <w:lang w:eastAsia="zh-CN"/>
              </w:rPr>
              <w:t>provisions the UE with credentials and other data to enable SNPN access.</w:t>
            </w:r>
          </w:p>
        </w:tc>
        <w:tc>
          <w:tcPr>
            <w:tcW w:w="1346" w:type="dxa"/>
          </w:tcPr>
          <w:p w14:paraId="5B89FC08" w14:textId="77777777" w:rsidR="00946202" w:rsidRPr="001D0BEB" w:rsidRDefault="00946202" w:rsidP="00946202">
            <w:pPr>
              <w:keepNext/>
              <w:keepLines/>
              <w:spacing w:after="0"/>
              <w:rPr>
                <w:rFonts w:ascii="Arial" w:hAnsi="Arial"/>
                <w:sz w:val="18"/>
              </w:rPr>
            </w:pPr>
            <w:r w:rsidRPr="001D0BEB">
              <w:rPr>
                <w:rFonts w:ascii="Arial" w:hAnsi="Arial"/>
                <w:sz w:val="18"/>
              </w:rPr>
              <w:t>PvsSupport</w:t>
            </w:r>
          </w:p>
        </w:tc>
      </w:tr>
      <w:tr w:rsidR="00946202" w:rsidRPr="001D0BEB" w14:paraId="51E92A42" w14:textId="77777777" w:rsidTr="00B92020">
        <w:trPr>
          <w:cantSplit/>
          <w:trHeight w:val="227"/>
          <w:jc w:val="center"/>
        </w:trPr>
        <w:tc>
          <w:tcPr>
            <w:tcW w:w="2145" w:type="dxa"/>
          </w:tcPr>
          <w:p w14:paraId="48B37A72" w14:textId="77777777" w:rsidR="00946202" w:rsidRPr="001D0BEB" w:rsidRDefault="00946202" w:rsidP="00946202">
            <w:pPr>
              <w:keepNext/>
              <w:keepLines/>
              <w:spacing w:after="0"/>
              <w:rPr>
                <w:rFonts w:ascii="Arial" w:hAnsi="Arial"/>
                <w:sz w:val="18"/>
              </w:rPr>
            </w:pPr>
            <w:r w:rsidRPr="001D0BEB">
              <w:rPr>
                <w:rFonts w:ascii="Arial" w:hAnsi="Arial"/>
                <w:sz w:val="18"/>
              </w:rPr>
              <w:t>ServiceId</w:t>
            </w:r>
          </w:p>
        </w:tc>
        <w:tc>
          <w:tcPr>
            <w:tcW w:w="1980" w:type="dxa"/>
          </w:tcPr>
          <w:p w14:paraId="286D3B7C"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18FD63F" w14:textId="77777777" w:rsidR="00946202" w:rsidRPr="001D0BEB" w:rsidRDefault="00946202" w:rsidP="00946202">
            <w:pPr>
              <w:keepNext/>
              <w:keepLines/>
              <w:spacing w:after="0"/>
              <w:rPr>
                <w:rFonts w:ascii="Arial" w:hAnsi="Arial"/>
                <w:sz w:val="18"/>
              </w:rPr>
            </w:pPr>
            <w:r w:rsidRPr="001D0BEB">
              <w:rPr>
                <w:rFonts w:ascii="Arial" w:hAnsi="Arial"/>
                <w:sz w:val="18"/>
              </w:rPr>
              <w:t>Identifier of a service.</w:t>
            </w:r>
          </w:p>
        </w:tc>
        <w:tc>
          <w:tcPr>
            <w:tcW w:w="1346" w:type="dxa"/>
          </w:tcPr>
          <w:p w14:paraId="061AEC55" w14:textId="77777777" w:rsidR="00946202" w:rsidRPr="001D0BEB" w:rsidRDefault="00946202" w:rsidP="00946202">
            <w:pPr>
              <w:keepNext/>
              <w:keepLines/>
              <w:spacing w:after="0"/>
              <w:rPr>
                <w:rFonts w:ascii="Arial" w:hAnsi="Arial"/>
                <w:sz w:val="18"/>
              </w:rPr>
            </w:pPr>
          </w:p>
        </w:tc>
      </w:tr>
      <w:tr w:rsidR="00946202" w:rsidRPr="001D0BEB" w14:paraId="04CCE082" w14:textId="77777777" w:rsidTr="00B92020">
        <w:trPr>
          <w:cantSplit/>
          <w:trHeight w:val="227"/>
          <w:jc w:val="center"/>
        </w:trPr>
        <w:tc>
          <w:tcPr>
            <w:tcW w:w="2145" w:type="dxa"/>
          </w:tcPr>
          <w:p w14:paraId="7906FFD8" w14:textId="77777777" w:rsidR="00946202" w:rsidRPr="001D0BEB" w:rsidRDefault="00946202" w:rsidP="00946202">
            <w:pPr>
              <w:keepNext/>
              <w:keepLines/>
              <w:spacing w:after="0"/>
              <w:rPr>
                <w:rFonts w:ascii="Arial" w:hAnsi="Arial"/>
                <w:sz w:val="18"/>
              </w:rPr>
            </w:pPr>
            <w:r w:rsidRPr="001D0BEB">
              <w:rPr>
                <w:rFonts w:ascii="Arial" w:hAnsi="Arial"/>
                <w:sz w:val="18"/>
              </w:rPr>
              <w:t>Snssai</w:t>
            </w:r>
          </w:p>
        </w:tc>
        <w:tc>
          <w:tcPr>
            <w:tcW w:w="1980" w:type="dxa"/>
          </w:tcPr>
          <w:p w14:paraId="1C920891"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95F6956" w14:textId="77777777" w:rsidR="00946202" w:rsidRPr="001D0BEB" w:rsidRDefault="00946202" w:rsidP="00946202">
            <w:pPr>
              <w:keepNext/>
              <w:keepLines/>
              <w:spacing w:after="0"/>
              <w:rPr>
                <w:rFonts w:ascii="Arial" w:hAnsi="Arial"/>
                <w:sz w:val="18"/>
              </w:rPr>
            </w:pPr>
            <w:r w:rsidRPr="001D0BEB">
              <w:rPr>
                <w:rFonts w:ascii="Arial" w:hAnsi="Arial"/>
                <w:sz w:val="18"/>
              </w:rPr>
              <w:t>Identifies the S-NSSAI.</w:t>
            </w:r>
          </w:p>
        </w:tc>
        <w:tc>
          <w:tcPr>
            <w:tcW w:w="1346" w:type="dxa"/>
          </w:tcPr>
          <w:p w14:paraId="4C58C6BB" w14:textId="77777777" w:rsidR="00946202" w:rsidRPr="001D0BEB" w:rsidRDefault="00946202" w:rsidP="00946202">
            <w:pPr>
              <w:keepNext/>
              <w:keepLines/>
              <w:spacing w:after="0"/>
              <w:rPr>
                <w:rFonts w:ascii="Arial" w:hAnsi="Arial"/>
                <w:sz w:val="18"/>
              </w:rPr>
            </w:pPr>
          </w:p>
        </w:tc>
      </w:tr>
      <w:tr w:rsidR="00946202" w:rsidRPr="001D0BEB" w14:paraId="0C8533EC" w14:textId="77777777" w:rsidTr="00B92020">
        <w:trPr>
          <w:cantSplit/>
          <w:trHeight w:val="227"/>
          <w:jc w:val="center"/>
        </w:trPr>
        <w:tc>
          <w:tcPr>
            <w:tcW w:w="2145" w:type="dxa"/>
          </w:tcPr>
          <w:p w14:paraId="42CD9645" w14:textId="77777777" w:rsidR="00946202" w:rsidRPr="001D0BEB" w:rsidRDefault="00946202" w:rsidP="00946202">
            <w:pPr>
              <w:keepNext/>
              <w:keepLines/>
              <w:spacing w:after="0"/>
              <w:rPr>
                <w:rFonts w:ascii="Arial" w:hAnsi="Arial"/>
                <w:sz w:val="18"/>
              </w:rPr>
            </w:pPr>
            <w:r w:rsidRPr="001D0BEB">
              <w:rPr>
                <w:rFonts w:ascii="Arial" w:hAnsi="Arial"/>
                <w:sz w:val="18"/>
              </w:rPr>
              <w:t>SubscribedDefaultQos</w:t>
            </w:r>
          </w:p>
        </w:tc>
        <w:tc>
          <w:tcPr>
            <w:tcW w:w="1980" w:type="dxa"/>
          </w:tcPr>
          <w:p w14:paraId="640AB400"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9A8432A" w14:textId="77777777" w:rsidR="00946202" w:rsidRPr="001D0BEB" w:rsidRDefault="00946202" w:rsidP="00946202">
            <w:pPr>
              <w:keepNext/>
              <w:keepLines/>
              <w:spacing w:after="0"/>
              <w:rPr>
                <w:rFonts w:ascii="Arial" w:hAnsi="Arial"/>
                <w:sz w:val="18"/>
              </w:rPr>
            </w:pPr>
            <w:r w:rsidRPr="001D0BEB">
              <w:rPr>
                <w:rFonts w:ascii="Arial" w:hAnsi="Arial"/>
                <w:sz w:val="18"/>
              </w:rPr>
              <w:t>Subscribed Default QoS.</w:t>
            </w:r>
          </w:p>
        </w:tc>
        <w:tc>
          <w:tcPr>
            <w:tcW w:w="1346" w:type="dxa"/>
          </w:tcPr>
          <w:p w14:paraId="17254999" w14:textId="77777777" w:rsidR="00946202" w:rsidRPr="001D0BEB" w:rsidRDefault="00946202" w:rsidP="00946202">
            <w:pPr>
              <w:keepNext/>
              <w:keepLines/>
              <w:spacing w:after="0"/>
              <w:rPr>
                <w:rFonts w:ascii="Arial" w:hAnsi="Arial"/>
                <w:sz w:val="18"/>
              </w:rPr>
            </w:pPr>
          </w:p>
        </w:tc>
      </w:tr>
      <w:tr w:rsidR="00946202" w:rsidRPr="001D0BEB" w14:paraId="1838625E" w14:textId="77777777" w:rsidTr="00B92020">
        <w:trPr>
          <w:cantSplit/>
          <w:trHeight w:val="227"/>
          <w:jc w:val="center"/>
        </w:trPr>
        <w:tc>
          <w:tcPr>
            <w:tcW w:w="2145" w:type="dxa"/>
          </w:tcPr>
          <w:p w14:paraId="6D25A731" w14:textId="77777777" w:rsidR="00946202" w:rsidRPr="001D0BEB" w:rsidRDefault="00946202" w:rsidP="00946202">
            <w:pPr>
              <w:keepNext/>
              <w:keepLines/>
              <w:spacing w:after="0"/>
              <w:rPr>
                <w:rFonts w:ascii="Arial" w:hAnsi="Arial"/>
                <w:sz w:val="18"/>
              </w:rPr>
            </w:pPr>
            <w:r w:rsidRPr="001D0BEB">
              <w:rPr>
                <w:rFonts w:ascii="Arial" w:hAnsi="Arial"/>
                <w:sz w:val="18"/>
              </w:rPr>
              <w:t>Supi</w:t>
            </w:r>
          </w:p>
        </w:tc>
        <w:tc>
          <w:tcPr>
            <w:tcW w:w="1980" w:type="dxa"/>
          </w:tcPr>
          <w:p w14:paraId="588C076C"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F05A78F" w14:textId="77777777" w:rsidR="00946202" w:rsidRPr="001D0BEB" w:rsidRDefault="00946202" w:rsidP="00946202">
            <w:pPr>
              <w:keepNext/>
              <w:keepLines/>
              <w:spacing w:after="0"/>
              <w:rPr>
                <w:rFonts w:ascii="Arial" w:hAnsi="Arial"/>
                <w:sz w:val="18"/>
              </w:rPr>
            </w:pPr>
            <w:r w:rsidRPr="001D0BEB">
              <w:rPr>
                <w:rFonts w:ascii="Arial" w:hAnsi="Arial"/>
                <w:sz w:val="18"/>
              </w:rPr>
              <w:t>The identification of the user (i.e. IMSI, NAI).</w:t>
            </w:r>
          </w:p>
        </w:tc>
        <w:tc>
          <w:tcPr>
            <w:tcW w:w="1346" w:type="dxa"/>
          </w:tcPr>
          <w:p w14:paraId="66F9CCF3" w14:textId="77777777" w:rsidR="00946202" w:rsidRPr="001D0BEB" w:rsidRDefault="00946202" w:rsidP="00946202">
            <w:pPr>
              <w:keepNext/>
              <w:keepLines/>
              <w:spacing w:after="0"/>
              <w:rPr>
                <w:rFonts w:ascii="Arial" w:hAnsi="Arial"/>
                <w:sz w:val="18"/>
              </w:rPr>
            </w:pPr>
          </w:p>
        </w:tc>
      </w:tr>
      <w:tr w:rsidR="00946202" w:rsidRPr="001D0BEB" w14:paraId="1E82CFF9" w14:textId="77777777" w:rsidTr="00B92020">
        <w:trPr>
          <w:cantSplit/>
          <w:trHeight w:val="227"/>
          <w:jc w:val="center"/>
        </w:trPr>
        <w:tc>
          <w:tcPr>
            <w:tcW w:w="2145" w:type="dxa"/>
          </w:tcPr>
          <w:p w14:paraId="46226CB1" w14:textId="77777777" w:rsidR="00946202" w:rsidRPr="001D0BEB" w:rsidRDefault="00946202" w:rsidP="00946202">
            <w:pPr>
              <w:keepNext/>
              <w:keepLines/>
              <w:spacing w:after="0"/>
              <w:rPr>
                <w:rFonts w:ascii="Arial" w:hAnsi="Arial"/>
                <w:sz w:val="18"/>
              </w:rPr>
            </w:pPr>
            <w:r w:rsidRPr="001D0BEB">
              <w:rPr>
                <w:rFonts w:ascii="Arial" w:hAnsi="Arial"/>
                <w:sz w:val="18"/>
              </w:rPr>
              <w:t>SupportedFeatures</w:t>
            </w:r>
          </w:p>
        </w:tc>
        <w:tc>
          <w:tcPr>
            <w:tcW w:w="1980" w:type="dxa"/>
          </w:tcPr>
          <w:p w14:paraId="31B09326"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5E09F244" w14:textId="77777777" w:rsidR="00946202" w:rsidRPr="001D0BEB" w:rsidRDefault="00946202" w:rsidP="00946202">
            <w:pPr>
              <w:keepNext/>
              <w:keepLines/>
              <w:spacing w:after="0"/>
              <w:rPr>
                <w:rFonts w:ascii="Arial" w:hAnsi="Arial"/>
                <w:sz w:val="18"/>
              </w:rPr>
            </w:pPr>
            <w:r w:rsidRPr="001D0BEB">
              <w:rPr>
                <w:rFonts w:ascii="Arial" w:hAnsi="Arial"/>
                <w:sz w:val="18"/>
              </w:rPr>
              <w:t>Used to negotiate the applicability of the optional features defined in table 5.8-1.</w:t>
            </w:r>
          </w:p>
        </w:tc>
        <w:tc>
          <w:tcPr>
            <w:tcW w:w="1346" w:type="dxa"/>
          </w:tcPr>
          <w:p w14:paraId="3EA01643" w14:textId="77777777" w:rsidR="00946202" w:rsidRPr="001D0BEB" w:rsidRDefault="00946202" w:rsidP="00946202">
            <w:pPr>
              <w:keepNext/>
              <w:keepLines/>
              <w:spacing w:after="0"/>
              <w:rPr>
                <w:rFonts w:ascii="Arial" w:hAnsi="Arial"/>
                <w:sz w:val="18"/>
              </w:rPr>
            </w:pPr>
          </w:p>
        </w:tc>
      </w:tr>
      <w:tr w:rsidR="00946202" w:rsidRPr="001D0BEB" w14:paraId="6AD39F53" w14:textId="77777777" w:rsidTr="00B92020">
        <w:trPr>
          <w:cantSplit/>
          <w:trHeight w:val="227"/>
          <w:jc w:val="center"/>
        </w:trPr>
        <w:tc>
          <w:tcPr>
            <w:tcW w:w="2145" w:type="dxa"/>
          </w:tcPr>
          <w:p w14:paraId="1B714FD0" w14:textId="77777777" w:rsidR="00946202" w:rsidRPr="001D0BEB" w:rsidRDefault="00946202" w:rsidP="00946202">
            <w:pPr>
              <w:keepNext/>
              <w:keepLines/>
              <w:spacing w:after="0"/>
              <w:rPr>
                <w:rFonts w:ascii="Arial" w:hAnsi="Arial"/>
                <w:sz w:val="18"/>
              </w:rPr>
            </w:pPr>
            <w:r w:rsidRPr="001D0BEB">
              <w:rPr>
                <w:rFonts w:ascii="Arial" w:hAnsi="Arial"/>
                <w:sz w:val="18"/>
              </w:rPr>
              <w:t>TraceData</w:t>
            </w:r>
          </w:p>
        </w:tc>
        <w:tc>
          <w:tcPr>
            <w:tcW w:w="1980" w:type="dxa"/>
          </w:tcPr>
          <w:p w14:paraId="650F958F"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1E9753A" w14:textId="77777777" w:rsidR="00946202" w:rsidRPr="001D0BEB" w:rsidRDefault="00946202" w:rsidP="00946202">
            <w:pPr>
              <w:keepNext/>
              <w:keepLines/>
              <w:spacing w:after="0"/>
              <w:rPr>
                <w:rFonts w:ascii="Arial" w:hAnsi="Arial"/>
                <w:sz w:val="18"/>
              </w:rPr>
            </w:pPr>
          </w:p>
        </w:tc>
        <w:tc>
          <w:tcPr>
            <w:tcW w:w="1346" w:type="dxa"/>
          </w:tcPr>
          <w:p w14:paraId="14430997" w14:textId="77777777" w:rsidR="00946202" w:rsidRPr="001D0BEB" w:rsidRDefault="00946202" w:rsidP="00946202">
            <w:pPr>
              <w:keepNext/>
              <w:keepLines/>
              <w:spacing w:after="0"/>
              <w:rPr>
                <w:rFonts w:ascii="Arial" w:hAnsi="Arial"/>
                <w:sz w:val="18"/>
              </w:rPr>
            </w:pPr>
          </w:p>
        </w:tc>
      </w:tr>
      <w:tr w:rsidR="00946202" w:rsidRPr="001D0BEB" w14:paraId="1B349D5C" w14:textId="77777777" w:rsidTr="00B92020">
        <w:trPr>
          <w:cantSplit/>
          <w:trHeight w:val="227"/>
          <w:jc w:val="center"/>
        </w:trPr>
        <w:tc>
          <w:tcPr>
            <w:tcW w:w="2145" w:type="dxa"/>
          </w:tcPr>
          <w:p w14:paraId="53941934" w14:textId="77777777" w:rsidR="00946202" w:rsidRPr="001D0BEB" w:rsidRDefault="00946202" w:rsidP="00946202">
            <w:pPr>
              <w:keepNext/>
              <w:keepLines/>
              <w:spacing w:after="0"/>
              <w:rPr>
                <w:rFonts w:ascii="Arial" w:hAnsi="Arial"/>
                <w:sz w:val="18"/>
              </w:rPr>
            </w:pPr>
            <w:r w:rsidRPr="001D0BEB">
              <w:rPr>
                <w:rFonts w:ascii="Arial" w:hAnsi="Arial"/>
                <w:sz w:val="18"/>
              </w:rPr>
              <w:t>TimeZone</w:t>
            </w:r>
          </w:p>
        </w:tc>
        <w:tc>
          <w:tcPr>
            <w:tcW w:w="1980" w:type="dxa"/>
          </w:tcPr>
          <w:p w14:paraId="7397C903"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107723A" w14:textId="77777777" w:rsidR="00946202" w:rsidRPr="001D0BEB" w:rsidRDefault="00946202" w:rsidP="00946202">
            <w:pPr>
              <w:keepNext/>
              <w:keepLines/>
              <w:spacing w:after="0"/>
              <w:rPr>
                <w:rFonts w:ascii="Arial" w:hAnsi="Arial"/>
                <w:sz w:val="18"/>
              </w:rPr>
            </w:pPr>
            <w:r w:rsidRPr="001D0BEB">
              <w:rPr>
                <w:rFonts w:ascii="Arial" w:hAnsi="Arial"/>
                <w:sz w:val="18"/>
              </w:rPr>
              <w:t>Contains the user time zone information.</w:t>
            </w:r>
          </w:p>
        </w:tc>
        <w:tc>
          <w:tcPr>
            <w:tcW w:w="1346" w:type="dxa"/>
          </w:tcPr>
          <w:p w14:paraId="35B5D18B" w14:textId="77777777" w:rsidR="00946202" w:rsidRPr="001D0BEB" w:rsidRDefault="00946202" w:rsidP="00946202">
            <w:pPr>
              <w:keepNext/>
              <w:keepLines/>
              <w:spacing w:after="0"/>
              <w:rPr>
                <w:rFonts w:ascii="Arial" w:hAnsi="Arial"/>
                <w:sz w:val="18"/>
              </w:rPr>
            </w:pPr>
          </w:p>
        </w:tc>
      </w:tr>
      <w:tr w:rsidR="00946202" w:rsidRPr="001D0BEB" w14:paraId="3C5FFA19" w14:textId="77777777" w:rsidTr="00B92020">
        <w:trPr>
          <w:cantSplit/>
          <w:trHeight w:val="227"/>
          <w:jc w:val="center"/>
        </w:trPr>
        <w:tc>
          <w:tcPr>
            <w:tcW w:w="2145" w:type="dxa"/>
          </w:tcPr>
          <w:p w14:paraId="4C85A06C" w14:textId="77777777" w:rsidR="00946202" w:rsidRPr="001D0BEB" w:rsidRDefault="00946202" w:rsidP="00946202">
            <w:pPr>
              <w:keepNext/>
              <w:keepLines/>
              <w:spacing w:after="0"/>
              <w:rPr>
                <w:rFonts w:ascii="Arial" w:hAnsi="Arial"/>
                <w:sz w:val="18"/>
              </w:rPr>
            </w:pPr>
            <w:r w:rsidRPr="001D0BEB">
              <w:rPr>
                <w:rFonts w:ascii="Arial" w:hAnsi="Arial"/>
                <w:sz w:val="18"/>
              </w:rPr>
              <w:t>TscaiInputContainer</w:t>
            </w:r>
          </w:p>
        </w:tc>
        <w:tc>
          <w:tcPr>
            <w:tcW w:w="1980" w:type="dxa"/>
          </w:tcPr>
          <w:p w14:paraId="3D682C72" w14:textId="77777777" w:rsidR="00946202" w:rsidRPr="001D0BEB" w:rsidRDefault="00946202" w:rsidP="00946202">
            <w:pPr>
              <w:keepNext/>
              <w:keepLines/>
              <w:spacing w:after="0"/>
              <w:rPr>
                <w:rFonts w:ascii="Arial" w:hAnsi="Arial"/>
                <w:sz w:val="18"/>
              </w:rPr>
            </w:pPr>
            <w:r w:rsidRPr="001D0BEB">
              <w:rPr>
                <w:rFonts w:ascii="Arial" w:hAnsi="Arial"/>
                <w:sz w:val="18"/>
              </w:rPr>
              <w:t>3GPP TS 29.514 [17]</w:t>
            </w:r>
          </w:p>
        </w:tc>
        <w:tc>
          <w:tcPr>
            <w:tcW w:w="4185" w:type="dxa"/>
          </w:tcPr>
          <w:p w14:paraId="607DE9C1" w14:textId="77777777" w:rsidR="00946202" w:rsidRPr="001D0BEB" w:rsidRDefault="00946202" w:rsidP="00946202">
            <w:pPr>
              <w:keepNext/>
              <w:keepLines/>
              <w:spacing w:after="0"/>
              <w:rPr>
                <w:rFonts w:ascii="Arial" w:hAnsi="Arial"/>
                <w:sz w:val="18"/>
              </w:rPr>
            </w:pPr>
            <w:r w:rsidRPr="001D0BEB">
              <w:rPr>
                <w:rFonts w:ascii="Arial" w:hAnsi="Arial"/>
                <w:sz w:val="18"/>
              </w:rPr>
              <w:t>TSCAI Input information.</w:t>
            </w:r>
          </w:p>
        </w:tc>
        <w:tc>
          <w:tcPr>
            <w:tcW w:w="1346" w:type="dxa"/>
          </w:tcPr>
          <w:p w14:paraId="597D70DF" w14:textId="77777777" w:rsidR="00946202" w:rsidRPr="001D0BEB" w:rsidRDefault="00946202" w:rsidP="00946202">
            <w:pPr>
              <w:keepNext/>
              <w:keepLines/>
              <w:spacing w:after="0"/>
              <w:rPr>
                <w:rFonts w:ascii="Arial" w:hAnsi="Arial"/>
                <w:sz w:val="18"/>
              </w:rPr>
            </w:pPr>
            <w:r w:rsidRPr="001D0BEB">
              <w:rPr>
                <w:rFonts w:ascii="Arial" w:hAnsi="Arial"/>
                <w:sz w:val="18"/>
              </w:rPr>
              <w:t>TimeSensitiveNetworking</w:t>
            </w:r>
          </w:p>
        </w:tc>
      </w:tr>
      <w:tr w:rsidR="00946202" w:rsidRPr="001D0BEB" w14:paraId="4C240646" w14:textId="77777777" w:rsidTr="00B92020">
        <w:trPr>
          <w:cantSplit/>
          <w:trHeight w:val="227"/>
          <w:jc w:val="center"/>
        </w:trPr>
        <w:tc>
          <w:tcPr>
            <w:tcW w:w="2145" w:type="dxa"/>
            <w:vAlign w:val="center"/>
          </w:tcPr>
          <w:p w14:paraId="490A57D0" w14:textId="77777777" w:rsidR="00946202" w:rsidRPr="001D0BEB" w:rsidRDefault="00946202" w:rsidP="00946202">
            <w:pPr>
              <w:keepNext/>
              <w:keepLines/>
              <w:spacing w:after="0"/>
              <w:rPr>
                <w:rFonts w:ascii="Arial" w:hAnsi="Arial"/>
                <w:sz w:val="18"/>
              </w:rPr>
            </w:pPr>
            <w:r w:rsidRPr="001D0BEB">
              <w:rPr>
                <w:rFonts w:ascii="Arial" w:hAnsi="Arial"/>
                <w:sz w:val="18"/>
              </w:rPr>
              <w:t>TrafficCorrelationInfo</w:t>
            </w:r>
          </w:p>
        </w:tc>
        <w:tc>
          <w:tcPr>
            <w:tcW w:w="1980" w:type="dxa"/>
          </w:tcPr>
          <w:p w14:paraId="2CD7B263" w14:textId="77777777" w:rsidR="00946202" w:rsidRPr="001D0BEB" w:rsidRDefault="00946202" w:rsidP="00946202">
            <w:pPr>
              <w:keepNext/>
              <w:keepLines/>
              <w:spacing w:after="0"/>
              <w:rPr>
                <w:rFonts w:ascii="Arial" w:hAnsi="Arial"/>
                <w:sz w:val="18"/>
              </w:rPr>
            </w:pPr>
            <w:r w:rsidRPr="001D0BEB">
              <w:rPr>
                <w:rFonts w:ascii="Arial" w:hAnsi="Arial"/>
                <w:sz w:val="18"/>
              </w:rPr>
              <w:t>3GPP TS 29.522 [59]</w:t>
            </w:r>
          </w:p>
        </w:tc>
        <w:tc>
          <w:tcPr>
            <w:tcW w:w="4185" w:type="dxa"/>
          </w:tcPr>
          <w:p w14:paraId="69E3420D" w14:textId="77777777" w:rsidR="00946202" w:rsidRPr="001D0BEB" w:rsidRDefault="00946202" w:rsidP="00946202">
            <w:pPr>
              <w:keepNext/>
              <w:keepLines/>
              <w:spacing w:after="0"/>
              <w:rPr>
                <w:rFonts w:ascii="Arial" w:hAnsi="Arial"/>
                <w:sz w:val="18"/>
              </w:rPr>
            </w:pPr>
            <w:r w:rsidRPr="001D0BEB">
              <w:rPr>
                <w:rFonts w:ascii="Arial" w:hAnsi="Arial" w:cs="Arial" w:hint="eastAsia"/>
                <w:sz w:val="18"/>
                <w:szCs w:val="18"/>
                <w:lang w:eastAsia="zh-CN"/>
              </w:rPr>
              <w:t>C</w:t>
            </w:r>
            <w:r w:rsidRPr="001D0BEB">
              <w:rPr>
                <w:rFonts w:ascii="Arial" w:hAnsi="Arial" w:cs="Arial"/>
                <w:sz w:val="18"/>
                <w:szCs w:val="18"/>
                <w:lang w:eastAsia="zh-CN"/>
              </w:rPr>
              <w:t>ontains the information for traffic correlation.</w:t>
            </w:r>
          </w:p>
        </w:tc>
        <w:tc>
          <w:tcPr>
            <w:tcW w:w="1346" w:type="dxa"/>
          </w:tcPr>
          <w:p w14:paraId="4E69CE81" w14:textId="77777777" w:rsidR="00946202" w:rsidRPr="001D0BEB" w:rsidRDefault="00946202" w:rsidP="00946202">
            <w:pPr>
              <w:keepNext/>
              <w:keepLines/>
              <w:spacing w:after="0"/>
              <w:rPr>
                <w:rFonts w:ascii="Arial" w:hAnsi="Arial"/>
                <w:sz w:val="18"/>
              </w:rPr>
            </w:pPr>
            <w:r w:rsidRPr="001D0BEB">
              <w:rPr>
                <w:rFonts w:ascii="Arial" w:hAnsi="Arial" w:cs="Arial"/>
                <w:sz w:val="18"/>
                <w:szCs w:val="18"/>
                <w:lang w:eastAsia="zh-CN"/>
              </w:rPr>
              <w:t>CommonEASDNAI</w:t>
            </w:r>
          </w:p>
        </w:tc>
      </w:tr>
      <w:tr w:rsidR="00946202" w:rsidRPr="001D0BEB" w14:paraId="24E3FCAF" w14:textId="77777777" w:rsidTr="00B92020">
        <w:trPr>
          <w:cantSplit/>
          <w:trHeight w:val="227"/>
          <w:jc w:val="center"/>
        </w:trPr>
        <w:tc>
          <w:tcPr>
            <w:tcW w:w="2145" w:type="dxa"/>
          </w:tcPr>
          <w:p w14:paraId="1D119C59" w14:textId="77777777" w:rsidR="00946202" w:rsidRPr="001D0BEB" w:rsidRDefault="00946202" w:rsidP="00946202">
            <w:pPr>
              <w:keepNext/>
              <w:keepLines/>
              <w:spacing w:after="0"/>
              <w:rPr>
                <w:rFonts w:ascii="Arial" w:hAnsi="Arial"/>
                <w:sz w:val="18"/>
              </w:rPr>
            </w:pPr>
            <w:r w:rsidRPr="001D0BEB">
              <w:rPr>
                <w:rFonts w:ascii="Arial" w:hAnsi="Arial"/>
                <w:sz w:val="18"/>
              </w:rPr>
              <w:t>Uinteger</w:t>
            </w:r>
          </w:p>
        </w:tc>
        <w:tc>
          <w:tcPr>
            <w:tcW w:w="1980" w:type="dxa"/>
          </w:tcPr>
          <w:p w14:paraId="47A7D1E8"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C2C8761" w14:textId="77777777" w:rsidR="00946202" w:rsidRPr="001D0BEB" w:rsidRDefault="00946202" w:rsidP="00946202">
            <w:pPr>
              <w:keepNext/>
              <w:keepLines/>
              <w:spacing w:after="0"/>
              <w:rPr>
                <w:rFonts w:ascii="Arial" w:hAnsi="Arial"/>
                <w:sz w:val="18"/>
              </w:rPr>
            </w:pPr>
            <w:r w:rsidRPr="001D0BEB">
              <w:rPr>
                <w:rFonts w:ascii="Arial" w:hAnsi="Arial"/>
                <w:sz w:val="18"/>
              </w:rPr>
              <w:t>Unsigned Integer.</w:t>
            </w:r>
          </w:p>
        </w:tc>
        <w:tc>
          <w:tcPr>
            <w:tcW w:w="1346" w:type="dxa"/>
          </w:tcPr>
          <w:p w14:paraId="23523C67" w14:textId="77777777" w:rsidR="00946202" w:rsidRPr="001D0BEB" w:rsidRDefault="00946202" w:rsidP="00946202">
            <w:pPr>
              <w:keepNext/>
              <w:keepLines/>
              <w:spacing w:after="0"/>
              <w:rPr>
                <w:rFonts w:ascii="Arial" w:hAnsi="Arial"/>
                <w:sz w:val="18"/>
              </w:rPr>
            </w:pPr>
          </w:p>
        </w:tc>
      </w:tr>
      <w:tr w:rsidR="00946202" w:rsidRPr="001D0BEB" w14:paraId="0812892F" w14:textId="77777777" w:rsidTr="00B92020">
        <w:trPr>
          <w:cantSplit/>
          <w:trHeight w:val="227"/>
          <w:jc w:val="center"/>
        </w:trPr>
        <w:tc>
          <w:tcPr>
            <w:tcW w:w="2145" w:type="dxa"/>
          </w:tcPr>
          <w:p w14:paraId="59618111" w14:textId="77777777" w:rsidR="00946202" w:rsidRPr="001D0BEB" w:rsidRDefault="00946202" w:rsidP="00946202">
            <w:pPr>
              <w:keepNext/>
              <w:keepLines/>
              <w:spacing w:after="0"/>
              <w:rPr>
                <w:rFonts w:ascii="Arial" w:hAnsi="Arial"/>
                <w:sz w:val="18"/>
              </w:rPr>
            </w:pPr>
            <w:r w:rsidRPr="001D0BEB">
              <w:rPr>
                <w:rFonts w:ascii="Arial" w:hAnsi="Arial"/>
                <w:sz w:val="18"/>
              </w:rPr>
              <w:t>UintegerRm</w:t>
            </w:r>
          </w:p>
        </w:tc>
        <w:tc>
          <w:tcPr>
            <w:tcW w:w="1980" w:type="dxa"/>
          </w:tcPr>
          <w:p w14:paraId="0CA14B8F"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2DC7362" w14:textId="77777777" w:rsidR="00946202" w:rsidRPr="001D0BEB" w:rsidRDefault="00946202" w:rsidP="00946202">
            <w:pPr>
              <w:keepNext/>
              <w:keepLines/>
              <w:spacing w:after="0"/>
              <w:rPr>
                <w:rFonts w:ascii="Arial" w:hAnsi="Arial"/>
                <w:sz w:val="18"/>
              </w:rPr>
            </w:pPr>
            <w:r w:rsidRPr="001D0BEB">
              <w:rPr>
                <w:rFonts w:ascii="Arial" w:hAnsi="Arial"/>
                <w:sz w:val="18"/>
              </w:rPr>
              <w:t>This data type is defined in the same way as the "Uinteger" data type, but with the OpenAPI "nullable: true" property.</w:t>
            </w:r>
          </w:p>
        </w:tc>
        <w:tc>
          <w:tcPr>
            <w:tcW w:w="1346" w:type="dxa"/>
          </w:tcPr>
          <w:p w14:paraId="7E43468C" w14:textId="77777777" w:rsidR="00946202" w:rsidRPr="001D0BEB" w:rsidRDefault="00946202" w:rsidP="00946202">
            <w:pPr>
              <w:keepNext/>
              <w:keepLines/>
              <w:spacing w:after="0"/>
              <w:rPr>
                <w:rFonts w:ascii="Arial" w:hAnsi="Arial"/>
                <w:sz w:val="18"/>
                <w:lang w:eastAsia="zh-CN"/>
              </w:rPr>
            </w:pPr>
            <w:r w:rsidRPr="001D0BEB">
              <w:rPr>
                <w:rFonts w:ascii="Arial" w:hAnsi="Arial"/>
                <w:sz w:val="18"/>
                <w:lang w:eastAsia="zh-CN"/>
              </w:rPr>
              <w:t>E</w:t>
            </w:r>
            <w:r w:rsidRPr="001D0BEB">
              <w:rPr>
                <w:rFonts w:ascii="Arial" w:hAnsi="Arial" w:hint="eastAsia"/>
                <w:sz w:val="18"/>
                <w:lang w:eastAsia="zh-CN"/>
              </w:rPr>
              <w:t>nATSSS</w:t>
            </w:r>
            <w:r w:rsidRPr="001D0BEB">
              <w:rPr>
                <w:rFonts w:ascii="Arial" w:hAnsi="Arial"/>
                <w:sz w:val="18"/>
                <w:lang w:eastAsia="zh-CN"/>
              </w:rPr>
              <w:t>,</w:t>
            </w:r>
          </w:p>
          <w:p w14:paraId="75F661CA"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AF_latency</w:t>
            </w:r>
          </w:p>
        </w:tc>
      </w:tr>
      <w:tr w:rsidR="00946202" w:rsidRPr="001D0BEB" w14:paraId="3020D902" w14:textId="77777777" w:rsidTr="00B92020">
        <w:trPr>
          <w:cantSplit/>
          <w:trHeight w:val="227"/>
          <w:jc w:val="center"/>
        </w:trPr>
        <w:tc>
          <w:tcPr>
            <w:tcW w:w="2145" w:type="dxa"/>
          </w:tcPr>
          <w:p w14:paraId="4A257ADC" w14:textId="77777777" w:rsidR="00946202" w:rsidRPr="001D0BEB" w:rsidRDefault="00946202" w:rsidP="00946202">
            <w:pPr>
              <w:keepNext/>
              <w:keepLines/>
              <w:spacing w:after="0"/>
              <w:rPr>
                <w:rFonts w:ascii="Arial" w:hAnsi="Arial"/>
                <w:sz w:val="18"/>
              </w:rPr>
            </w:pPr>
            <w:r w:rsidRPr="001D0BEB">
              <w:rPr>
                <w:rFonts w:ascii="Arial" w:hAnsi="Arial"/>
                <w:sz w:val="18"/>
              </w:rPr>
              <w:t>Uint16</w:t>
            </w:r>
          </w:p>
        </w:tc>
        <w:tc>
          <w:tcPr>
            <w:tcW w:w="1980" w:type="dxa"/>
          </w:tcPr>
          <w:p w14:paraId="1AE718E6"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2EB2F444" w14:textId="77777777" w:rsidR="00946202" w:rsidRPr="001D0BEB" w:rsidRDefault="00946202" w:rsidP="00946202">
            <w:pPr>
              <w:keepNext/>
              <w:keepLines/>
              <w:spacing w:after="0"/>
              <w:rPr>
                <w:rFonts w:ascii="Arial" w:hAnsi="Arial"/>
                <w:sz w:val="18"/>
              </w:rPr>
            </w:pPr>
            <w:r w:rsidRPr="001D0BEB">
              <w:rPr>
                <w:rFonts w:ascii="Arial" w:hAnsi="Arial"/>
                <w:sz w:val="18"/>
              </w:rPr>
              <w:t>Unsigned 16-bit integers.</w:t>
            </w:r>
          </w:p>
        </w:tc>
        <w:tc>
          <w:tcPr>
            <w:tcW w:w="1346" w:type="dxa"/>
          </w:tcPr>
          <w:p w14:paraId="22519DD6" w14:textId="77777777" w:rsidR="00946202" w:rsidRPr="001D0BEB" w:rsidRDefault="00946202" w:rsidP="00946202">
            <w:pPr>
              <w:keepNext/>
              <w:keepLines/>
              <w:spacing w:after="0"/>
              <w:rPr>
                <w:rFonts w:ascii="Arial" w:hAnsi="Arial"/>
                <w:sz w:val="18"/>
                <w:lang w:eastAsia="zh-CN"/>
              </w:rPr>
            </w:pPr>
            <w:r w:rsidRPr="001D0BEB">
              <w:rPr>
                <w:rFonts w:ascii="Arial" w:hAnsi="Arial"/>
                <w:sz w:val="18"/>
              </w:rPr>
              <w:t>MTU_Size</w:t>
            </w:r>
          </w:p>
        </w:tc>
      </w:tr>
      <w:tr w:rsidR="00946202" w:rsidRPr="001D0BEB" w14:paraId="0D080B45" w14:textId="77777777" w:rsidTr="00B92020">
        <w:trPr>
          <w:cantSplit/>
          <w:trHeight w:val="227"/>
          <w:jc w:val="center"/>
        </w:trPr>
        <w:tc>
          <w:tcPr>
            <w:tcW w:w="2145" w:type="dxa"/>
          </w:tcPr>
          <w:p w14:paraId="7731F964" w14:textId="77777777" w:rsidR="00946202" w:rsidRPr="001D0BEB" w:rsidRDefault="00946202" w:rsidP="00946202">
            <w:pPr>
              <w:keepNext/>
              <w:keepLines/>
              <w:spacing w:after="0"/>
              <w:rPr>
                <w:rFonts w:ascii="Arial" w:hAnsi="Arial"/>
                <w:sz w:val="18"/>
              </w:rPr>
            </w:pPr>
            <w:r w:rsidRPr="001D0BEB">
              <w:rPr>
                <w:rFonts w:ascii="Arial" w:hAnsi="Arial"/>
                <w:sz w:val="18"/>
              </w:rPr>
              <w:t>Uint32</w:t>
            </w:r>
          </w:p>
        </w:tc>
        <w:tc>
          <w:tcPr>
            <w:tcW w:w="1980" w:type="dxa"/>
          </w:tcPr>
          <w:p w14:paraId="53395F19"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5B021FF7" w14:textId="77777777" w:rsidR="00946202" w:rsidRPr="001D0BEB" w:rsidRDefault="00946202" w:rsidP="00946202">
            <w:pPr>
              <w:keepNext/>
              <w:keepLines/>
              <w:spacing w:after="0"/>
              <w:rPr>
                <w:rFonts w:ascii="Arial" w:hAnsi="Arial"/>
                <w:sz w:val="18"/>
              </w:rPr>
            </w:pPr>
            <w:r w:rsidRPr="001D0BEB">
              <w:rPr>
                <w:rFonts w:ascii="Arial" w:hAnsi="Arial"/>
                <w:sz w:val="18"/>
              </w:rPr>
              <w:t>Unsigned 32-bit integers.</w:t>
            </w:r>
          </w:p>
        </w:tc>
        <w:tc>
          <w:tcPr>
            <w:tcW w:w="1346" w:type="dxa"/>
          </w:tcPr>
          <w:p w14:paraId="7B91376B" w14:textId="77777777" w:rsidR="00946202" w:rsidRPr="001D0BEB" w:rsidRDefault="00946202" w:rsidP="00946202">
            <w:pPr>
              <w:keepNext/>
              <w:keepLines/>
              <w:spacing w:after="0"/>
              <w:rPr>
                <w:rFonts w:ascii="Arial" w:hAnsi="Arial"/>
                <w:sz w:val="18"/>
                <w:lang w:eastAsia="zh-CN"/>
              </w:rPr>
            </w:pPr>
            <w:r w:rsidRPr="001D0BEB">
              <w:rPr>
                <w:rFonts w:ascii="Arial" w:hAnsi="Arial"/>
                <w:sz w:val="18"/>
              </w:rPr>
              <w:t>MTU_Size</w:t>
            </w:r>
          </w:p>
        </w:tc>
      </w:tr>
      <w:tr w:rsidR="00946202" w:rsidRPr="001D0BEB" w14:paraId="15A99CFC" w14:textId="77777777" w:rsidTr="00B92020">
        <w:trPr>
          <w:cantSplit/>
          <w:trHeight w:val="227"/>
          <w:jc w:val="center"/>
        </w:trPr>
        <w:tc>
          <w:tcPr>
            <w:tcW w:w="2145" w:type="dxa"/>
          </w:tcPr>
          <w:p w14:paraId="08A5123D" w14:textId="77777777" w:rsidR="00946202" w:rsidRPr="001D0BEB" w:rsidRDefault="00946202" w:rsidP="00946202">
            <w:pPr>
              <w:keepNext/>
              <w:keepLines/>
              <w:spacing w:after="0"/>
              <w:rPr>
                <w:rFonts w:ascii="Arial" w:hAnsi="Arial"/>
                <w:sz w:val="18"/>
              </w:rPr>
            </w:pPr>
            <w:r w:rsidRPr="001D0BEB">
              <w:rPr>
                <w:rFonts w:ascii="Arial" w:hAnsi="Arial"/>
                <w:sz w:val="18"/>
              </w:rPr>
              <w:t>Uint64</w:t>
            </w:r>
          </w:p>
        </w:tc>
        <w:tc>
          <w:tcPr>
            <w:tcW w:w="1980" w:type="dxa"/>
          </w:tcPr>
          <w:p w14:paraId="3FB95C2B"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4511A554" w14:textId="77777777" w:rsidR="00946202" w:rsidRPr="001D0BEB" w:rsidRDefault="00946202" w:rsidP="00946202">
            <w:pPr>
              <w:keepNext/>
              <w:keepLines/>
              <w:spacing w:after="0"/>
              <w:rPr>
                <w:rFonts w:ascii="Arial" w:hAnsi="Arial"/>
                <w:sz w:val="18"/>
              </w:rPr>
            </w:pPr>
            <w:r w:rsidRPr="001D0BEB">
              <w:rPr>
                <w:rFonts w:ascii="Arial" w:hAnsi="Arial"/>
                <w:sz w:val="18"/>
              </w:rPr>
              <w:t>Unsigned 64-bit integers.</w:t>
            </w:r>
          </w:p>
        </w:tc>
        <w:tc>
          <w:tcPr>
            <w:tcW w:w="1346" w:type="dxa"/>
          </w:tcPr>
          <w:p w14:paraId="51005AD6" w14:textId="77777777" w:rsidR="00946202" w:rsidRPr="001D0BEB" w:rsidRDefault="00946202" w:rsidP="00946202">
            <w:pPr>
              <w:keepNext/>
              <w:keepLines/>
              <w:spacing w:after="0"/>
              <w:rPr>
                <w:rFonts w:ascii="Arial" w:hAnsi="Arial"/>
                <w:sz w:val="18"/>
              </w:rPr>
            </w:pPr>
            <w:r w:rsidRPr="001D0BEB">
              <w:rPr>
                <w:rFonts w:ascii="Arial" w:hAnsi="Arial"/>
                <w:sz w:val="18"/>
              </w:rPr>
              <w:t>TimeSensitiveNetworking</w:t>
            </w:r>
          </w:p>
        </w:tc>
      </w:tr>
      <w:tr w:rsidR="00946202" w:rsidRPr="001D0BEB" w14:paraId="28302CB2" w14:textId="77777777" w:rsidTr="00B92020">
        <w:trPr>
          <w:cantSplit/>
          <w:trHeight w:val="227"/>
          <w:jc w:val="center"/>
        </w:trPr>
        <w:tc>
          <w:tcPr>
            <w:tcW w:w="2145" w:type="dxa"/>
          </w:tcPr>
          <w:p w14:paraId="26F82FD6" w14:textId="77777777" w:rsidR="00946202" w:rsidRPr="001D0BEB" w:rsidRDefault="00946202" w:rsidP="00946202">
            <w:pPr>
              <w:keepNext/>
              <w:keepLines/>
              <w:spacing w:after="0"/>
              <w:rPr>
                <w:rFonts w:ascii="Arial" w:hAnsi="Arial"/>
                <w:sz w:val="18"/>
              </w:rPr>
            </w:pPr>
            <w:r w:rsidRPr="001D0BEB">
              <w:rPr>
                <w:rFonts w:ascii="Arial" w:hAnsi="Arial"/>
                <w:sz w:val="18"/>
              </w:rPr>
              <w:t>Uri</w:t>
            </w:r>
          </w:p>
        </w:tc>
        <w:tc>
          <w:tcPr>
            <w:tcW w:w="1980" w:type="dxa"/>
          </w:tcPr>
          <w:p w14:paraId="1A4FF8BD"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090635E4" w14:textId="77777777" w:rsidR="00946202" w:rsidRPr="001D0BEB" w:rsidRDefault="00946202" w:rsidP="00946202">
            <w:pPr>
              <w:keepNext/>
              <w:keepLines/>
              <w:spacing w:after="0"/>
              <w:rPr>
                <w:rFonts w:ascii="Arial" w:hAnsi="Arial"/>
                <w:sz w:val="18"/>
              </w:rPr>
            </w:pPr>
            <w:r w:rsidRPr="001D0BEB">
              <w:rPr>
                <w:rFonts w:ascii="Arial" w:hAnsi="Arial"/>
                <w:sz w:val="18"/>
              </w:rPr>
              <w:t>URI.</w:t>
            </w:r>
          </w:p>
        </w:tc>
        <w:tc>
          <w:tcPr>
            <w:tcW w:w="1346" w:type="dxa"/>
          </w:tcPr>
          <w:p w14:paraId="4E4E2D64" w14:textId="77777777" w:rsidR="00946202" w:rsidRPr="001D0BEB" w:rsidRDefault="00946202" w:rsidP="00946202">
            <w:pPr>
              <w:keepNext/>
              <w:keepLines/>
              <w:spacing w:after="0"/>
              <w:rPr>
                <w:rFonts w:ascii="Arial" w:hAnsi="Arial"/>
                <w:sz w:val="18"/>
              </w:rPr>
            </w:pPr>
          </w:p>
        </w:tc>
      </w:tr>
      <w:tr w:rsidR="00946202" w:rsidRPr="001D0BEB" w14:paraId="19A693E7" w14:textId="77777777" w:rsidTr="00B92020">
        <w:trPr>
          <w:cantSplit/>
          <w:trHeight w:val="227"/>
          <w:jc w:val="center"/>
        </w:trPr>
        <w:tc>
          <w:tcPr>
            <w:tcW w:w="2145" w:type="dxa"/>
          </w:tcPr>
          <w:p w14:paraId="5B2F7A8F" w14:textId="77777777" w:rsidR="00946202" w:rsidRPr="001D0BEB" w:rsidRDefault="00946202" w:rsidP="00946202">
            <w:pPr>
              <w:keepNext/>
              <w:keepLines/>
              <w:spacing w:after="0"/>
              <w:rPr>
                <w:rFonts w:ascii="Arial" w:hAnsi="Arial"/>
                <w:sz w:val="18"/>
              </w:rPr>
            </w:pPr>
            <w:r w:rsidRPr="001D0BEB">
              <w:rPr>
                <w:rFonts w:ascii="Arial" w:hAnsi="Arial"/>
                <w:sz w:val="18"/>
              </w:rPr>
              <w:t>UserLocation</w:t>
            </w:r>
          </w:p>
        </w:tc>
        <w:tc>
          <w:tcPr>
            <w:tcW w:w="1980" w:type="dxa"/>
          </w:tcPr>
          <w:p w14:paraId="477DAE3E" w14:textId="77777777" w:rsidR="00946202" w:rsidRPr="001D0BEB" w:rsidRDefault="00946202" w:rsidP="00946202">
            <w:pPr>
              <w:keepNext/>
              <w:keepLines/>
              <w:spacing w:after="0"/>
              <w:rPr>
                <w:rFonts w:ascii="Arial" w:hAnsi="Arial"/>
                <w:sz w:val="18"/>
              </w:rPr>
            </w:pPr>
            <w:r w:rsidRPr="001D0BEB">
              <w:rPr>
                <w:rFonts w:ascii="Arial" w:hAnsi="Arial"/>
                <w:sz w:val="18"/>
              </w:rPr>
              <w:t>3GPP TS 29.571 [11]</w:t>
            </w:r>
          </w:p>
        </w:tc>
        <w:tc>
          <w:tcPr>
            <w:tcW w:w="4185" w:type="dxa"/>
          </w:tcPr>
          <w:p w14:paraId="3B9268C0" w14:textId="77777777" w:rsidR="00946202" w:rsidRPr="001D0BEB" w:rsidRDefault="00946202" w:rsidP="00946202">
            <w:pPr>
              <w:keepNext/>
              <w:keepLines/>
              <w:spacing w:after="0"/>
              <w:rPr>
                <w:rFonts w:ascii="Arial" w:hAnsi="Arial"/>
                <w:sz w:val="18"/>
              </w:rPr>
            </w:pPr>
            <w:r w:rsidRPr="001D0BEB">
              <w:rPr>
                <w:rFonts w:ascii="Arial" w:hAnsi="Arial"/>
                <w:sz w:val="18"/>
              </w:rPr>
              <w:t>Contains the user location(s).</w:t>
            </w:r>
          </w:p>
        </w:tc>
        <w:tc>
          <w:tcPr>
            <w:tcW w:w="1346" w:type="dxa"/>
          </w:tcPr>
          <w:p w14:paraId="7AC95AA0" w14:textId="77777777" w:rsidR="00946202" w:rsidRPr="001D0BEB" w:rsidRDefault="00946202" w:rsidP="00946202">
            <w:pPr>
              <w:keepNext/>
              <w:keepLines/>
              <w:spacing w:after="0"/>
              <w:rPr>
                <w:rFonts w:ascii="Arial" w:hAnsi="Arial"/>
                <w:sz w:val="18"/>
              </w:rPr>
            </w:pPr>
          </w:p>
        </w:tc>
      </w:tr>
      <w:tr w:rsidR="00946202" w:rsidRPr="001D0BEB" w14:paraId="4CB6D2A4" w14:textId="77777777" w:rsidTr="00B92020">
        <w:trPr>
          <w:cantSplit/>
          <w:trHeight w:val="227"/>
          <w:jc w:val="center"/>
        </w:trPr>
        <w:tc>
          <w:tcPr>
            <w:tcW w:w="2145" w:type="dxa"/>
          </w:tcPr>
          <w:p w14:paraId="2684CE6D" w14:textId="77777777" w:rsidR="00946202" w:rsidRPr="001D0BEB" w:rsidRDefault="00946202" w:rsidP="00946202">
            <w:pPr>
              <w:keepNext/>
              <w:keepLines/>
              <w:spacing w:after="0"/>
              <w:rPr>
                <w:rFonts w:ascii="Arial" w:hAnsi="Arial"/>
                <w:sz w:val="18"/>
              </w:rPr>
            </w:pPr>
            <w:r w:rsidRPr="001D0BEB">
              <w:rPr>
                <w:rFonts w:ascii="Arial" w:hAnsi="Arial"/>
                <w:sz w:val="18"/>
              </w:rPr>
              <w:t>Volume</w:t>
            </w:r>
          </w:p>
        </w:tc>
        <w:tc>
          <w:tcPr>
            <w:tcW w:w="1980" w:type="dxa"/>
          </w:tcPr>
          <w:p w14:paraId="4FEFE657" w14:textId="77777777" w:rsidR="00946202" w:rsidRPr="001D0BEB" w:rsidRDefault="00946202" w:rsidP="00946202">
            <w:pPr>
              <w:keepNext/>
              <w:keepLines/>
              <w:spacing w:after="0"/>
              <w:rPr>
                <w:rFonts w:ascii="Arial" w:hAnsi="Arial"/>
                <w:sz w:val="18"/>
              </w:rPr>
            </w:pPr>
            <w:r w:rsidRPr="001D0BEB">
              <w:rPr>
                <w:rFonts w:ascii="Arial" w:hAnsi="Arial"/>
                <w:sz w:val="18"/>
              </w:rPr>
              <w:t>3GPP TS 29.122 [32]</w:t>
            </w:r>
          </w:p>
        </w:tc>
        <w:tc>
          <w:tcPr>
            <w:tcW w:w="4185" w:type="dxa"/>
          </w:tcPr>
          <w:p w14:paraId="41648108" w14:textId="77777777" w:rsidR="00946202" w:rsidRPr="001D0BEB" w:rsidRDefault="00946202" w:rsidP="00946202">
            <w:pPr>
              <w:keepNext/>
              <w:keepLines/>
              <w:spacing w:after="0"/>
              <w:rPr>
                <w:rFonts w:ascii="Arial" w:hAnsi="Arial"/>
                <w:sz w:val="18"/>
              </w:rPr>
            </w:pPr>
            <w:r w:rsidRPr="001D0BEB">
              <w:rPr>
                <w:rFonts w:ascii="Arial" w:hAnsi="Arial"/>
                <w:sz w:val="18"/>
              </w:rPr>
              <w:t>Unsigned integer identifying a volume in units of bytes.</w:t>
            </w:r>
          </w:p>
        </w:tc>
        <w:tc>
          <w:tcPr>
            <w:tcW w:w="1346" w:type="dxa"/>
          </w:tcPr>
          <w:p w14:paraId="47B6D930" w14:textId="77777777" w:rsidR="00946202" w:rsidRPr="001D0BEB" w:rsidRDefault="00946202" w:rsidP="00946202">
            <w:pPr>
              <w:keepNext/>
              <w:keepLines/>
              <w:spacing w:after="0"/>
              <w:rPr>
                <w:rFonts w:ascii="Arial" w:hAnsi="Arial"/>
                <w:sz w:val="18"/>
              </w:rPr>
            </w:pPr>
          </w:p>
        </w:tc>
      </w:tr>
      <w:tr w:rsidR="00946202" w:rsidRPr="001D0BEB" w14:paraId="2DEC29C4" w14:textId="77777777" w:rsidTr="00B92020">
        <w:trPr>
          <w:cantSplit/>
          <w:trHeight w:val="227"/>
          <w:jc w:val="center"/>
        </w:trPr>
        <w:tc>
          <w:tcPr>
            <w:tcW w:w="2145" w:type="dxa"/>
          </w:tcPr>
          <w:p w14:paraId="1CBBAD01" w14:textId="77777777" w:rsidR="00946202" w:rsidRPr="001D0BEB" w:rsidRDefault="00946202" w:rsidP="00946202">
            <w:pPr>
              <w:keepNext/>
              <w:keepLines/>
              <w:spacing w:after="0"/>
              <w:rPr>
                <w:rFonts w:ascii="Arial" w:hAnsi="Arial"/>
                <w:sz w:val="18"/>
              </w:rPr>
            </w:pPr>
            <w:r w:rsidRPr="001D0BEB">
              <w:rPr>
                <w:rFonts w:ascii="Arial" w:hAnsi="Arial"/>
                <w:sz w:val="18"/>
              </w:rPr>
              <w:t>VolumeRm</w:t>
            </w:r>
          </w:p>
        </w:tc>
        <w:tc>
          <w:tcPr>
            <w:tcW w:w="1980" w:type="dxa"/>
          </w:tcPr>
          <w:p w14:paraId="66E8C784" w14:textId="77777777" w:rsidR="00946202" w:rsidRPr="001D0BEB" w:rsidRDefault="00946202" w:rsidP="00946202">
            <w:pPr>
              <w:keepNext/>
              <w:keepLines/>
              <w:spacing w:after="0"/>
              <w:rPr>
                <w:rFonts w:ascii="Arial" w:hAnsi="Arial"/>
                <w:sz w:val="18"/>
              </w:rPr>
            </w:pPr>
            <w:r w:rsidRPr="001D0BEB">
              <w:rPr>
                <w:rFonts w:ascii="Arial" w:hAnsi="Arial"/>
                <w:sz w:val="18"/>
              </w:rPr>
              <w:t>3GPP TS 29.122 [32]</w:t>
            </w:r>
          </w:p>
        </w:tc>
        <w:tc>
          <w:tcPr>
            <w:tcW w:w="4185" w:type="dxa"/>
          </w:tcPr>
          <w:p w14:paraId="0B3B1016" w14:textId="77777777" w:rsidR="00946202" w:rsidRPr="001D0BEB" w:rsidRDefault="00946202" w:rsidP="00946202">
            <w:pPr>
              <w:keepNext/>
              <w:keepLines/>
              <w:spacing w:after="0"/>
              <w:rPr>
                <w:rFonts w:ascii="Arial" w:hAnsi="Arial"/>
                <w:sz w:val="18"/>
              </w:rPr>
            </w:pPr>
            <w:r w:rsidRPr="001D0BEB">
              <w:rPr>
                <w:rFonts w:ascii="Arial" w:hAnsi="Arial"/>
                <w:sz w:val="18"/>
              </w:rPr>
              <w:t>This data type is defined in the same way as the "Volume" data type, but with the OpenAPI "nullable: true" property.</w:t>
            </w:r>
          </w:p>
        </w:tc>
        <w:tc>
          <w:tcPr>
            <w:tcW w:w="1346" w:type="dxa"/>
          </w:tcPr>
          <w:p w14:paraId="73E4DC81" w14:textId="77777777" w:rsidR="00946202" w:rsidRPr="001D0BEB" w:rsidRDefault="00946202" w:rsidP="00946202">
            <w:pPr>
              <w:keepNext/>
              <w:keepLines/>
              <w:spacing w:after="0"/>
              <w:rPr>
                <w:rFonts w:ascii="Arial" w:hAnsi="Arial"/>
                <w:sz w:val="18"/>
              </w:rPr>
            </w:pPr>
          </w:p>
        </w:tc>
      </w:tr>
      <w:tr w:rsidR="00946202" w:rsidRPr="001D0BEB" w14:paraId="772F65D6" w14:textId="77777777" w:rsidTr="00B92020">
        <w:trPr>
          <w:cantSplit/>
          <w:trHeight w:val="227"/>
          <w:jc w:val="center"/>
        </w:trPr>
        <w:tc>
          <w:tcPr>
            <w:tcW w:w="2145" w:type="dxa"/>
          </w:tcPr>
          <w:p w14:paraId="580B0311" w14:textId="77777777" w:rsidR="00946202" w:rsidRPr="001D0BEB" w:rsidRDefault="00946202" w:rsidP="00946202">
            <w:pPr>
              <w:keepNext/>
              <w:keepLines/>
              <w:spacing w:after="0"/>
              <w:rPr>
                <w:rFonts w:ascii="Arial" w:hAnsi="Arial"/>
                <w:sz w:val="18"/>
              </w:rPr>
            </w:pPr>
            <w:r w:rsidRPr="001D0BEB">
              <w:rPr>
                <w:rFonts w:ascii="Arial" w:hAnsi="Arial"/>
                <w:sz w:val="18"/>
              </w:rPr>
              <w:t>VplmnQos</w:t>
            </w:r>
          </w:p>
        </w:tc>
        <w:tc>
          <w:tcPr>
            <w:tcW w:w="1980" w:type="dxa"/>
          </w:tcPr>
          <w:p w14:paraId="39818C3A" w14:textId="77777777" w:rsidR="00946202" w:rsidRPr="001D0BEB" w:rsidRDefault="00946202" w:rsidP="00946202">
            <w:pPr>
              <w:keepNext/>
              <w:keepLines/>
              <w:spacing w:after="0"/>
              <w:rPr>
                <w:rFonts w:ascii="Arial" w:hAnsi="Arial"/>
                <w:sz w:val="18"/>
              </w:rPr>
            </w:pPr>
            <w:r w:rsidRPr="001D0BEB">
              <w:rPr>
                <w:rFonts w:ascii="Arial" w:hAnsi="Arial"/>
                <w:sz w:val="18"/>
                <w:lang w:eastAsia="zh-CN"/>
              </w:rPr>
              <w:t>3GPP TS 29.502 [22]</w:t>
            </w:r>
          </w:p>
        </w:tc>
        <w:tc>
          <w:tcPr>
            <w:tcW w:w="4185" w:type="dxa"/>
          </w:tcPr>
          <w:p w14:paraId="39ED59DF" w14:textId="77777777" w:rsidR="00946202" w:rsidRPr="001D0BEB" w:rsidRDefault="00946202" w:rsidP="00946202">
            <w:pPr>
              <w:keepNext/>
              <w:keepLines/>
              <w:spacing w:after="0"/>
              <w:rPr>
                <w:rFonts w:ascii="Arial" w:hAnsi="Arial"/>
                <w:sz w:val="18"/>
              </w:rPr>
            </w:pPr>
            <w:r w:rsidRPr="001D0BEB">
              <w:rPr>
                <w:rFonts w:ascii="Arial" w:hAnsi="Arial"/>
                <w:sz w:val="18"/>
              </w:rPr>
              <w:t>QoS constraints in the VPLMN.</w:t>
            </w:r>
          </w:p>
        </w:tc>
        <w:tc>
          <w:tcPr>
            <w:tcW w:w="1346" w:type="dxa"/>
          </w:tcPr>
          <w:p w14:paraId="619DA0D1" w14:textId="77777777" w:rsidR="00946202" w:rsidRPr="001D0BEB" w:rsidRDefault="00946202" w:rsidP="00946202">
            <w:pPr>
              <w:keepNext/>
              <w:keepLines/>
              <w:spacing w:after="0"/>
              <w:rPr>
                <w:rFonts w:ascii="Arial" w:hAnsi="Arial"/>
                <w:sz w:val="18"/>
              </w:rPr>
            </w:pPr>
            <w:r w:rsidRPr="001D0BEB">
              <w:rPr>
                <w:rFonts w:ascii="Arial" w:hAnsi="Arial"/>
                <w:sz w:val="18"/>
              </w:rPr>
              <w:t>VPLMN-QoS-Control</w:t>
            </w:r>
          </w:p>
        </w:tc>
      </w:tr>
      <w:tr w:rsidR="00946202" w:rsidRPr="001D0BEB" w14:paraId="3B999CCF" w14:textId="77777777" w:rsidTr="00B92020">
        <w:trPr>
          <w:cantSplit/>
          <w:trHeight w:val="227"/>
          <w:jc w:val="center"/>
        </w:trPr>
        <w:tc>
          <w:tcPr>
            <w:tcW w:w="9656" w:type="dxa"/>
            <w:gridSpan w:val="4"/>
          </w:tcPr>
          <w:p w14:paraId="7062C2DE" w14:textId="77777777" w:rsidR="00946202" w:rsidRPr="001D0BEB" w:rsidRDefault="00946202" w:rsidP="00946202">
            <w:pPr>
              <w:keepNext/>
              <w:keepLines/>
              <w:spacing w:after="0"/>
              <w:ind w:left="851" w:hanging="851"/>
              <w:rPr>
                <w:rFonts w:ascii="Arial" w:hAnsi="Arial"/>
                <w:sz w:val="18"/>
              </w:rPr>
            </w:pPr>
            <w:r w:rsidRPr="001D0BEB">
              <w:rPr>
                <w:rFonts w:ascii="Arial" w:hAnsi="Arial"/>
                <w:sz w:val="18"/>
              </w:rPr>
              <w:t>NOTE 1:</w:t>
            </w:r>
            <w:r w:rsidRPr="001D0BEB">
              <w:rPr>
                <w:rFonts w:ascii="Arial" w:hAnsi="Arial"/>
                <w:sz w:val="18"/>
              </w:rPr>
              <w:tab/>
              <w:t>"AnGwAddr" data structure is only applicable to the 5GS and EPC/E-UTRAN interworking scenario as defined in Annex B.</w:t>
            </w:r>
          </w:p>
          <w:p w14:paraId="17DAAFDE" w14:textId="77777777" w:rsidR="00946202" w:rsidRPr="001D0BEB" w:rsidRDefault="00946202" w:rsidP="00946202">
            <w:pPr>
              <w:keepNext/>
              <w:keepLines/>
              <w:spacing w:after="0"/>
              <w:ind w:left="851" w:hanging="851"/>
              <w:rPr>
                <w:rFonts w:ascii="Arial" w:hAnsi="Arial"/>
                <w:sz w:val="18"/>
              </w:rPr>
            </w:pPr>
            <w:r w:rsidRPr="001D0BEB">
              <w:rPr>
                <w:rFonts w:ascii="Arial" w:hAnsi="Arial"/>
                <w:sz w:val="18"/>
              </w:rPr>
              <w:t>NOTE 2:</w:t>
            </w:r>
            <w:r w:rsidRPr="001D0BEB">
              <w:rPr>
                <w:rFonts w:ascii="Arial" w:hAnsi="Arial"/>
                <w:sz w:val="18"/>
              </w:rPr>
              <w:tab/>
              <w:t>In order to support a set of MAC addresses with a specific range in the traffic filter, feature MacAddressRange as specified in clause 5.8 shall be supported.</w:t>
            </w:r>
          </w:p>
        </w:tc>
      </w:tr>
    </w:tbl>
    <w:p w14:paraId="20FA6C0F" w14:textId="77777777" w:rsidR="001D0BEB" w:rsidRDefault="001D0BEB" w:rsidP="001D0BEB">
      <w:pPr>
        <w:rPr>
          <w:noProof/>
        </w:rPr>
      </w:pPr>
    </w:p>
    <w:p w14:paraId="42104960" w14:textId="77777777" w:rsidR="001D0BEB" w:rsidRPr="00B61815" w:rsidRDefault="001D0BEB" w:rsidP="001D0B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7467C1" w14:textId="77777777" w:rsidR="001D0BEB" w:rsidRPr="001D0BEB" w:rsidRDefault="001D0BEB" w:rsidP="001D0BEB">
      <w:pPr>
        <w:keepNext/>
        <w:keepLines/>
        <w:spacing w:before="120"/>
        <w:ind w:left="1418" w:hanging="1418"/>
        <w:outlineLvl w:val="3"/>
        <w:rPr>
          <w:rFonts w:ascii="Arial" w:hAnsi="Arial"/>
          <w:sz w:val="24"/>
        </w:rPr>
      </w:pPr>
      <w:bookmarkStart w:id="87" w:name="_Toc28012230"/>
      <w:bookmarkStart w:id="88" w:name="_Toc34123083"/>
      <w:bookmarkStart w:id="89" w:name="_Toc36038033"/>
      <w:bookmarkStart w:id="90" w:name="_Toc38875415"/>
      <w:bookmarkStart w:id="91" w:name="_Toc43191896"/>
      <w:bookmarkStart w:id="92" w:name="_Toc45133291"/>
      <w:bookmarkStart w:id="93" w:name="_Toc51316795"/>
      <w:bookmarkStart w:id="94" w:name="_Toc51761975"/>
      <w:bookmarkStart w:id="95" w:name="_Toc56674962"/>
      <w:bookmarkStart w:id="96" w:name="_Toc56675353"/>
      <w:bookmarkStart w:id="97" w:name="_Toc59016339"/>
      <w:bookmarkStart w:id="98" w:name="_Toc63167937"/>
      <w:bookmarkStart w:id="99" w:name="_Toc66262447"/>
      <w:bookmarkStart w:id="100" w:name="_Toc68166953"/>
      <w:bookmarkStart w:id="101" w:name="_Toc73538071"/>
      <w:bookmarkStart w:id="102" w:name="_Toc75351947"/>
      <w:bookmarkStart w:id="103" w:name="_Toc83231757"/>
      <w:bookmarkStart w:id="104" w:name="_Toc85535062"/>
      <w:bookmarkStart w:id="105" w:name="_Toc88559525"/>
      <w:bookmarkStart w:id="106" w:name="_Toc114210155"/>
      <w:bookmarkStart w:id="107" w:name="_Toc129246506"/>
      <w:bookmarkStart w:id="108" w:name="_Toc129247073"/>
      <w:r w:rsidRPr="001D0BEB">
        <w:rPr>
          <w:rFonts w:ascii="Arial" w:hAnsi="Arial"/>
          <w:sz w:val="24"/>
        </w:rPr>
        <w:lastRenderedPageBreak/>
        <w:t>5.6.2.19</w:t>
      </w:r>
      <w:r w:rsidRPr="001D0BEB">
        <w:rPr>
          <w:rFonts w:ascii="Arial" w:hAnsi="Arial"/>
          <w:sz w:val="24"/>
        </w:rPr>
        <w:tab/>
        <w:t>Type SmPolicyUpdateContextData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EBD384C" w14:textId="77777777" w:rsidR="001D0BEB" w:rsidRPr="001D0BEB" w:rsidRDefault="001D0BEB" w:rsidP="001D0BEB">
      <w:pPr>
        <w:keepNext/>
        <w:keepLines/>
        <w:spacing w:before="60"/>
        <w:jc w:val="center"/>
        <w:rPr>
          <w:rFonts w:ascii="Arial" w:hAnsi="Arial"/>
          <w:b/>
        </w:rPr>
      </w:pPr>
      <w:r w:rsidRPr="001D0BEB">
        <w:rPr>
          <w:rFonts w:ascii="Arial" w:hAnsi="Arial"/>
          <w:b/>
        </w:rP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D0BEB" w:rsidRPr="001D0BEB" w14:paraId="32346720" w14:textId="77777777" w:rsidTr="00461E4C">
        <w:trPr>
          <w:cantSplit/>
          <w:jc w:val="center"/>
        </w:trPr>
        <w:tc>
          <w:tcPr>
            <w:tcW w:w="1890" w:type="dxa"/>
            <w:shd w:val="clear" w:color="auto" w:fill="BFBFBF"/>
          </w:tcPr>
          <w:p w14:paraId="7C2585A3"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lastRenderedPageBreak/>
              <w:t>Attribute name</w:t>
            </w:r>
          </w:p>
        </w:tc>
        <w:tc>
          <w:tcPr>
            <w:tcW w:w="1620" w:type="dxa"/>
            <w:shd w:val="clear" w:color="auto" w:fill="BFBFBF"/>
          </w:tcPr>
          <w:p w14:paraId="4684A9BD"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Data type</w:t>
            </w:r>
          </w:p>
        </w:tc>
        <w:tc>
          <w:tcPr>
            <w:tcW w:w="450" w:type="dxa"/>
            <w:shd w:val="clear" w:color="auto" w:fill="BFBFBF"/>
          </w:tcPr>
          <w:p w14:paraId="6A70844F"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P</w:t>
            </w:r>
          </w:p>
        </w:tc>
        <w:tc>
          <w:tcPr>
            <w:tcW w:w="1168" w:type="dxa"/>
            <w:shd w:val="clear" w:color="auto" w:fill="BFBFBF"/>
          </w:tcPr>
          <w:p w14:paraId="7990C3EE"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Cardinality</w:t>
            </w:r>
          </w:p>
        </w:tc>
        <w:tc>
          <w:tcPr>
            <w:tcW w:w="3192" w:type="dxa"/>
            <w:shd w:val="clear" w:color="auto" w:fill="BFBFBF"/>
          </w:tcPr>
          <w:p w14:paraId="41B97D9E"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Description</w:t>
            </w:r>
          </w:p>
        </w:tc>
        <w:tc>
          <w:tcPr>
            <w:tcW w:w="1370" w:type="dxa"/>
            <w:shd w:val="clear" w:color="auto" w:fill="BFBFBF"/>
          </w:tcPr>
          <w:p w14:paraId="0414EF7E" w14:textId="77777777" w:rsidR="001D0BEB" w:rsidRPr="001D0BEB" w:rsidRDefault="001D0BEB" w:rsidP="001D0BEB">
            <w:pPr>
              <w:keepNext/>
              <w:keepLines/>
              <w:spacing w:after="0"/>
              <w:jc w:val="center"/>
              <w:rPr>
                <w:rFonts w:ascii="Arial" w:hAnsi="Arial"/>
                <w:b/>
                <w:sz w:val="18"/>
              </w:rPr>
            </w:pPr>
            <w:r w:rsidRPr="001D0BEB">
              <w:rPr>
                <w:rFonts w:ascii="Arial" w:hAnsi="Arial"/>
                <w:b/>
                <w:sz w:val="18"/>
              </w:rPr>
              <w:t>Applicability</w:t>
            </w:r>
          </w:p>
        </w:tc>
      </w:tr>
      <w:tr w:rsidR="001D0BEB" w:rsidRPr="001D0BEB" w14:paraId="1E8038AF" w14:textId="77777777" w:rsidTr="00461E4C">
        <w:trPr>
          <w:cantSplit/>
          <w:jc w:val="center"/>
        </w:trPr>
        <w:tc>
          <w:tcPr>
            <w:tcW w:w="1890" w:type="dxa"/>
            <w:shd w:val="clear" w:color="auto" w:fill="auto"/>
          </w:tcPr>
          <w:p w14:paraId="1F6512DD" w14:textId="77777777" w:rsidR="001D0BEB" w:rsidRPr="001D0BEB" w:rsidRDefault="001D0BEB" w:rsidP="001D0BEB">
            <w:pPr>
              <w:keepNext/>
              <w:keepLines/>
              <w:spacing w:after="0"/>
              <w:rPr>
                <w:rFonts w:ascii="Arial" w:hAnsi="Arial"/>
                <w:sz w:val="18"/>
              </w:rPr>
            </w:pPr>
            <w:r w:rsidRPr="001D0BEB">
              <w:rPr>
                <w:rFonts w:ascii="Arial" w:hAnsi="Arial"/>
                <w:sz w:val="18"/>
              </w:rPr>
              <w:t>repPolicyCtrlReqTriggers</w:t>
            </w:r>
          </w:p>
        </w:tc>
        <w:tc>
          <w:tcPr>
            <w:tcW w:w="1620" w:type="dxa"/>
            <w:shd w:val="clear" w:color="auto" w:fill="auto"/>
          </w:tcPr>
          <w:p w14:paraId="039172C5" w14:textId="77777777" w:rsidR="001D0BEB" w:rsidRPr="001D0BEB" w:rsidRDefault="001D0BEB" w:rsidP="001D0BEB">
            <w:pPr>
              <w:keepNext/>
              <w:keepLines/>
              <w:spacing w:after="0"/>
              <w:rPr>
                <w:rFonts w:ascii="Arial" w:hAnsi="Arial"/>
                <w:sz w:val="18"/>
              </w:rPr>
            </w:pPr>
            <w:r w:rsidRPr="001D0BEB">
              <w:rPr>
                <w:rFonts w:ascii="Arial" w:hAnsi="Arial"/>
                <w:sz w:val="18"/>
              </w:rPr>
              <w:t>array(PolicyControlRequestTrigger)</w:t>
            </w:r>
          </w:p>
        </w:tc>
        <w:tc>
          <w:tcPr>
            <w:tcW w:w="450" w:type="dxa"/>
          </w:tcPr>
          <w:p w14:paraId="7DEC91CE" w14:textId="77777777" w:rsidR="001D0BEB" w:rsidRPr="001D0BEB" w:rsidRDefault="001D0BEB" w:rsidP="001D0BEB">
            <w:pPr>
              <w:keepNext/>
              <w:keepLines/>
              <w:spacing w:after="0"/>
              <w:jc w:val="center"/>
              <w:rPr>
                <w:rFonts w:ascii="Arial" w:hAnsi="Arial"/>
                <w:sz w:val="18"/>
              </w:rPr>
            </w:pPr>
            <w:r w:rsidRPr="001D0BEB">
              <w:rPr>
                <w:rFonts w:ascii="Arial" w:hAnsi="Arial"/>
                <w:sz w:val="18"/>
              </w:rPr>
              <w:t>C</w:t>
            </w:r>
          </w:p>
        </w:tc>
        <w:tc>
          <w:tcPr>
            <w:tcW w:w="1168" w:type="dxa"/>
            <w:shd w:val="clear" w:color="auto" w:fill="auto"/>
          </w:tcPr>
          <w:p w14:paraId="77A28C69"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31F18CA9" w14:textId="77777777" w:rsidR="001D0BEB" w:rsidRPr="001D0BEB" w:rsidRDefault="001D0BEB" w:rsidP="001D0BEB">
            <w:pPr>
              <w:keepNext/>
              <w:keepLines/>
              <w:spacing w:after="0"/>
              <w:rPr>
                <w:rFonts w:ascii="Arial" w:hAnsi="Arial"/>
                <w:sz w:val="18"/>
              </w:rPr>
            </w:pPr>
            <w:r w:rsidRPr="001D0BEB">
              <w:rPr>
                <w:rFonts w:ascii="Arial" w:hAnsi="Arial"/>
                <w:sz w:val="18"/>
              </w:rPr>
              <w:t>The policy control request triggers which are met. It is omitted if no triggers are met such as in clauses 4.2.4.7 and 4.2.4.15.</w:t>
            </w:r>
          </w:p>
        </w:tc>
        <w:tc>
          <w:tcPr>
            <w:tcW w:w="1370" w:type="dxa"/>
          </w:tcPr>
          <w:p w14:paraId="1AADF442" w14:textId="77777777" w:rsidR="001D0BEB" w:rsidRPr="001D0BEB" w:rsidRDefault="001D0BEB" w:rsidP="001D0BEB">
            <w:pPr>
              <w:keepNext/>
              <w:keepLines/>
              <w:spacing w:after="0"/>
              <w:rPr>
                <w:rFonts w:ascii="Arial" w:hAnsi="Arial"/>
                <w:sz w:val="18"/>
              </w:rPr>
            </w:pPr>
          </w:p>
        </w:tc>
      </w:tr>
      <w:tr w:rsidR="001D0BEB" w:rsidRPr="001D0BEB" w14:paraId="6189DBC4" w14:textId="77777777" w:rsidTr="00461E4C">
        <w:trPr>
          <w:cantSplit/>
          <w:jc w:val="center"/>
        </w:trPr>
        <w:tc>
          <w:tcPr>
            <w:tcW w:w="1890" w:type="dxa"/>
            <w:shd w:val="clear" w:color="auto" w:fill="auto"/>
          </w:tcPr>
          <w:p w14:paraId="380B4799"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accNetChIds</w:t>
            </w:r>
          </w:p>
        </w:tc>
        <w:tc>
          <w:tcPr>
            <w:tcW w:w="1620" w:type="dxa"/>
            <w:shd w:val="clear" w:color="auto" w:fill="auto"/>
          </w:tcPr>
          <w:p w14:paraId="23C69100"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array(AccNetChId)</w:t>
            </w:r>
          </w:p>
        </w:tc>
        <w:tc>
          <w:tcPr>
            <w:tcW w:w="450" w:type="dxa"/>
          </w:tcPr>
          <w:p w14:paraId="13B56D5E"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323163C0"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2BCC83DC"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5FEB50DB" w14:textId="77777777" w:rsidR="001D0BEB" w:rsidRPr="001D0BEB" w:rsidRDefault="001D0BEB" w:rsidP="001D0BEB">
            <w:pPr>
              <w:keepNext/>
              <w:keepLines/>
              <w:spacing w:after="0"/>
              <w:rPr>
                <w:rFonts w:ascii="Arial" w:hAnsi="Arial"/>
                <w:sz w:val="18"/>
                <w:lang w:eastAsia="zh-CN"/>
              </w:rPr>
            </w:pPr>
          </w:p>
        </w:tc>
      </w:tr>
      <w:tr w:rsidR="001D0BEB" w:rsidRPr="001D0BEB" w14:paraId="1FECDD0A" w14:textId="77777777" w:rsidTr="00461E4C">
        <w:trPr>
          <w:cantSplit/>
          <w:jc w:val="center"/>
        </w:trPr>
        <w:tc>
          <w:tcPr>
            <w:tcW w:w="1890" w:type="dxa"/>
            <w:shd w:val="clear" w:color="auto" w:fill="auto"/>
          </w:tcPr>
          <w:p w14:paraId="00C0D1DD" w14:textId="77777777" w:rsidR="001D0BEB" w:rsidRPr="001D0BEB" w:rsidRDefault="001D0BEB" w:rsidP="001D0BEB">
            <w:pPr>
              <w:keepNext/>
              <w:keepLines/>
              <w:spacing w:after="0"/>
              <w:rPr>
                <w:rFonts w:ascii="Arial" w:hAnsi="Arial"/>
                <w:sz w:val="18"/>
              </w:rPr>
            </w:pPr>
            <w:r w:rsidRPr="001D0BEB">
              <w:rPr>
                <w:rFonts w:ascii="Arial" w:hAnsi="Arial"/>
                <w:sz w:val="18"/>
              </w:rPr>
              <w:t>accessType</w:t>
            </w:r>
          </w:p>
        </w:tc>
        <w:tc>
          <w:tcPr>
            <w:tcW w:w="1620" w:type="dxa"/>
            <w:shd w:val="clear" w:color="auto" w:fill="auto"/>
          </w:tcPr>
          <w:p w14:paraId="003FAEBB" w14:textId="77777777" w:rsidR="001D0BEB" w:rsidRPr="001D0BEB" w:rsidRDefault="001D0BEB" w:rsidP="001D0BEB">
            <w:pPr>
              <w:keepNext/>
              <w:keepLines/>
              <w:spacing w:after="0"/>
              <w:rPr>
                <w:rFonts w:ascii="Arial" w:hAnsi="Arial"/>
                <w:sz w:val="18"/>
              </w:rPr>
            </w:pPr>
            <w:r w:rsidRPr="001D0BEB">
              <w:rPr>
                <w:rFonts w:ascii="Arial" w:hAnsi="Arial"/>
                <w:sz w:val="18"/>
              </w:rPr>
              <w:t>AccessType</w:t>
            </w:r>
          </w:p>
        </w:tc>
        <w:tc>
          <w:tcPr>
            <w:tcW w:w="450" w:type="dxa"/>
          </w:tcPr>
          <w:p w14:paraId="261EEC31"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0B57D1E1"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431B6A0C" w14:textId="77777777" w:rsidR="001D0BEB" w:rsidRPr="001D0BEB" w:rsidRDefault="001D0BEB" w:rsidP="001D0BEB">
            <w:pPr>
              <w:keepNext/>
              <w:keepLines/>
              <w:spacing w:after="0"/>
              <w:rPr>
                <w:rFonts w:ascii="Arial" w:hAnsi="Arial"/>
                <w:sz w:val="18"/>
              </w:rPr>
            </w:pPr>
            <w:r w:rsidRPr="001D0BEB">
              <w:rPr>
                <w:rFonts w:ascii="Arial" w:hAnsi="Arial"/>
                <w:sz w:val="18"/>
              </w:rPr>
              <w:t>The Access Type where the served UE is camping.</w:t>
            </w:r>
          </w:p>
        </w:tc>
        <w:tc>
          <w:tcPr>
            <w:tcW w:w="1370" w:type="dxa"/>
          </w:tcPr>
          <w:p w14:paraId="0DC028E0" w14:textId="77777777" w:rsidR="001D0BEB" w:rsidRPr="001D0BEB" w:rsidRDefault="001D0BEB" w:rsidP="001D0BEB">
            <w:pPr>
              <w:keepNext/>
              <w:keepLines/>
              <w:spacing w:after="0"/>
              <w:rPr>
                <w:rFonts w:ascii="Arial" w:hAnsi="Arial"/>
                <w:sz w:val="18"/>
              </w:rPr>
            </w:pPr>
          </w:p>
        </w:tc>
      </w:tr>
      <w:tr w:rsidR="001D0BEB" w:rsidRPr="001D0BEB" w14:paraId="37CE28C1" w14:textId="77777777" w:rsidTr="00461E4C">
        <w:trPr>
          <w:cantSplit/>
          <w:jc w:val="center"/>
        </w:trPr>
        <w:tc>
          <w:tcPr>
            <w:tcW w:w="1890" w:type="dxa"/>
            <w:shd w:val="clear" w:color="auto" w:fill="auto"/>
          </w:tcPr>
          <w:p w14:paraId="5CE87CEE" w14:textId="77777777" w:rsidR="001D0BEB" w:rsidRPr="001D0BEB" w:rsidRDefault="001D0BEB" w:rsidP="001D0BEB">
            <w:pPr>
              <w:keepNext/>
              <w:keepLines/>
              <w:spacing w:after="0"/>
              <w:rPr>
                <w:rFonts w:ascii="Arial" w:hAnsi="Arial"/>
                <w:sz w:val="18"/>
              </w:rPr>
            </w:pPr>
            <w:r w:rsidRPr="001D0BEB">
              <w:rPr>
                <w:rFonts w:ascii="Arial" w:hAnsi="Arial"/>
                <w:sz w:val="18"/>
              </w:rPr>
              <w:t>ratType</w:t>
            </w:r>
          </w:p>
        </w:tc>
        <w:tc>
          <w:tcPr>
            <w:tcW w:w="1620" w:type="dxa"/>
            <w:shd w:val="clear" w:color="auto" w:fill="auto"/>
          </w:tcPr>
          <w:p w14:paraId="5E0DAE6B" w14:textId="77777777" w:rsidR="001D0BEB" w:rsidRPr="001D0BEB" w:rsidRDefault="001D0BEB" w:rsidP="001D0BEB">
            <w:pPr>
              <w:keepNext/>
              <w:keepLines/>
              <w:spacing w:after="0"/>
              <w:rPr>
                <w:rFonts w:ascii="Arial" w:hAnsi="Arial"/>
                <w:sz w:val="18"/>
              </w:rPr>
            </w:pPr>
            <w:r w:rsidRPr="001D0BEB">
              <w:rPr>
                <w:rFonts w:ascii="Arial" w:hAnsi="Arial"/>
                <w:sz w:val="18"/>
              </w:rPr>
              <w:t>RatType</w:t>
            </w:r>
          </w:p>
        </w:tc>
        <w:tc>
          <w:tcPr>
            <w:tcW w:w="450" w:type="dxa"/>
          </w:tcPr>
          <w:p w14:paraId="4DE937A8"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0708FA62"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7E7A269D" w14:textId="77777777" w:rsidR="001D0BEB" w:rsidRPr="001D0BEB" w:rsidRDefault="001D0BEB" w:rsidP="001D0BEB">
            <w:pPr>
              <w:keepNext/>
              <w:keepLines/>
              <w:spacing w:after="0"/>
              <w:rPr>
                <w:rFonts w:ascii="Arial" w:hAnsi="Arial"/>
                <w:sz w:val="18"/>
              </w:rPr>
            </w:pPr>
            <w:r w:rsidRPr="001D0BEB">
              <w:rPr>
                <w:rFonts w:ascii="Arial" w:hAnsi="Arial"/>
                <w:sz w:val="18"/>
              </w:rPr>
              <w:t>The RAT Type where the served UE is camping.</w:t>
            </w:r>
          </w:p>
        </w:tc>
        <w:tc>
          <w:tcPr>
            <w:tcW w:w="1370" w:type="dxa"/>
          </w:tcPr>
          <w:p w14:paraId="2F284AE6" w14:textId="77777777" w:rsidR="001D0BEB" w:rsidRPr="001D0BEB" w:rsidRDefault="001D0BEB" w:rsidP="001D0BEB">
            <w:pPr>
              <w:keepNext/>
              <w:keepLines/>
              <w:spacing w:after="0"/>
              <w:rPr>
                <w:rFonts w:ascii="Arial" w:hAnsi="Arial"/>
                <w:sz w:val="18"/>
              </w:rPr>
            </w:pPr>
          </w:p>
        </w:tc>
      </w:tr>
      <w:tr w:rsidR="001D0BEB" w:rsidRPr="001D0BEB" w14:paraId="53257BFA" w14:textId="77777777" w:rsidTr="00461E4C">
        <w:trPr>
          <w:cantSplit/>
          <w:jc w:val="center"/>
        </w:trPr>
        <w:tc>
          <w:tcPr>
            <w:tcW w:w="1890" w:type="dxa"/>
            <w:shd w:val="clear" w:color="auto" w:fill="auto"/>
          </w:tcPr>
          <w:p w14:paraId="7AFE4DB9"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addAccess</w:t>
            </w:r>
            <w:r w:rsidRPr="001D0BEB">
              <w:rPr>
                <w:rFonts w:ascii="Arial" w:hAnsi="Arial"/>
                <w:sz w:val="18"/>
                <w:lang w:eastAsia="zh-CN"/>
              </w:rPr>
              <w:t>Info</w:t>
            </w:r>
          </w:p>
        </w:tc>
        <w:tc>
          <w:tcPr>
            <w:tcW w:w="1620" w:type="dxa"/>
            <w:shd w:val="clear" w:color="auto" w:fill="auto"/>
          </w:tcPr>
          <w:p w14:paraId="08F8BBB4"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Additional</w:t>
            </w:r>
            <w:r w:rsidRPr="001D0BEB">
              <w:rPr>
                <w:rFonts w:ascii="Arial" w:hAnsi="Arial" w:hint="eastAsia"/>
                <w:sz w:val="18"/>
                <w:lang w:eastAsia="zh-CN"/>
              </w:rPr>
              <w:t>AccessInfo</w:t>
            </w:r>
          </w:p>
        </w:tc>
        <w:tc>
          <w:tcPr>
            <w:tcW w:w="450" w:type="dxa"/>
          </w:tcPr>
          <w:p w14:paraId="4945A7DB"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104550A2"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4E3302AF" w14:textId="77777777" w:rsidR="001D0BEB" w:rsidRPr="001D0BEB" w:rsidRDefault="001D0BEB" w:rsidP="001D0BEB">
            <w:pPr>
              <w:keepNext/>
              <w:keepLines/>
              <w:spacing w:after="0"/>
              <w:rPr>
                <w:rFonts w:ascii="Arial" w:hAnsi="Arial"/>
                <w:sz w:val="18"/>
              </w:rPr>
            </w:pPr>
            <w:r w:rsidRPr="001D0BEB">
              <w:rPr>
                <w:rFonts w:ascii="Arial" w:hAnsi="Arial"/>
                <w:noProof/>
                <w:sz w:val="18"/>
              </w:rPr>
              <w:t>Indicates the combination of added Access Type and RAT Type for MA PDU session.</w:t>
            </w:r>
          </w:p>
        </w:tc>
        <w:tc>
          <w:tcPr>
            <w:tcW w:w="1370" w:type="dxa"/>
          </w:tcPr>
          <w:p w14:paraId="15FAD762"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ATSSS</w:t>
            </w:r>
          </w:p>
        </w:tc>
      </w:tr>
      <w:tr w:rsidR="001D0BEB" w:rsidRPr="001D0BEB" w14:paraId="4634C733" w14:textId="77777777" w:rsidTr="00461E4C">
        <w:trPr>
          <w:cantSplit/>
          <w:jc w:val="center"/>
        </w:trPr>
        <w:tc>
          <w:tcPr>
            <w:tcW w:w="1890" w:type="dxa"/>
            <w:shd w:val="clear" w:color="auto" w:fill="auto"/>
          </w:tcPr>
          <w:p w14:paraId="60121A8F"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relAccess</w:t>
            </w:r>
            <w:r w:rsidRPr="001D0BEB">
              <w:rPr>
                <w:rFonts w:ascii="Arial" w:hAnsi="Arial"/>
                <w:sz w:val="18"/>
                <w:lang w:eastAsia="zh-CN"/>
              </w:rPr>
              <w:t>Info</w:t>
            </w:r>
          </w:p>
        </w:tc>
        <w:tc>
          <w:tcPr>
            <w:tcW w:w="1620" w:type="dxa"/>
            <w:shd w:val="clear" w:color="auto" w:fill="auto"/>
          </w:tcPr>
          <w:p w14:paraId="3191B9A4"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Additional</w:t>
            </w:r>
            <w:r w:rsidRPr="001D0BEB">
              <w:rPr>
                <w:rFonts w:ascii="Arial" w:hAnsi="Arial" w:hint="eastAsia"/>
                <w:sz w:val="18"/>
                <w:lang w:eastAsia="zh-CN"/>
              </w:rPr>
              <w:t>AccessInfo</w:t>
            </w:r>
          </w:p>
        </w:tc>
        <w:tc>
          <w:tcPr>
            <w:tcW w:w="450" w:type="dxa"/>
          </w:tcPr>
          <w:p w14:paraId="3E8B8C50"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0A92BAB3"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3A110C24" w14:textId="77777777" w:rsidR="001D0BEB" w:rsidRPr="001D0BEB" w:rsidRDefault="001D0BEB" w:rsidP="001D0BEB">
            <w:pPr>
              <w:keepNext/>
              <w:keepLines/>
              <w:spacing w:after="0"/>
              <w:rPr>
                <w:rFonts w:ascii="Arial" w:hAnsi="Arial"/>
                <w:sz w:val="18"/>
              </w:rPr>
            </w:pPr>
            <w:r w:rsidRPr="001D0BEB">
              <w:rPr>
                <w:rFonts w:ascii="Arial" w:hAnsi="Arial"/>
                <w:noProof/>
                <w:sz w:val="18"/>
              </w:rPr>
              <w:t>Indicates the combination of released Access Type and RAT Type for MA PDU session.</w:t>
            </w:r>
          </w:p>
        </w:tc>
        <w:tc>
          <w:tcPr>
            <w:tcW w:w="1370" w:type="dxa"/>
          </w:tcPr>
          <w:p w14:paraId="3B0B93E0"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ATSSS</w:t>
            </w:r>
          </w:p>
        </w:tc>
      </w:tr>
      <w:tr w:rsidR="001D0BEB" w:rsidRPr="001D0BEB" w14:paraId="23757B9D" w14:textId="77777777" w:rsidTr="00461E4C">
        <w:trPr>
          <w:cantSplit/>
          <w:jc w:val="center"/>
        </w:trPr>
        <w:tc>
          <w:tcPr>
            <w:tcW w:w="1890" w:type="dxa"/>
            <w:shd w:val="clear" w:color="auto" w:fill="auto"/>
          </w:tcPr>
          <w:p w14:paraId="71CACCA9" w14:textId="77777777" w:rsidR="001D0BEB" w:rsidRPr="001D0BEB" w:rsidRDefault="001D0BEB" w:rsidP="001D0BEB">
            <w:pPr>
              <w:keepNext/>
              <w:keepLines/>
              <w:spacing w:after="0"/>
              <w:rPr>
                <w:rFonts w:ascii="Arial" w:hAnsi="Arial"/>
                <w:sz w:val="18"/>
              </w:rPr>
            </w:pPr>
            <w:r w:rsidRPr="001D0BEB">
              <w:rPr>
                <w:rFonts w:ascii="Arial" w:hAnsi="Arial"/>
                <w:sz w:val="18"/>
              </w:rPr>
              <w:t>servingNetwork</w:t>
            </w:r>
          </w:p>
        </w:tc>
        <w:tc>
          <w:tcPr>
            <w:tcW w:w="1620" w:type="dxa"/>
            <w:shd w:val="clear" w:color="auto" w:fill="auto"/>
          </w:tcPr>
          <w:p w14:paraId="0C1A6722" w14:textId="77777777" w:rsidR="001D0BEB" w:rsidRPr="001D0BEB" w:rsidRDefault="001D0BEB" w:rsidP="001D0BEB">
            <w:pPr>
              <w:keepNext/>
              <w:keepLines/>
              <w:spacing w:after="0"/>
              <w:rPr>
                <w:rFonts w:ascii="Arial" w:hAnsi="Arial"/>
                <w:sz w:val="18"/>
              </w:rPr>
            </w:pPr>
            <w:r w:rsidRPr="001D0BEB">
              <w:rPr>
                <w:rFonts w:ascii="Arial" w:hAnsi="Arial"/>
                <w:sz w:val="18"/>
              </w:rPr>
              <w:t>PlmnIdNid</w:t>
            </w:r>
          </w:p>
        </w:tc>
        <w:tc>
          <w:tcPr>
            <w:tcW w:w="450" w:type="dxa"/>
          </w:tcPr>
          <w:p w14:paraId="6BF34104"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6E122319"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48D95E9B" w14:textId="77777777" w:rsidR="001D0BEB" w:rsidRPr="001D0BEB" w:rsidRDefault="001D0BEB" w:rsidP="001D0BEB">
            <w:pPr>
              <w:keepNext/>
              <w:keepLines/>
              <w:spacing w:after="0"/>
              <w:rPr>
                <w:rFonts w:ascii="Arial" w:hAnsi="Arial"/>
                <w:sz w:val="18"/>
              </w:rPr>
            </w:pPr>
            <w:r w:rsidRPr="001D0BEB">
              <w:rPr>
                <w:rFonts w:ascii="Arial" w:hAnsi="Arial"/>
                <w:sz w:val="18"/>
              </w:rPr>
              <w:t>The serving network (a PLMN or an SNPN) where the served UE is camping. For the SNPN the NID together with the PLMN ID identifies the SNPN.</w:t>
            </w:r>
          </w:p>
        </w:tc>
        <w:tc>
          <w:tcPr>
            <w:tcW w:w="1370" w:type="dxa"/>
          </w:tcPr>
          <w:p w14:paraId="560F4922" w14:textId="77777777" w:rsidR="001D0BEB" w:rsidRPr="001D0BEB" w:rsidRDefault="001D0BEB" w:rsidP="001D0BEB">
            <w:pPr>
              <w:keepNext/>
              <w:keepLines/>
              <w:spacing w:after="0"/>
              <w:rPr>
                <w:rFonts w:ascii="Arial" w:hAnsi="Arial"/>
                <w:sz w:val="18"/>
              </w:rPr>
            </w:pPr>
          </w:p>
        </w:tc>
      </w:tr>
      <w:tr w:rsidR="001D0BEB" w:rsidRPr="001D0BEB" w14:paraId="407ACDC2" w14:textId="77777777" w:rsidTr="00461E4C">
        <w:trPr>
          <w:cantSplit/>
          <w:jc w:val="center"/>
        </w:trPr>
        <w:tc>
          <w:tcPr>
            <w:tcW w:w="1890" w:type="dxa"/>
            <w:shd w:val="clear" w:color="auto" w:fill="auto"/>
          </w:tcPr>
          <w:p w14:paraId="6D13FCD7" w14:textId="77777777" w:rsidR="001D0BEB" w:rsidRPr="001D0BEB" w:rsidRDefault="001D0BEB" w:rsidP="001D0BEB">
            <w:pPr>
              <w:keepNext/>
              <w:keepLines/>
              <w:spacing w:after="0"/>
              <w:rPr>
                <w:rFonts w:ascii="Arial" w:hAnsi="Arial"/>
                <w:sz w:val="18"/>
              </w:rPr>
            </w:pPr>
            <w:r w:rsidRPr="001D0BEB">
              <w:rPr>
                <w:rFonts w:ascii="Arial" w:hAnsi="Arial"/>
                <w:sz w:val="18"/>
              </w:rPr>
              <w:t>userLocationInfo</w:t>
            </w:r>
          </w:p>
        </w:tc>
        <w:tc>
          <w:tcPr>
            <w:tcW w:w="1620" w:type="dxa"/>
            <w:shd w:val="clear" w:color="auto" w:fill="auto"/>
          </w:tcPr>
          <w:p w14:paraId="32D7B6E6" w14:textId="77777777" w:rsidR="001D0BEB" w:rsidRPr="001D0BEB" w:rsidRDefault="001D0BEB" w:rsidP="001D0BEB">
            <w:pPr>
              <w:keepNext/>
              <w:keepLines/>
              <w:spacing w:after="0"/>
              <w:rPr>
                <w:rFonts w:ascii="Arial" w:hAnsi="Arial"/>
                <w:sz w:val="18"/>
              </w:rPr>
            </w:pPr>
            <w:r w:rsidRPr="001D0BEB">
              <w:rPr>
                <w:rFonts w:ascii="Arial" w:hAnsi="Arial"/>
                <w:sz w:val="18"/>
              </w:rPr>
              <w:t>UserLocation</w:t>
            </w:r>
          </w:p>
        </w:tc>
        <w:tc>
          <w:tcPr>
            <w:tcW w:w="450" w:type="dxa"/>
          </w:tcPr>
          <w:p w14:paraId="18905386"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73E0F778"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1882B4DA" w14:textId="77777777" w:rsidR="001D0BEB" w:rsidRPr="001D0BEB" w:rsidRDefault="001D0BEB" w:rsidP="001D0BEB">
            <w:pPr>
              <w:keepNext/>
              <w:keepLines/>
              <w:spacing w:after="0"/>
              <w:rPr>
                <w:rFonts w:ascii="Arial" w:hAnsi="Arial"/>
                <w:sz w:val="18"/>
              </w:rPr>
            </w:pPr>
            <w:r w:rsidRPr="001D0BEB">
              <w:rPr>
                <w:rFonts w:ascii="Arial" w:hAnsi="Arial"/>
                <w:sz w:val="18"/>
              </w:rPr>
              <w:t>The location(s) where the served UE is camping. (NOTE 4)</w:t>
            </w:r>
          </w:p>
        </w:tc>
        <w:tc>
          <w:tcPr>
            <w:tcW w:w="1370" w:type="dxa"/>
          </w:tcPr>
          <w:p w14:paraId="6960C537" w14:textId="77777777" w:rsidR="001D0BEB" w:rsidRPr="001D0BEB" w:rsidRDefault="001D0BEB" w:rsidP="001D0BEB">
            <w:pPr>
              <w:keepNext/>
              <w:keepLines/>
              <w:spacing w:after="0"/>
              <w:rPr>
                <w:rFonts w:ascii="Arial" w:hAnsi="Arial"/>
                <w:sz w:val="18"/>
              </w:rPr>
            </w:pPr>
          </w:p>
        </w:tc>
      </w:tr>
      <w:tr w:rsidR="001D0BEB" w:rsidRPr="001D0BEB" w14:paraId="199527EE" w14:textId="77777777" w:rsidTr="00461E4C">
        <w:trPr>
          <w:cantSplit/>
          <w:jc w:val="center"/>
        </w:trPr>
        <w:tc>
          <w:tcPr>
            <w:tcW w:w="1890" w:type="dxa"/>
            <w:shd w:val="clear" w:color="auto" w:fill="auto"/>
          </w:tcPr>
          <w:p w14:paraId="42347234" w14:textId="77777777" w:rsidR="001D0BEB" w:rsidRPr="001D0BEB" w:rsidRDefault="001D0BEB" w:rsidP="001D0BEB">
            <w:pPr>
              <w:keepNext/>
              <w:keepLines/>
              <w:spacing w:after="0"/>
              <w:rPr>
                <w:rFonts w:ascii="Arial" w:hAnsi="Arial"/>
                <w:sz w:val="18"/>
              </w:rPr>
            </w:pPr>
            <w:r w:rsidRPr="001D0BEB">
              <w:rPr>
                <w:rFonts w:ascii="Arial" w:hAnsi="Arial"/>
                <w:sz w:val="18"/>
              </w:rPr>
              <w:t>ueTimeZone</w:t>
            </w:r>
          </w:p>
        </w:tc>
        <w:tc>
          <w:tcPr>
            <w:tcW w:w="1620" w:type="dxa"/>
            <w:shd w:val="clear" w:color="auto" w:fill="auto"/>
          </w:tcPr>
          <w:p w14:paraId="710E0FDA" w14:textId="77777777" w:rsidR="001D0BEB" w:rsidRPr="001D0BEB" w:rsidRDefault="001D0BEB" w:rsidP="001D0BEB">
            <w:pPr>
              <w:keepNext/>
              <w:keepLines/>
              <w:spacing w:after="0"/>
              <w:rPr>
                <w:rFonts w:ascii="Arial" w:hAnsi="Arial"/>
                <w:sz w:val="18"/>
              </w:rPr>
            </w:pPr>
            <w:r w:rsidRPr="001D0BEB">
              <w:rPr>
                <w:rFonts w:ascii="Arial" w:hAnsi="Arial"/>
                <w:sz w:val="18"/>
              </w:rPr>
              <w:t>TimeZone</w:t>
            </w:r>
          </w:p>
        </w:tc>
        <w:tc>
          <w:tcPr>
            <w:tcW w:w="450" w:type="dxa"/>
          </w:tcPr>
          <w:p w14:paraId="43830BAA"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15636123"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2092302B" w14:textId="77777777" w:rsidR="001D0BEB" w:rsidRPr="001D0BEB" w:rsidRDefault="001D0BEB" w:rsidP="001D0BEB">
            <w:pPr>
              <w:keepNext/>
              <w:keepLines/>
              <w:spacing w:after="0"/>
              <w:rPr>
                <w:rFonts w:ascii="Arial" w:hAnsi="Arial"/>
                <w:sz w:val="18"/>
              </w:rPr>
            </w:pPr>
            <w:r w:rsidRPr="001D0BEB">
              <w:rPr>
                <w:rFonts w:ascii="Arial" w:hAnsi="Arial"/>
                <w:sz w:val="18"/>
              </w:rPr>
              <w:t>The time zone where the served UE is camping.</w:t>
            </w:r>
          </w:p>
        </w:tc>
        <w:tc>
          <w:tcPr>
            <w:tcW w:w="1370" w:type="dxa"/>
          </w:tcPr>
          <w:p w14:paraId="234E9ACB" w14:textId="77777777" w:rsidR="001D0BEB" w:rsidRPr="001D0BEB" w:rsidRDefault="001D0BEB" w:rsidP="001D0BEB">
            <w:pPr>
              <w:keepNext/>
              <w:keepLines/>
              <w:spacing w:after="0"/>
              <w:rPr>
                <w:rFonts w:ascii="Arial" w:hAnsi="Arial"/>
                <w:sz w:val="18"/>
              </w:rPr>
            </w:pPr>
          </w:p>
        </w:tc>
      </w:tr>
      <w:tr w:rsidR="001D0BEB" w:rsidRPr="001D0BEB" w14:paraId="0BDAE9BB" w14:textId="77777777" w:rsidTr="00461E4C">
        <w:trPr>
          <w:cantSplit/>
          <w:jc w:val="center"/>
        </w:trPr>
        <w:tc>
          <w:tcPr>
            <w:tcW w:w="1890" w:type="dxa"/>
            <w:shd w:val="clear" w:color="auto" w:fill="auto"/>
          </w:tcPr>
          <w:p w14:paraId="0A298232" w14:textId="77777777" w:rsidR="001D0BEB" w:rsidRPr="001D0BEB" w:rsidRDefault="001D0BEB" w:rsidP="001D0BEB">
            <w:pPr>
              <w:keepNext/>
              <w:keepLines/>
              <w:spacing w:after="0"/>
              <w:rPr>
                <w:rFonts w:ascii="Arial" w:hAnsi="Arial"/>
                <w:sz w:val="18"/>
              </w:rPr>
            </w:pPr>
            <w:r w:rsidRPr="001D0BEB">
              <w:rPr>
                <w:rFonts w:ascii="Arial" w:hAnsi="Arial"/>
                <w:sz w:val="18"/>
              </w:rPr>
              <w:t>ipv4Address</w:t>
            </w:r>
          </w:p>
        </w:tc>
        <w:tc>
          <w:tcPr>
            <w:tcW w:w="1620" w:type="dxa"/>
            <w:shd w:val="clear" w:color="auto" w:fill="auto"/>
          </w:tcPr>
          <w:p w14:paraId="75747C7F" w14:textId="77777777" w:rsidR="001D0BEB" w:rsidRPr="001D0BEB" w:rsidRDefault="001D0BEB" w:rsidP="001D0BEB">
            <w:pPr>
              <w:keepNext/>
              <w:keepLines/>
              <w:spacing w:after="0"/>
              <w:rPr>
                <w:rFonts w:ascii="Arial" w:hAnsi="Arial"/>
                <w:sz w:val="18"/>
              </w:rPr>
            </w:pPr>
            <w:r w:rsidRPr="001D0BEB">
              <w:rPr>
                <w:rFonts w:ascii="Arial" w:hAnsi="Arial"/>
                <w:sz w:val="18"/>
              </w:rPr>
              <w:t>Ipv4Addr</w:t>
            </w:r>
          </w:p>
        </w:tc>
        <w:tc>
          <w:tcPr>
            <w:tcW w:w="450" w:type="dxa"/>
          </w:tcPr>
          <w:p w14:paraId="10D90728"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70F4361C"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63CCD34B" w14:textId="77777777" w:rsidR="001D0BEB" w:rsidRPr="001D0BEB" w:rsidRDefault="001D0BEB" w:rsidP="001D0BEB">
            <w:pPr>
              <w:keepNext/>
              <w:keepLines/>
              <w:spacing w:after="0"/>
              <w:rPr>
                <w:rFonts w:ascii="Arial" w:hAnsi="Arial"/>
                <w:sz w:val="18"/>
              </w:rPr>
            </w:pPr>
            <w:r w:rsidRPr="001D0BEB">
              <w:rPr>
                <w:rFonts w:ascii="Arial" w:hAnsi="Arial"/>
                <w:sz w:val="18"/>
              </w:rPr>
              <w:t>The IPv4 Address of the served UE.</w:t>
            </w:r>
          </w:p>
        </w:tc>
        <w:tc>
          <w:tcPr>
            <w:tcW w:w="1370" w:type="dxa"/>
          </w:tcPr>
          <w:p w14:paraId="43D2DFA7" w14:textId="77777777" w:rsidR="001D0BEB" w:rsidRPr="001D0BEB" w:rsidRDefault="001D0BEB" w:rsidP="001D0BEB">
            <w:pPr>
              <w:keepNext/>
              <w:keepLines/>
              <w:spacing w:after="0"/>
              <w:rPr>
                <w:rFonts w:ascii="Arial" w:hAnsi="Arial"/>
                <w:sz w:val="18"/>
              </w:rPr>
            </w:pPr>
          </w:p>
        </w:tc>
      </w:tr>
      <w:tr w:rsidR="001D0BEB" w:rsidRPr="001D0BEB" w14:paraId="4EFA0A67" w14:textId="77777777" w:rsidTr="00461E4C">
        <w:trPr>
          <w:cantSplit/>
          <w:jc w:val="center"/>
        </w:trPr>
        <w:tc>
          <w:tcPr>
            <w:tcW w:w="1890" w:type="dxa"/>
            <w:shd w:val="clear" w:color="auto" w:fill="auto"/>
          </w:tcPr>
          <w:p w14:paraId="6845592A" w14:textId="77777777" w:rsidR="001D0BEB" w:rsidRPr="001D0BEB" w:rsidRDefault="001D0BEB" w:rsidP="001D0BEB">
            <w:pPr>
              <w:keepNext/>
              <w:keepLines/>
              <w:spacing w:after="0"/>
              <w:rPr>
                <w:rFonts w:ascii="Arial" w:hAnsi="Arial"/>
                <w:sz w:val="18"/>
              </w:rPr>
            </w:pPr>
            <w:r w:rsidRPr="001D0BEB">
              <w:rPr>
                <w:rFonts w:ascii="Arial" w:hAnsi="Arial"/>
                <w:sz w:val="18"/>
              </w:rPr>
              <w:t>ipDomain</w:t>
            </w:r>
          </w:p>
        </w:tc>
        <w:tc>
          <w:tcPr>
            <w:tcW w:w="1620" w:type="dxa"/>
            <w:shd w:val="clear" w:color="auto" w:fill="auto"/>
          </w:tcPr>
          <w:p w14:paraId="477A7CDE" w14:textId="77777777" w:rsidR="001D0BEB" w:rsidRPr="001D0BEB" w:rsidRDefault="001D0BEB" w:rsidP="001D0BEB">
            <w:pPr>
              <w:keepNext/>
              <w:keepLines/>
              <w:spacing w:after="0"/>
              <w:rPr>
                <w:rFonts w:ascii="Arial" w:hAnsi="Arial"/>
                <w:sz w:val="18"/>
              </w:rPr>
            </w:pPr>
            <w:r w:rsidRPr="001D0BEB">
              <w:rPr>
                <w:rFonts w:ascii="Arial" w:hAnsi="Arial"/>
                <w:sz w:val="18"/>
              </w:rPr>
              <w:t>string</w:t>
            </w:r>
          </w:p>
        </w:tc>
        <w:tc>
          <w:tcPr>
            <w:tcW w:w="450" w:type="dxa"/>
          </w:tcPr>
          <w:p w14:paraId="41153DF8"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66F72D75"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3397BD98" w14:textId="77777777" w:rsidR="001D0BEB" w:rsidRPr="001D0BEB" w:rsidRDefault="001D0BEB" w:rsidP="001D0BEB">
            <w:pPr>
              <w:keepNext/>
              <w:keepLines/>
              <w:spacing w:after="0"/>
              <w:rPr>
                <w:rFonts w:ascii="Arial" w:hAnsi="Arial"/>
                <w:sz w:val="18"/>
              </w:rPr>
            </w:pPr>
            <w:r w:rsidRPr="001D0BEB">
              <w:rPr>
                <w:rFonts w:ascii="Arial" w:hAnsi="Arial"/>
                <w:sz w:val="18"/>
              </w:rPr>
              <w:t>IPv4 address domain identifier.</w:t>
            </w:r>
          </w:p>
          <w:p w14:paraId="5F512CC2" w14:textId="77777777" w:rsidR="001D0BEB" w:rsidRPr="001D0BEB" w:rsidRDefault="001D0BEB" w:rsidP="001D0BEB">
            <w:pPr>
              <w:keepNext/>
              <w:keepLines/>
              <w:spacing w:after="0"/>
              <w:rPr>
                <w:rFonts w:ascii="Arial" w:hAnsi="Arial"/>
                <w:sz w:val="18"/>
              </w:rPr>
            </w:pPr>
            <w:r w:rsidRPr="001D0BEB">
              <w:rPr>
                <w:rFonts w:ascii="Arial" w:hAnsi="Arial"/>
                <w:sz w:val="18"/>
              </w:rPr>
              <w:t>(NOTE 2)</w:t>
            </w:r>
          </w:p>
        </w:tc>
        <w:tc>
          <w:tcPr>
            <w:tcW w:w="1370" w:type="dxa"/>
          </w:tcPr>
          <w:p w14:paraId="482F05B0" w14:textId="77777777" w:rsidR="001D0BEB" w:rsidRPr="001D0BEB" w:rsidRDefault="001D0BEB" w:rsidP="001D0BEB">
            <w:pPr>
              <w:keepNext/>
              <w:keepLines/>
              <w:spacing w:after="0"/>
              <w:rPr>
                <w:rFonts w:ascii="Arial" w:hAnsi="Arial"/>
                <w:sz w:val="18"/>
              </w:rPr>
            </w:pPr>
          </w:p>
        </w:tc>
      </w:tr>
      <w:tr w:rsidR="001D0BEB" w:rsidRPr="001D0BEB" w14:paraId="48FAF7FC" w14:textId="77777777" w:rsidTr="00461E4C">
        <w:trPr>
          <w:cantSplit/>
          <w:jc w:val="center"/>
        </w:trPr>
        <w:tc>
          <w:tcPr>
            <w:tcW w:w="1890" w:type="dxa"/>
            <w:shd w:val="clear" w:color="auto" w:fill="auto"/>
          </w:tcPr>
          <w:p w14:paraId="696DE69C"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relIpv4Address</w:t>
            </w:r>
          </w:p>
        </w:tc>
        <w:tc>
          <w:tcPr>
            <w:tcW w:w="1620" w:type="dxa"/>
            <w:shd w:val="clear" w:color="auto" w:fill="auto"/>
          </w:tcPr>
          <w:p w14:paraId="3834DCAB" w14:textId="77777777" w:rsidR="001D0BEB" w:rsidRPr="001D0BEB" w:rsidRDefault="001D0BEB" w:rsidP="001D0BEB">
            <w:pPr>
              <w:keepNext/>
              <w:keepLines/>
              <w:spacing w:after="0"/>
              <w:rPr>
                <w:rFonts w:ascii="Arial" w:hAnsi="Arial"/>
                <w:sz w:val="18"/>
              </w:rPr>
            </w:pPr>
            <w:r w:rsidRPr="001D0BEB">
              <w:rPr>
                <w:rFonts w:ascii="Arial" w:hAnsi="Arial"/>
                <w:sz w:val="18"/>
              </w:rPr>
              <w:t>Ipv4Addr</w:t>
            </w:r>
          </w:p>
        </w:tc>
        <w:tc>
          <w:tcPr>
            <w:tcW w:w="450" w:type="dxa"/>
          </w:tcPr>
          <w:p w14:paraId="5F025879"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7808F751"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0B04C4B5" w14:textId="77777777" w:rsidR="001D0BEB" w:rsidRPr="001D0BEB" w:rsidRDefault="001D0BEB" w:rsidP="001D0BEB">
            <w:pPr>
              <w:keepNext/>
              <w:keepLines/>
              <w:spacing w:after="0"/>
              <w:rPr>
                <w:rFonts w:ascii="Arial" w:hAnsi="Arial"/>
                <w:sz w:val="18"/>
              </w:rPr>
            </w:pPr>
            <w:r w:rsidRPr="001D0BEB">
              <w:rPr>
                <w:rFonts w:ascii="Arial" w:hAnsi="Arial"/>
                <w:sz w:val="18"/>
              </w:rPr>
              <w:t>Indicates the released IPv4 Address of the served UE.</w:t>
            </w:r>
          </w:p>
        </w:tc>
        <w:tc>
          <w:tcPr>
            <w:tcW w:w="1370" w:type="dxa"/>
          </w:tcPr>
          <w:p w14:paraId="50FB04FB" w14:textId="77777777" w:rsidR="001D0BEB" w:rsidRPr="001D0BEB" w:rsidRDefault="001D0BEB" w:rsidP="001D0BEB">
            <w:pPr>
              <w:keepNext/>
              <w:keepLines/>
              <w:spacing w:after="0"/>
              <w:rPr>
                <w:rFonts w:ascii="Arial" w:hAnsi="Arial"/>
                <w:sz w:val="18"/>
              </w:rPr>
            </w:pPr>
          </w:p>
        </w:tc>
      </w:tr>
      <w:tr w:rsidR="001D0BEB" w:rsidRPr="001D0BEB" w14:paraId="7B16A2E3" w14:textId="77777777" w:rsidTr="00461E4C">
        <w:trPr>
          <w:cantSplit/>
          <w:jc w:val="center"/>
        </w:trPr>
        <w:tc>
          <w:tcPr>
            <w:tcW w:w="1890" w:type="dxa"/>
            <w:shd w:val="clear" w:color="auto" w:fill="auto"/>
          </w:tcPr>
          <w:p w14:paraId="5F08607A" w14:textId="77777777" w:rsidR="001D0BEB" w:rsidRPr="001D0BEB" w:rsidRDefault="001D0BEB" w:rsidP="001D0BEB">
            <w:pPr>
              <w:keepNext/>
              <w:keepLines/>
              <w:spacing w:after="0"/>
              <w:rPr>
                <w:rFonts w:ascii="Arial" w:hAnsi="Arial"/>
                <w:sz w:val="18"/>
              </w:rPr>
            </w:pPr>
            <w:r w:rsidRPr="001D0BEB">
              <w:rPr>
                <w:rFonts w:ascii="Arial" w:hAnsi="Arial"/>
                <w:sz w:val="18"/>
              </w:rPr>
              <w:t>ipv6AddressPrefix</w:t>
            </w:r>
          </w:p>
        </w:tc>
        <w:tc>
          <w:tcPr>
            <w:tcW w:w="1620" w:type="dxa"/>
            <w:shd w:val="clear" w:color="auto" w:fill="auto"/>
          </w:tcPr>
          <w:p w14:paraId="5F6A11AB" w14:textId="77777777" w:rsidR="001D0BEB" w:rsidRPr="001D0BEB" w:rsidRDefault="001D0BEB" w:rsidP="001D0BEB">
            <w:pPr>
              <w:keepNext/>
              <w:keepLines/>
              <w:spacing w:after="0"/>
              <w:rPr>
                <w:rFonts w:ascii="Arial" w:hAnsi="Arial"/>
                <w:sz w:val="18"/>
              </w:rPr>
            </w:pPr>
            <w:r w:rsidRPr="001D0BEB">
              <w:rPr>
                <w:rFonts w:ascii="Arial" w:hAnsi="Arial"/>
                <w:sz w:val="18"/>
              </w:rPr>
              <w:t>Ipv6Prefix</w:t>
            </w:r>
          </w:p>
        </w:tc>
        <w:tc>
          <w:tcPr>
            <w:tcW w:w="450" w:type="dxa"/>
          </w:tcPr>
          <w:p w14:paraId="0334B5CD"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182F236F"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636F2860" w14:textId="77777777" w:rsidR="001D0BEB" w:rsidRPr="001D0BEB" w:rsidRDefault="001D0BEB" w:rsidP="001D0BEB">
            <w:pPr>
              <w:keepNext/>
              <w:keepLines/>
              <w:spacing w:after="0"/>
              <w:rPr>
                <w:rFonts w:ascii="Cambria" w:eastAsia="Cambria" w:hAnsi="Cambria"/>
                <w:sz w:val="18"/>
              </w:rPr>
            </w:pPr>
            <w:r w:rsidRPr="001D0BEB">
              <w:rPr>
                <w:rFonts w:ascii="Arial" w:hAnsi="Arial"/>
                <w:sz w:val="18"/>
              </w:rPr>
              <w:t>The Ipv6 Address Prefix of the served UE. (NOTE 6)</w:t>
            </w:r>
          </w:p>
        </w:tc>
        <w:tc>
          <w:tcPr>
            <w:tcW w:w="1370" w:type="dxa"/>
          </w:tcPr>
          <w:p w14:paraId="3A6CCD8E" w14:textId="77777777" w:rsidR="001D0BEB" w:rsidRPr="001D0BEB" w:rsidRDefault="001D0BEB" w:rsidP="001D0BEB">
            <w:pPr>
              <w:keepNext/>
              <w:keepLines/>
              <w:spacing w:after="0"/>
              <w:rPr>
                <w:rFonts w:ascii="Arial" w:hAnsi="Arial"/>
                <w:sz w:val="18"/>
              </w:rPr>
            </w:pPr>
          </w:p>
        </w:tc>
      </w:tr>
      <w:tr w:rsidR="001D0BEB" w:rsidRPr="001D0BEB" w14:paraId="02441292" w14:textId="77777777" w:rsidTr="00461E4C">
        <w:trPr>
          <w:cantSplit/>
          <w:jc w:val="center"/>
        </w:trPr>
        <w:tc>
          <w:tcPr>
            <w:tcW w:w="1890" w:type="dxa"/>
            <w:shd w:val="clear" w:color="auto" w:fill="auto"/>
          </w:tcPr>
          <w:p w14:paraId="2E73EAA8" w14:textId="77777777" w:rsidR="001D0BEB" w:rsidRPr="001D0BEB" w:rsidRDefault="001D0BEB" w:rsidP="001D0BEB">
            <w:pPr>
              <w:keepNext/>
              <w:keepLines/>
              <w:spacing w:after="0"/>
              <w:rPr>
                <w:rFonts w:ascii="Arial" w:hAnsi="Arial"/>
                <w:sz w:val="18"/>
              </w:rPr>
            </w:pPr>
            <w:r w:rsidRPr="001D0BEB">
              <w:rPr>
                <w:rFonts w:ascii="Arial" w:hAnsi="Arial"/>
                <w:sz w:val="18"/>
              </w:rPr>
              <w:t>relIpv6AddressPrefix</w:t>
            </w:r>
          </w:p>
        </w:tc>
        <w:tc>
          <w:tcPr>
            <w:tcW w:w="1620" w:type="dxa"/>
            <w:shd w:val="clear" w:color="auto" w:fill="auto"/>
          </w:tcPr>
          <w:p w14:paraId="2FFE032D" w14:textId="77777777" w:rsidR="001D0BEB" w:rsidRPr="001D0BEB" w:rsidRDefault="001D0BEB" w:rsidP="001D0BEB">
            <w:pPr>
              <w:keepNext/>
              <w:keepLines/>
              <w:spacing w:after="0"/>
              <w:rPr>
                <w:rFonts w:ascii="Arial" w:hAnsi="Arial"/>
                <w:sz w:val="18"/>
              </w:rPr>
            </w:pPr>
            <w:r w:rsidRPr="001D0BEB">
              <w:rPr>
                <w:rFonts w:ascii="Arial" w:hAnsi="Arial"/>
                <w:sz w:val="18"/>
              </w:rPr>
              <w:t>Ipv6Prefix</w:t>
            </w:r>
          </w:p>
        </w:tc>
        <w:tc>
          <w:tcPr>
            <w:tcW w:w="450" w:type="dxa"/>
          </w:tcPr>
          <w:p w14:paraId="3ECCAE83"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O</w:t>
            </w:r>
          </w:p>
        </w:tc>
        <w:tc>
          <w:tcPr>
            <w:tcW w:w="1168" w:type="dxa"/>
            <w:shd w:val="clear" w:color="auto" w:fill="auto"/>
          </w:tcPr>
          <w:p w14:paraId="4D4FB746"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0..1</w:t>
            </w:r>
          </w:p>
        </w:tc>
        <w:tc>
          <w:tcPr>
            <w:tcW w:w="3192" w:type="dxa"/>
            <w:shd w:val="clear" w:color="auto" w:fill="auto"/>
          </w:tcPr>
          <w:p w14:paraId="0636D08D"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Indicates the released IPv6 Address Prefix of the served UE in multi-homing case. (NOTE 6)</w:t>
            </w:r>
          </w:p>
        </w:tc>
        <w:tc>
          <w:tcPr>
            <w:tcW w:w="1370" w:type="dxa"/>
          </w:tcPr>
          <w:p w14:paraId="7FEB55B6" w14:textId="77777777" w:rsidR="001D0BEB" w:rsidRPr="001D0BEB" w:rsidRDefault="001D0BEB" w:rsidP="001D0BEB">
            <w:pPr>
              <w:keepNext/>
              <w:keepLines/>
              <w:spacing w:after="0"/>
              <w:rPr>
                <w:rFonts w:ascii="Arial" w:hAnsi="Arial"/>
                <w:sz w:val="18"/>
                <w:lang w:eastAsia="zh-CN"/>
              </w:rPr>
            </w:pPr>
          </w:p>
        </w:tc>
      </w:tr>
      <w:tr w:rsidR="001D0BEB" w:rsidRPr="001D0BEB" w14:paraId="3AB41257" w14:textId="77777777" w:rsidTr="00461E4C">
        <w:trPr>
          <w:cantSplit/>
          <w:jc w:val="center"/>
        </w:trPr>
        <w:tc>
          <w:tcPr>
            <w:tcW w:w="1890" w:type="dxa"/>
            <w:shd w:val="clear" w:color="auto" w:fill="auto"/>
          </w:tcPr>
          <w:p w14:paraId="08890A70"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rel</w:t>
            </w:r>
            <w:r w:rsidRPr="001D0BEB">
              <w:rPr>
                <w:rFonts w:ascii="Arial" w:hAnsi="Arial"/>
                <w:sz w:val="18"/>
              </w:rPr>
              <w:t>UeMac</w:t>
            </w:r>
          </w:p>
        </w:tc>
        <w:tc>
          <w:tcPr>
            <w:tcW w:w="1620" w:type="dxa"/>
            <w:shd w:val="clear" w:color="auto" w:fill="auto"/>
          </w:tcPr>
          <w:p w14:paraId="0C62224A" w14:textId="77777777" w:rsidR="001D0BEB" w:rsidRPr="001D0BEB" w:rsidRDefault="001D0BEB" w:rsidP="001D0BEB">
            <w:pPr>
              <w:keepNext/>
              <w:keepLines/>
              <w:spacing w:after="0"/>
              <w:rPr>
                <w:rFonts w:ascii="Arial" w:hAnsi="Arial"/>
                <w:sz w:val="18"/>
              </w:rPr>
            </w:pPr>
            <w:r w:rsidRPr="001D0BEB">
              <w:rPr>
                <w:rFonts w:ascii="Arial" w:hAnsi="Arial"/>
                <w:sz w:val="18"/>
              </w:rPr>
              <w:t>MacAddr48</w:t>
            </w:r>
          </w:p>
        </w:tc>
        <w:tc>
          <w:tcPr>
            <w:tcW w:w="450" w:type="dxa"/>
          </w:tcPr>
          <w:p w14:paraId="2BCA32D0"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O</w:t>
            </w:r>
          </w:p>
        </w:tc>
        <w:tc>
          <w:tcPr>
            <w:tcW w:w="1168" w:type="dxa"/>
            <w:shd w:val="clear" w:color="auto" w:fill="auto"/>
          </w:tcPr>
          <w:p w14:paraId="070C1A27"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0..1</w:t>
            </w:r>
          </w:p>
        </w:tc>
        <w:tc>
          <w:tcPr>
            <w:tcW w:w="3192" w:type="dxa"/>
            <w:shd w:val="clear" w:color="auto" w:fill="auto"/>
          </w:tcPr>
          <w:p w14:paraId="76540CC7" w14:textId="77777777" w:rsidR="001D0BEB" w:rsidRPr="001D0BEB" w:rsidRDefault="001D0BEB" w:rsidP="001D0BEB">
            <w:pPr>
              <w:keepNext/>
              <w:keepLines/>
              <w:spacing w:after="0"/>
              <w:rPr>
                <w:rFonts w:ascii="Arial" w:hAnsi="Arial"/>
                <w:sz w:val="18"/>
              </w:rPr>
            </w:pPr>
            <w:r w:rsidRPr="001D0BEB">
              <w:rPr>
                <w:rFonts w:ascii="Arial" w:hAnsi="Arial"/>
                <w:sz w:val="18"/>
              </w:rPr>
              <w:t>Indicates the released MAC Address of the served UE.</w:t>
            </w:r>
          </w:p>
        </w:tc>
        <w:tc>
          <w:tcPr>
            <w:tcW w:w="1370" w:type="dxa"/>
          </w:tcPr>
          <w:p w14:paraId="117B1A7E" w14:textId="77777777" w:rsidR="001D0BEB" w:rsidRPr="001D0BEB" w:rsidRDefault="001D0BEB" w:rsidP="001D0BEB">
            <w:pPr>
              <w:keepNext/>
              <w:keepLines/>
              <w:spacing w:after="0"/>
              <w:rPr>
                <w:rFonts w:ascii="Arial" w:hAnsi="Arial"/>
                <w:sz w:val="18"/>
                <w:lang w:eastAsia="zh-CN"/>
              </w:rPr>
            </w:pPr>
          </w:p>
        </w:tc>
      </w:tr>
      <w:tr w:rsidR="001D0BEB" w:rsidRPr="001D0BEB" w14:paraId="0173F694" w14:textId="77777777" w:rsidTr="00461E4C">
        <w:trPr>
          <w:cantSplit/>
          <w:jc w:val="center"/>
        </w:trPr>
        <w:tc>
          <w:tcPr>
            <w:tcW w:w="1890" w:type="dxa"/>
            <w:shd w:val="clear" w:color="auto" w:fill="auto"/>
          </w:tcPr>
          <w:p w14:paraId="293060C9"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ueMac</w:t>
            </w:r>
          </w:p>
        </w:tc>
        <w:tc>
          <w:tcPr>
            <w:tcW w:w="1620" w:type="dxa"/>
            <w:shd w:val="clear" w:color="auto" w:fill="auto"/>
          </w:tcPr>
          <w:p w14:paraId="3FFDB5F1" w14:textId="77777777" w:rsidR="001D0BEB" w:rsidRPr="001D0BEB" w:rsidRDefault="001D0BEB" w:rsidP="001D0BEB">
            <w:pPr>
              <w:keepNext/>
              <w:keepLines/>
              <w:spacing w:after="0"/>
              <w:rPr>
                <w:rFonts w:ascii="Arial" w:hAnsi="Arial"/>
                <w:sz w:val="18"/>
              </w:rPr>
            </w:pPr>
            <w:r w:rsidRPr="001D0BEB">
              <w:rPr>
                <w:rFonts w:ascii="Arial" w:hAnsi="Arial"/>
                <w:sz w:val="18"/>
              </w:rPr>
              <w:t>MacAddr48</w:t>
            </w:r>
          </w:p>
        </w:tc>
        <w:tc>
          <w:tcPr>
            <w:tcW w:w="450" w:type="dxa"/>
          </w:tcPr>
          <w:p w14:paraId="0339BDDD"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O</w:t>
            </w:r>
          </w:p>
        </w:tc>
        <w:tc>
          <w:tcPr>
            <w:tcW w:w="1168" w:type="dxa"/>
            <w:shd w:val="clear" w:color="auto" w:fill="auto"/>
          </w:tcPr>
          <w:p w14:paraId="59357C8F"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0..1</w:t>
            </w:r>
          </w:p>
        </w:tc>
        <w:tc>
          <w:tcPr>
            <w:tcW w:w="3192" w:type="dxa"/>
            <w:shd w:val="clear" w:color="auto" w:fill="auto"/>
          </w:tcPr>
          <w:p w14:paraId="73F85968" w14:textId="77777777" w:rsidR="001D0BEB" w:rsidRPr="001D0BEB" w:rsidRDefault="001D0BEB" w:rsidP="001D0BEB">
            <w:pPr>
              <w:keepNext/>
              <w:keepLines/>
              <w:spacing w:after="0"/>
              <w:rPr>
                <w:rFonts w:ascii="Arial" w:hAnsi="Arial"/>
                <w:sz w:val="18"/>
              </w:rPr>
            </w:pPr>
            <w:r w:rsidRPr="001D0BEB">
              <w:rPr>
                <w:rFonts w:ascii="Arial" w:hAnsi="Arial"/>
                <w:sz w:val="18"/>
              </w:rPr>
              <w:t>The MAC Address of the served UE.</w:t>
            </w:r>
          </w:p>
        </w:tc>
        <w:tc>
          <w:tcPr>
            <w:tcW w:w="1370" w:type="dxa"/>
          </w:tcPr>
          <w:p w14:paraId="198AEB5C" w14:textId="77777777" w:rsidR="001D0BEB" w:rsidRPr="001D0BEB" w:rsidRDefault="001D0BEB" w:rsidP="001D0BEB">
            <w:pPr>
              <w:keepNext/>
              <w:keepLines/>
              <w:spacing w:after="0"/>
              <w:rPr>
                <w:rFonts w:ascii="Arial" w:hAnsi="Arial"/>
                <w:sz w:val="18"/>
                <w:lang w:eastAsia="zh-CN"/>
              </w:rPr>
            </w:pPr>
          </w:p>
        </w:tc>
      </w:tr>
      <w:tr w:rsidR="001D0BEB" w:rsidRPr="001D0BEB" w14:paraId="4BCD1B72" w14:textId="77777777" w:rsidTr="00461E4C">
        <w:trPr>
          <w:cantSplit/>
          <w:jc w:val="center"/>
        </w:trPr>
        <w:tc>
          <w:tcPr>
            <w:tcW w:w="1890" w:type="dxa"/>
            <w:shd w:val="clear" w:color="auto" w:fill="auto"/>
          </w:tcPr>
          <w:p w14:paraId="58C72A2F" w14:textId="77777777" w:rsidR="001D0BEB" w:rsidRPr="001D0BEB" w:rsidRDefault="001D0BEB" w:rsidP="001D0BEB">
            <w:pPr>
              <w:keepNext/>
              <w:keepLines/>
              <w:spacing w:after="0"/>
              <w:rPr>
                <w:rFonts w:ascii="Arial" w:hAnsi="Arial"/>
                <w:sz w:val="18"/>
              </w:rPr>
            </w:pPr>
            <w:r w:rsidRPr="001D0BEB">
              <w:rPr>
                <w:rFonts w:ascii="Arial" w:hAnsi="Arial"/>
                <w:sz w:val="18"/>
              </w:rPr>
              <w:t>subsSessAmbr</w:t>
            </w:r>
          </w:p>
        </w:tc>
        <w:tc>
          <w:tcPr>
            <w:tcW w:w="1620" w:type="dxa"/>
            <w:shd w:val="clear" w:color="auto" w:fill="auto"/>
          </w:tcPr>
          <w:p w14:paraId="6BAA4389" w14:textId="77777777" w:rsidR="001D0BEB" w:rsidRPr="001D0BEB" w:rsidRDefault="001D0BEB" w:rsidP="001D0BEB">
            <w:pPr>
              <w:keepNext/>
              <w:keepLines/>
              <w:spacing w:after="0"/>
              <w:rPr>
                <w:rFonts w:ascii="Arial" w:hAnsi="Arial"/>
                <w:sz w:val="18"/>
              </w:rPr>
            </w:pPr>
            <w:r w:rsidRPr="001D0BEB">
              <w:rPr>
                <w:rFonts w:ascii="Arial" w:hAnsi="Arial"/>
                <w:sz w:val="18"/>
              </w:rPr>
              <w:t>Ambr</w:t>
            </w:r>
          </w:p>
        </w:tc>
        <w:tc>
          <w:tcPr>
            <w:tcW w:w="450" w:type="dxa"/>
          </w:tcPr>
          <w:p w14:paraId="7DEDCABD"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2687AB20"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3DBCA4D8"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UDM subscribed or DN-AAA authorized Session-AMBR.</w:t>
            </w:r>
          </w:p>
        </w:tc>
        <w:tc>
          <w:tcPr>
            <w:tcW w:w="1370" w:type="dxa"/>
          </w:tcPr>
          <w:p w14:paraId="090CD17B" w14:textId="77777777" w:rsidR="001D0BEB" w:rsidRPr="001D0BEB" w:rsidRDefault="001D0BEB" w:rsidP="001D0BEB">
            <w:pPr>
              <w:keepNext/>
              <w:keepLines/>
              <w:spacing w:after="0"/>
              <w:rPr>
                <w:rFonts w:ascii="Arial" w:hAnsi="Arial"/>
                <w:sz w:val="18"/>
                <w:lang w:eastAsia="zh-CN"/>
              </w:rPr>
            </w:pPr>
          </w:p>
        </w:tc>
      </w:tr>
      <w:tr w:rsidR="001D0BEB" w:rsidRPr="001D0BEB" w14:paraId="14FADA29" w14:textId="77777777" w:rsidTr="00461E4C">
        <w:trPr>
          <w:cantSplit/>
          <w:jc w:val="center"/>
        </w:trPr>
        <w:tc>
          <w:tcPr>
            <w:tcW w:w="1890" w:type="dxa"/>
            <w:shd w:val="clear" w:color="auto" w:fill="auto"/>
          </w:tcPr>
          <w:p w14:paraId="16A2D45C" w14:textId="77777777" w:rsidR="001D0BEB" w:rsidRPr="001D0BEB" w:rsidRDefault="001D0BEB" w:rsidP="001D0BEB">
            <w:pPr>
              <w:keepNext/>
              <w:keepLines/>
              <w:spacing w:after="0"/>
              <w:rPr>
                <w:rFonts w:ascii="Arial" w:hAnsi="Arial"/>
                <w:sz w:val="18"/>
              </w:rPr>
            </w:pPr>
            <w:r w:rsidRPr="001D0BEB">
              <w:rPr>
                <w:rFonts w:ascii="Arial" w:hAnsi="Arial"/>
                <w:sz w:val="18"/>
              </w:rPr>
              <w:t>authProfIndex</w:t>
            </w:r>
          </w:p>
        </w:tc>
        <w:tc>
          <w:tcPr>
            <w:tcW w:w="1620" w:type="dxa"/>
            <w:shd w:val="clear" w:color="auto" w:fill="auto"/>
          </w:tcPr>
          <w:p w14:paraId="7FB98F21" w14:textId="77777777" w:rsidR="001D0BEB" w:rsidRPr="001D0BEB" w:rsidRDefault="001D0BEB" w:rsidP="001D0BEB">
            <w:pPr>
              <w:keepNext/>
              <w:keepLines/>
              <w:spacing w:after="0"/>
              <w:rPr>
                <w:rFonts w:ascii="Arial" w:hAnsi="Arial"/>
                <w:sz w:val="18"/>
              </w:rPr>
            </w:pPr>
            <w:r w:rsidRPr="001D0BEB">
              <w:rPr>
                <w:rFonts w:ascii="Arial" w:hAnsi="Arial"/>
                <w:sz w:val="18"/>
              </w:rPr>
              <w:t>string</w:t>
            </w:r>
          </w:p>
        </w:tc>
        <w:tc>
          <w:tcPr>
            <w:tcW w:w="450" w:type="dxa"/>
          </w:tcPr>
          <w:p w14:paraId="0CB4F0A8"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148126B0"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39B5F69E"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DN-AAA authorization profile index.</w:t>
            </w:r>
          </w:p>
        </w:tc>
        <w:tc>
          <w:tcPr>
            <w:tcW w:w="1370" w:type="dxa"/>
          </w:tcPr>
          <w:p w14:paraId="14C2EC95"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DN-Authorization</w:t>
            </w:r>
          </w:p>
        </w:tc>
      </w:tr>
      <w:tr w:rsidR="001D0BEB" w:rsidRPr="001D0BEB" w14:paraId="640F0EB6" w14:textId="77777777" w:rsidTr="00461E4C">
        <w:trPr>
          <w:cantSplit/>
          <w:jc w:val="center"/>
        </w:trPr>
        <w:tc>
          <w:tcPr>
            <w:tcW w:w="1890" w:type="dxa"/>
            <w:shd w:val="clear" w:color="auto" w:fill="auto"/>
          </w:tcPr>
          <w:p w14:paraId="76901C0D" w14:textId="77777777" w:rsidR="001D0BEB" w:rsidRPr="001D0BEB" w:rsidRDefault="001D0BEB" w:rsidP="001D0BEB">
            <w:pPr>
              <w:keepNext/>
              <w:keepLines/>
              <w:spacing w:after="0"/>
              <w:rPr>
                <w:rFonts w:ascii="Arial" w:hAnsi="Arial"/>
                <w:sz w:val="18"/>
              </w:rPr>
            </w:pPr>
            <w:r w:rsidRPr="001D0BEB">
              <w:rPr>
                <w:rFonts w:ascii="Arial" w:hAnsi="Arial"/>
                <w:sz w:val="18"/>
              </w:rPr>
              <w:t>subsDefQos</w:t>
            </w:r>
          </w:p>
        </w:tc>
        <w:tc>
          <w:tcPr>
            <w:tcW w:w="1620" w:type="dxa"/>
            <w:shd w:val="clear" w:color="auto" w:fill="auto"/>
          </w:tcPr>
          <w:p w14:paraId="119111AA" w14:textId="77777777" w:rsidR="001D0BEB" w:rsidRPr="001D0BEB" w:rsidRDefault="001D0BEB" w:rsidP="001D0BEB">
            <w:pPr>
              <w:keepNext/>
              <w:keepLines/>
              <w:spacing w:after="0"/>
              <w:rPr>
                <w:rFonts w:ascii="Arial" w:hAnsi="Arial"/>
                <w:sz w:val="18"/>
              </w:rPr>
            </w:pPr>
            <w:r w:rsidRPr="001D0BEB">
              <w:rPr>
                <w:rFonts w:ascii="Arial" w:hAnsi="Arial"/>
                <w:sz w:val="18"/>
              </w:rPr>
              <w:t>SubscribedDefaultQos</w:t>
            </w:r>
          </w:p>
        </w:tc>
        <w:tc>
          <w:tcPr>
            <w:tcW w:w="450" w:type="dxa"/>
          </w:tcPr>
          <w:p w14:paraId="055F72D0"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39C4570D"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3C4C5E1F"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Subscribed Default QoS Information.</w:t>
            </w:r>
          </w:p>
        </w:tc>
        <w:tc>
          <w:tcPr>
            <w:tcW w:w="1370" w:type="dxa"/>
          </w:tcPr>
          <w:p w14:paraId="58C3A147" w14:textId="77777777" w:rsidR="001D0BEB" w:rsidRPr="001D0BEB" w:rsidRDefault="001D0BEB" w:rsidP="001D0BEB">
            <w:pPr>
              <w:keepNext/>
              <w:keepLines/>
              <w:spacing w:after="0"/>
              <w:rPr>
                <w:rFonts w:ascii="Arial" w:hAnsi="Arial"/>
                <w:sz w:val="18"/>
                <w:lang w:eastAsia="zh-CN"/>
              </w:rPr>
            </w:pPr>
          </w:p>
        </w:tc>
      </w:tr>
      <w:tr w:rsidR="001D0BEB" w:rsidRPr="001D0BEB" w14:paraId="05EBC217" w14:textId="77777777" w:rsidTr="00461E4C">
        <w:trPr>
          <w:cantSplit/>
          <w:jc w:val="center"/>
        </w:trPr>
        <w:tc>
          <w:tcPr>
            <w:tcW w:w="1890" w:type="dxa"/>
            <w:shd w:val="clear" w:color="auto" w:fill="auto"/>
          </w:tcPr>
          <w:p w14:paraId="30B447DE" w14:textId="77777777" w:rsidR="001D0BEB" w:rsidRPr="001D0BEB" w:rsidRDefault="001D0BEB" w:rsidP="001D0BEB">
            <w:pPr>
              <w:keepNext/>
              <w:keepLines/>
              <w:spacing w:after="0"/>
              <w:rPr>
                <w:rFonts w:ascii="Arial" w:hAnsi="Arial"/>
                <w:sz w:val="18"/>
              </w:rPr>
            </w:pPr>
            <w:r w:rsidRPr="001D0BEB">
              <w:rPr>
                <w:rFonts w:ascii="Arial" w:hAnsi="Arial"/>
                <w:sz w:val="18"/>
              </w:rPr>
              <w:t>vplmnQos</w:t>
            </w:r>
          </w:p>
        </w:tc>
        <w:tc>
          <w:tcPr>
            <w:tcW w:w="1620" w:type="dxa"/>
            <w:shd w:val="clear" w:color="auto" w:fill="auto"/>
          </w:tcPr>
          <w:p w14:paraId="0F35CAC5" w14:textId="77777777" w:rsidR="001D0BEB" w:rsidRPr="001D0BEB" w:rsidRDefault="001D0BEB" w:rsidP="001D0BEB">
            <w:pPr>
              <w:keepNext/>
              <w:keepLines/>
              <w:spacing w:after="0"/>
              <w:rPr>
                <w:rFonts w:ascii="Arial" w:hAnsi="Arial"/>
                <w:sz w:val="18"/>
              </w:rPr>
            </w:pPr>
            <w:r w:rsidRPr="001D0BEB">
              <w:rPr>
                <w:rFonts w:ascii="Arial" w:hAnsi="Arial"/>
                <w:sz w:val="18"/>
              </w:rPr>
              <w:t>VplmnQos</w:t>
            </w:r>
          </w:p>
        </w:tc>
        <w:tc>
          <w:tcPr>
            <w:tcW w:w="450" w:type="dxa"/>
          </w:tcPr>
          <w:p w14:paraId="1DB0A71C"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1D0791D9" w14:textId="77777777" w:rsidR="001D0BEB" w:rsidRPr="001D0BEB" w:rsidRDefault="001D0BEB" w:rsidP="001D0BEB">
            <w:pPr>
              <w:keepNext/>
              <w:keepLines/>
              <w:spacing w:after="0"/>
              <w:jc w:val="center"/>
              <w:rPr>
                <w:rFonts w:ascii="Arial" w:hAnsi="Arial"/>
                <w:sz w:val="18"/>
              </w:rPr>
            </w:pPr>
            <w:r w:rsidRPr="001D0BEB">
              <w:rPr>
                <w:rFonts w:ascii="Arial" w:hAnsi="Arial"/>
                <w:sz w:val="18"/>
              </w:rPr>
              <w:t>0..1</w:t>
            </w:r>
          </w:p>
        </w:tc>
        <w:tc>
          <w:tcPr>
            <w:tcW w:w="3192" w:type="dxa"/>
            <w:shd w:val="clear" w:color="auto" w:fill="auto"/>
          </w:tcPr>
          <w:p w14:paraId="4672FFE8"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 xml:space="preserve">QoS constraints in a VPLMN </w:t>
            </w:r>
            <w:r w:rsidRPr="001D0BEB">
              <w:rPr>
                <w:rFonts w:ascii="Arial" w:hAnsi="Arial"/>
                <w:sz w:val="18"/>
                <w:lang w:eastAsia="zh-CN"/>
              </w:rPr>
              <w:t>(NOTE</w:t>
            </w:r>
            <w:r w:rsidRPr="001D0BEB">
              <w:rPr>
                <w:rFonts w:ascii="Cambria" w:eastAsia="Cambria" w:hAnsi="Cambria"/>
                <w:sz w:val="18"/>
                <w:lang w:val="en-US" w:eastAsia="zh-CN"/>
              </w:rPr>
              <w:t> </w:t>
            </w:r>
            <w:r w:rsidRPr="001D0BEB">
              <w:rPr>
                <w:rFonts w:ascii="Arial" w:hAnsi="Arial"/>
                <w:sz w:val="18"/>
                <w:lang w:eastAsia="zh-CN"/>
              </w:rPr>
              <w:t>5)</w:t>
            </w:r>
          </w:p>
        </w:tc>
        <w:tc>
          <w:tcPr>
            <w:tcW w:w="1370" w:type="dxa"/>
          </w:tcPr>
          <w:p w14:paraId="44D04B76"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VPLMN-QoS-Control</w:t>
            </w:r>
          </w:p>
        </w:tc>
      </w:tr>
      <w:tr w:rsidR="001D0BEB" w:rsidRPr="001D0BEB" w14:paraId="72D0C12B" w14:textId="77777777" w:rsidTr="00461E4C">
        <w:trPr>
          <w:cantSplit/>
          <w:jc w:val="center"/>
        </w:trPr>
        <w:tc>
          <w:tcPr>
            <w:tcW w:w="1890" w:type="dxa"/>
            <w:shd w:val="clear" w:color="auto" w:fill="auto"/>
          </w:tcPr>
          <w:p w14:paraId="4081A620" w14:textId="77777777" w:rsidR="001D0BEB" w:rsidRPr="001D0BEB" w:rsidRDefault="001D0BEB" w:rsidP="001D0BEB">
            <w:pPr>
              <w:keepNext/>
              <w:keepLines/>
              <w:spacing w:after="0"/>
              <w:rPr>
                <w:rFonts w:ascii="Arial" w:hAnsi="Arial"/>
                <w:sz w:val="18"/>
              </w:rPr>
            </w:pPr>
            <w:r w:rsidRPr="001D0BEB">
              <w:rPr>
                <w:rFonts w:ascii="Arial" w:hAnsi="Arial"/>
                <w:sz w:val="18"/>
                <w:lang w:eastAsia="x-none"/>
              </w:rPr>
              <w:t>vplmnQosNotApp</w:t>
            </w:r>
          </w:p>
        </w:tc>
        <w:tc>
          <w:tcPr>
            <w:tcW w:w="1620" w:type="dxa"/>
            <w:shd w:val="clear" w:color="auto" w:fill="auto"/>
          </w:tcPr>
          <w:p w14:paraId="48CEF530"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b</w:t>
            </w:r>
            <w:r w:rsidRPr="001D0BEB">
              <w:rPr>
                <w:rFonts w:ascii="Arial" w:hAnsi="Arial"/>
                <w:sz w:val="18"/>
                <w:lang w:eastAsia="zh-CN"/>
              </w:rPr>
              <w:t>oolean</w:t>
            </w:r>
          </w:p>
        </w:tc>
        <w:tc>
          <w:tcPr>
            <w:tcW w:w="450" w:type="dxa"/>
          </w:tcPr>
          <w:p w14:paraId="46A10AED" w14:textId="77777777" w:rsidR="001D0BEB" w:rsidRPr="001D0BEB" w:rsidRDefault="001D0BEB" w:rsidP="001D0BEB">
            <w:pPr>
              <w:keepNext/>
              <w:keepLines/>
              <w:spacing w:after="0"/>
              <w:jc w:val="center"/>
              <w:rPr>
                <w:rFonts w:ascii="Arial" w:hAnsi="Arial"/>
                <w:sz w:val="18"/>
              </w:rPr>
            </w:pPr>
            <w:r w:rsidRPr="001D0BEB">
              <w:rPr>
                <w:rFonts w:ascii="Arial" w:hAnsi="Arial" w:hint="eastAsia"/>
                <w:sz w:val="18"/>
                <w:lang w:eastAsia="zh-CN"/>
              </w:rPr>
              <w:t>O</w:t>
            </w:r>
          </w:p>
        </w:tc>
        <w:tc>
          <w:tcPr>
            <w:tcW w:w="1168" w:type="dxa"/>
            <w:shd w:val="clear" w:color="auto" w:fill="auto"/>
          </w:tcPr>
          <w:p w14:paraId="2B2D13CB" w14:textId="77777777" w:rsidR="001D0BEB" w:rsidRPr="001D0BEB" w:rsidRDefault="001D0BEB" w:rsidP="001D0BEB">
            <w:pPr>
              <w:keepNext/>
              <w:keepLines/>
              <w:spacing w:after="0"/>
              <w:jc w:val="center"/>
              <w:rPr>
                <w:rFonts w:ascii="Arial" w:hAnsi="Arial"/>
                <w:sz w:val="18"/>
              </w:rPr>
            </w:pPr>
            <w:r w:rsidRPr="001D0BEB">
              <w:rPr>
                <w:rFonts w:ascii="Arial" w:hAnsi="Arial" w:hint="eastAsia"/>
                <w:sz w:val="18"/>
                <w:lang w:eastAsia="zh-CN"/>
              </w:rPr>
              <w:t>0</w:t>
            </w:r>
            <w:r w:rsidRPr="001D0BEB">
              <w:rPr>
                <w:rFonts w:ascii="Arial" w:hAnsi="Arial"/>
                <w:sz w:val="18"/>
                <w:lang w:eastAsia="zh-CN"/>
              </w:rPr>
              <w:t>..1</w:t>
            </w:r>
          </w:p>
        </w:tc>
        <w:tc>
          <w:tcPr>
            <w:tcW w:w="3192" w:type="dxa"/>
            <w:shd w:val="clear" w:color="auto" w:fill="auto"/>
          </w:tcPr>
          <w:p w14:paraId="7B5D2996"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If it is included and set to true, indicates that the QoS constraints in the VPLMN are not applicable. (NOTE</w:t>
            </w:r>
            <w:r w:rsidRPr="001D0BEB">
              <w:rPr>
                <w:rFonts w:ascii="Arial" w:hAnsi="Arial"/>
                <w:sz w:val="18"/>
                <w:lang w:val="en-US" w:eastAsia="zh-CN"/>
              </w:rPr>
              <w:t> </w:t>
            </w:r>
            <w:r w:rsidRPr="001D0BEB">
              <w:rPr>
                <w:rFonts w:ascii="Arial" w:hAnsi="Arial"/>
                <w:sz w:val="18"/>
                <w:lang w:eastAsia="zh-CN"/>
              </w:rPr>
              <w:t>5)</w:t>
            </w:r>
          </w:p>
        </w:tc>
        <w:tc>
          <w:tcPr>
            <w:tcW w:w="1370" w:type="dxa"/>
          </w:tcPr>
          <w:p w14:paraId="40114D56" w14:textId="77777777" w:rsidR="001D0BEB" w:rsidRPr="001D0BEB" w:rsidRDefault="001D0BEB" w:rsidP="001D0BEB">
            <w:pPr>
              <w:keepNext/>
              <w:keepLines/>
              <w:spacing w:after="0"/>
              <w:rPr>
                <w:rFonts w:ascii="Arial" w:hAnsi="Arial"/>
                <w:sz w:val="18"/>
              </w:rPr>
            </w:pPr>
            <w:r w:rsidRPr="001D0BEB">
              <w:rPr>
                <w:rFonts w:ascii="Arial" w:hAnsi="Arial"/>
                <w:sz w:val="18"/>
              </w:rPr>
              <w:t>VPLMN-QoS-Control</w:t>
            </w:r>
          </w:p>
        </w:tc>
      </w:tr>
      <w:tr w:rsidR="001D0BEB" w:rsidRPr="001D0BEB" w14:paraId="211A5A06" w14:textId="77777777" w:rsidTr="00461E4C">
        <w:trPr>
          <w:cantSplit/>
          <w:jc w:val="center"/>
        </w:trPr>
        <w:tc>
          <w:tcPr>
            <w:tcW w:w="1890" w:type="dxa"/>
            <w:shd w:val="clear" w:color="auto" w:fill="auto"/>
          </w:tcPr>
          <w:p w14:paraId="4D8F8229"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numOfPackFilter</w:t>
            </w:r>
          </w:p>
        </w:tc>
        <w:tc>
          <w:tcPr>
            <w:tcW w:w="1620" w:type="dxa"/>
            <w:shd w:val="clear" w:color="auto" w:fill="auto"/>
          </w:tcPr>
          <w:p w14:paraId="15813C55"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integer</w:t>
            </w:r>
          </w:p>
        </w:tc>
        <w:tc>
          <w:tcPr>
            <w:tcW w:w="450" w:type="dxa"/>
          </w:tcPr>
          <w:p w14:paraId="19F44FC4"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O</w:t>
            </w:r>
          </w:p>
        </w:tc>
        <w:tc>
          <w:tcPr>
            <w:tcW w:w="1168" w:type="dxa"/>
            <w:shd w:val="clear" w:color="auto" w:fill="auto"/>
          </w:tcPr>
          <w:p w14:paraId="4CA4BF3C"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0..1</w:t>
            </w:r>
          </w:p>
        </w:tc>
        <w:tc>
          <w:tcPr>
            <w:tcW w:w="3192" w:type="dxa"/>
            <w:shd w:val="clear" w:color="auto" w:fill="auto"/>
          </w:tcPr>
          <w:p w14:paraId="67494101" w14:textId="77777777" w:rsidR="001D0BEB" w:rsidRPr="001D0BEB" w:rsidRDefault="001D0BEB" w:rsidP="001D0BEB">
            <w:pPr>
              <w:keepNext/>
              <w:keepLines/>
              <w:spacing w:after="0"/>
              <w:rPr>
                <w:rFonts w:ascii="Arial" w:hAnsi="Arial"/>
                <w:sz w:val="18"/>
              </w:rPr>
            </w:pPr>
            <w:r w:rsidRPr="001D0BEB">
              <w:rPr>
                <w:rFonts w:ascii="Arial" w:hAnsi="Arial"/>
                <w:sz w:val="18"/>
              </w:rPr>
              <w:t>Contains the number of supported packet filter for signalled QoS rules.</w:t>
            </w:r>
          </w:p>
          <w:p w14:paraId="004FA5E6"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(NOTE 1)</w:t>
            </w:r>
          </w:p>
        </w:tc>
        <w:tc>
          <w:tcPr>
            <w:tcW w:w="1370" w:type="dxa"/>
          </w:tcPr>
          <w:p w14:paraId="0A9C1690" w14:textId="77777777" w:rsidR="001D0BEB" w:rsidRPr="001D0BEB" w:rsidRDefault="001D0BEB" w:rsidP="001D0BEB">
            <w:pPr>
              <w:keepNext/>
              <w:keepLines/>
              <w:spacing w:after="0"/>
              <w:rPr>
                <w:rFonts w:ascii="Arial" w:hAnsi="Arial"/>
                <w:sz w:val="18"/>
                <w:lang w:eastAsia="zh-CN"/>
              </w:rPr>
            </w:pPr>
          </w:p>
        </w:tc>
      </w:tr>
      <w:tr w:rsidR="001D0BEB" w:rsidRPr="001D0BEB" w14:paraId="3F683C05" w14:textId="77777777" w:rsidTr="00461E4C">
        <w:trPr>
          <w:cantSplit/>
          <w:jc w:val="center"/>
        </w:trPr>
        <w:tc>
          <w:tcPr>
            <w:tcW w:w="1890" w:type="dxa"/>
            <w:shd w:val="clear" w:color="auto" w:fill="auto"/>
          </w:tcPr>
          <w:p w14:paraId="0AFC5384"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accuUsageReports</w:t>
            </w:r>
          </w:p>
        </w:tc>
        <w:tc>
          <w:tcPr>
            <w:tcW w:w="1620" w:type="dxa"/>
            <w:shd w:val="clear" w:color="auto" w:fill="auto"/>
          </w:tcPr>
          <w:p w14:paraId="0D1CB427"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array(AccuUsageReport)</w:t>
            </w:r>
          </w:p>
        </w:tc>
        <w:tc>
          <w:tcPr>
            <w:tcW w:w="450" w:type="dxa"/>
          </w:tcPr>
          <w:p w14:paraId="2137F90D"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O</w:t>
            </w:r>
          </w:p>
        </w:tc>
        <w:tc>
          <w:tcPr>
            <w:tcW w:w="1168" w:type="dxa"/>
            <w:shd w:val="clear" w:color="auto" w:fill="auto"/>
          </w:tcPr>
          <w:p w14:paraId="7B5A1E61"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1..N</w:t>
            </w:r>
          </w:p>
        </w:tc>
        <w:tc>
          <w:tcPr>
            <w:tcW w:w="3192" w:type="dxa"/>
            <w:shd w:val="clear" w:color="auto" w:fill="auto"/>
          </w:tcPr>
          <w:p w14:paraId="4B4C6FB4"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Contains the accumulated usage report(s).</w:t>
            </w:r>
          </w:p>
        </w:tc>
        <w:tc>
          <w:tcPr>
            <w:tcW w:w="1370" w:type="dxa"/>
          </w:tcPr>
          <w:p w14:paraId="4E662362"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U</w:t>
            </w:r>
            <w:r w:rsidRPr="001D0BEB">
              <w:rPr>
                <w:rFonts w:ascii="Arial" w:hAnsi="Arial"/>
                <w:sz w:val="18"/>
                <w:lang w:eastAsia="zh-CN"/>
              </w:rPr>
              <w:t>MC</w:t>
            </w:r>
          </w:p>
        </w:tc>
      </w:tr>
      <w:tr w:rsidR="001D0BEB" w:rsidRPr="001D0BEB" w14:paraId="418FCB7D" w14:textId="77777777" w:rsidTr="00461E4C">
        <w:trPr>
          <w:cantSplit/>
          <w:jc w:val="center"/>
        </w:trPr>
        <w:tc>
          <w:tcPr>
            <w:tcW w:w="1890" w:type="dxa"/>
            <w:shd w:val="clear" w:color="auto" w:fill="auto"/>
          </w:tcPr>
          <w:p w14:paraId="1CD3685B"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3gppPsDataOffStatus</w:t>
            </w:r>
          </w:p>
        </w:tc>
        <w:tc>
          <w:tcPr>
            <w:tcW w:w="1620" w:type="dxa"/>
            <w:shd w:val="clear" w:color="auto" w:fill="auto"/>
          </w:tcPr>
          <w:p w14:paraId="75572B0B"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boolean</w:t>
            </w:r>
          </w:p>
        </w:tc>
        <w:tc>
          <w:tcPr>
            <w:tcW w:w="450" w:type="dxa"/>
          </w:tcPr>
          <w:p w14:paraId="2C1B49D8"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2DECBF42"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6E720E02"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If it is included and set to true, the 3GPP PS Data Off is activated by the UE.</w:t>
            </w:r>
          </w:p>
        </w:tc>
        <w:tc>
          <w:tcPr>
            <w:tcW w:w="1370" w:type="dxa"/>
          </w:tcPr>
          <w:p w14:paraId="2890440F"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 xml:space="preserve">3GPP-PS-Data-Off </w:t>
            </w:r>
          </w:p>
        </w:tc>
      </w:tr>
      <w:tr w:rsidR="001D0BEB" w:rsidRPr="001D0BEB" w14:paraId="109DA453" w14:textId="77777777" w:rsidTr="00461E4C">
        <w:trPr>
          <w:cantSplit/>
          <w:jc w:val="center"/>
        </w:trPr>
        <w:tc>
          <w:tcPr>
            <w:tcW w:w="1890" w:type="dxa"/>
            <w:shd w:val="clear" w:color="auto" w:fill="auto"/>
          </w:tcPr>
          <w:p w14:paraId="447E64A9"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appDetectionInfos</w:t>
            </w:r>
          </w:p>
        </w:tc>
        <w:tc>
          <w:tcPr>
            <w:tcW w:w="1620" w:type="dxa"/>
            <w:shd w:val="clear" w:color="auto" w:fill="auto"/>
          </w:tcPr>
          <w:p w14:paraId="3FE8709A"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array(AppDetectionInfo)</w:t>
            </w:r>
          </w:p>
        </w:tc>
        <w:tc>
          <w:tcPr>
            <w:tcW w:w="450" w:type="dxa"/>
          </w:tcPr>
          <w:p w14:paraId="5334892E"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217F7D42"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32F514C2"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Reports the start/stop of the application traffic and detected SDF descriptions if applicable.</w:t>
            </w:r>
          </w:p>
        </w:tc>
        <w:tc>
          <w:tcPr>
            <w:tcW w:w="1370" w:type="dxa"/>
          </w:tcPr>
          <w:p w14:paraId="7F2A30C3"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ADC</w:t>
            </w:r>
          </w:p>
        </w:tc>
      </w:tr>
      <w:tr w:rsidR="001D0BEB" w:rsidRPr="001D0BEB" w14:paraId="30FA325B" w14:textId="77777777" w:rsidTr="00461E4C">
        <w:trPr>
          <w:cantSplit/>
          <w:jc w:val="center"/>
        </w:trPr>
        <w:tc>
          <w:tcPr>
            <w:tcW w:w="1890" w:type="dxa"/>
            <w:shd w:val="clear" w:color="auto" w:fill="auto"/>
          </w:tcPr>
          <w:p w14:paraId="0AB5C4D2"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lastRenderedPageBreak/>
              <w:t>ruleReports</w:t>
            </w:r>
          </w:p>
        </w:tc>
        <w:tc>
          <w:tcPr>
            <w:tcW w:w="1620" w:type="dxa"/>
            <w:shd w:val="clear" w:color="auto" w:fill="auto"/>
          </w:tcPr>
          <w:p w14:paraId="7A4C5665"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array(RuleReport)</w:t>
            </w:r>
          </w:p>
        </w:tc>
        <w:tc>
          <w:tcPr>
            <w:tcW w:w="450" w:type="dxa"/>
          </w:tcPr>
          <w:p w14:paraId="5D9B640A"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2D59BD82"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66C7F0F3" w14:textId="77777777" w:rsidR="001D0BEB" w:rsidRPr="001D0BEB" w:rsidRDefault="001D0BEB" w:rsidP="001D0BEB">
            <w:pPr>
              <w:keepNext/>
              <w:keepLines/>
              <w:spacing w:after="0"/>
              <w:rPr>
                <w:rFonts w:ascii="Arial" w:hAnsi="Arial"/>
                <w:sz w:val="18"/>
              </w:rPr>
            </w:pPr>
            <w:r w:rsidRPr="001D0BEB">
              <w:rPr>
                <w:rFonts w:ascii="Arial" w:hAnsi="Arial"/>
                <w:sz w:val="18"/>
              </w:rPr>
              <w:t>Used to report the PCC rule</w:t>
            </w:r>
            <w:r w:rsidRPr="001D0BEB">
              <w:rPr>
                <w:rFonts w:ascii="Arial" w:hAnsi="Arial"/>
                <w:sz w:val="18"/>
                <w:lang w:eastAsia="zh-CN"/>
              </w:rPr>
              <w:t xml:space="preserve"> failure</w:t>
            </w:r>
            <w:r w:rsidRPr="001D0BEB">
              <w:rPr>
                <w:rFonts w:ascii="Arial" w:hAnsi="Arial"/>
                <w:sz w:val="18"/>
              </w:rPr>
              <w:t>.</w:t>
            </w:r>
          </w:p>
        </w:tc>
        <w:tc>
          <w:tcPr>
            <w:tcW w:w="1370" w:type="dxa"/>
          </w:tcPr>
          <w:p w14:paraId="1F739A7B" w14:textId="77777777" w:rsidR="001D0BEB" w:rsidRPr="001D0BEB" w:rsidRDefault="001D0BEB" w:rsidP="001D0BEB">
            <w:pPr>
              <w:keepNext/>
              <w:keepLines/>
              <w:spacing w:after="0"/>
              <w:rPr>
                <w:rFonts w:ascii="Arial" w:hAnsi="Arial"/>
                <w:sz w:val="18"/>
                <w:lang w:eastAsia="zh-CN"/>
              </w:rPr>
            </w:pPr>
          </w:p>
        </w:tc>
      </w:tr>
      <w:tr w:rsidR="001D0BEB" w:rsidRPr="001D0BEB" w14:paraId="59D9B3C7" w14:textId="77777777" w:rsidTr="00461E4C">
        <w:trPr>
          <w:cantSplit/>
          <w:jc w:val="center"/>
        </w:trPr>
        <w:tc>
          <w:tcPr>
            <w:tcW w:w="1890" w:type="dxa"/>
            <w:shd w:val="clear" w:color="auto" w:fill="auto"/>
          </w:tcPr>
          <w:p w14:paraId="096AA674" w14:textId="77777777" w:rsidR="001D0BEB" w:rsidRPr="001D0BEB" w:rsidRDefault="001D0BEB" w:rsidP="001D0BEB">
            <w:pPr>
              <w:keepNext/>
              <w:keepLines/>
              <w:tabs>
                <w:tab w:val="right" w:pos="1797"/>
              </w:tabs>
              <w:spacing w:after="0"/>
              <w:rPr>
                <w:rFonts w:ascii="Arial" w:hAnsi="Arial"/>
                <w:sz w:val="18"/>
                <w:lang w:eastAsia="zh-CN"/>
              </w:rPr>
            </w:pPr>
            <w:r w:rsidRPr="001D0BEB">
              <w:rPr>
                <w:rFonts w:ascii="Arial" w:hAnsi="Arial"/>
                <w:sz w:val="18"/>
                <w:lang w:eastAsia="zh-CN"/>
              </w:rPr>
              <w:t>sessRuleReports</w:t>
            </w:r>
          </w:p>
        </w:tc>
        <w:tc>
          <w:tcPr>
            <w:tcW w:w="1620" w:type="dxa"/>
            <w:shd w:val="clear" w:color="auto" w:fill="auto"/>
          </w:tcPr>
          <w:p w14:paraId="5B805800"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array(SessionRuleReport)</w:t>
            </w:r>
          </w:p>
        </w:tc>
        <w:tc>
          <w:tcPr>
            <w:tcW w:w="450" w:type="dxa"/>
          </w:tcPr>
          <w:p w14:paraId="65BCEA1D"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1B6E4CE1"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71880E41" w14:textId="77777777" w:rsidR="001D0BEB" w:rsidRPr="001D0BEB" w:rsidRDefault="001D0BEB" w:rsidP="001D0BEB">
            <w:pPr>
              <w:keepNext/>
              <w:keepLines/>
              <w:spacing w:after="0"/>
              <w:rPr>
                <w:rFonts w:ascii="Arial" w:hAnsi="Arial"/>
                <w:sz w:val="18"/>
              </w:rPr>
            </w:pPr>
            <w:r w:rsidRPr="001D0BEB">
              <w:rPr>
                <w:rFonts w:ascii="Arial" w:hAnsi="Arial"/>
                <w:sz w:val="18"/>
              </w:rPr>
              <w:t>Used to report the session rule</w:t>
            </w:r>
            <w:r w:rsidRPr="001D0BEB">
              <w:rPr>
                <w:rFonts w:ascii="Arial" w:hAnsi="Arial"/>
                <w:sz w:val="18"/>
                <w:lang w:eastAsia="zh-CN"/>
              </w:rPr>
              <w:t xml:space="preserve"> failure</w:t>
            </w:r>
            <w:r w:rsidRPr="001D0BEB">
              <w:rPr>
                <w:rFonts w:ascii="Arial" w:hAnsi="Arial"/>
                <w:sz w:val="18"/>
              </w:rPr>
              <w:t>.</w:t>
            </w:r>
          </w:p>
        </w:tc>
        <w:tc>
          <w:tcPr>
            <w:tcW w:w="1370" w:type="dxa"/>
          </w:tcPr>
          <w:p w14:paraId="0B97CE80"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SessionRuleErrorHandling</w:t>
            </w:r>
          </w:p>
        </w:tc>
      </w:tr>
      <w:tr w:rsidR="001D0BEB" w:rsidRPr="001D0BEB" w14:paraId="04249739" w14:textId="77777777" w:rsidTr="00461E4C">
        <w:trPr>
          <w:cantSplit/>
          <w:jc w:val="center"/>
        </w:trPr>
        <w:tc>
          <w:tcPr>
            <w:tcW w:w="1890" w:type="dxa"/>
            <w:shd w:val="clear" w:color="auto" w:fill="auto"/>
          </w:tcPr>
          <w:p w14:paraId="0FD2CABD"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qncReports</w:t>
            </w:r>
          </w:p>
        </w:tc>
        <w:tc>
          <w:tcPr>
            <w:tcW w:w="1620" w:type="dxa"/>
            <w:shd w:val="clear" w:color="auto" w:fill="auto"/>
          </w:tcPr>
          <w:p w14:paraId="24B8684A"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array(QosNotificationControlInfo)</w:t>
            </w:r>
          </w:p>
        </w:tc>
        <w:tc>
          <w:tcPr>
            <w:tcW w:w="450" w:type="dxa"/>
          </w:tcPr>
          <w:p w14:paraId="51859821"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0D29FB24"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1E943CB1"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QoS Notification Control information.</w:t>
            </w:r>
          </w:p>
        </w:tc>
        <w:tc>
          <w:tcPr>
            <w:tcW w:w="1370" w:type="dxa"/>
          </w:tcPr>
          <w:p w14:paraId="37E91703" w14:textId="77777777" w:rsidR="001D0BEB" w:rsidRPr="001D0BEB" w:rsidRDefault="001D0BEB" w:rsidP="001D0BEB">
            <w:pPr>
              <w:keepNext/>
              <w:keepLines/>
              <w:spacing w:after="0"/>
              <w:rPr>
                <w:rFonts w:ascii="Arial" w:hAnsi="Arial"/>
                <w:sz w:val="18"/>
                <w:lang w:eastAsia="zh-CN"/>
              </w:rPr>
            </w:pPr>
          </w:p>
        </w:tc>
      </w:tr>
      <w:tr w:rsidR="001D0BEB" w:rsidRPr="001D0BEB" w14:paraId="331CC414" w14:textId="77777777" w:rsidTr="00461E4C">
        <w:trPr>
          <w:cantSplit/>
          <w:jc w:val="center"/>
        </w:trPr>
        <w:tc>
          <w:tcPr>
            <w:tcW w:w="1890" w:type="dxa"/>
            <w:shd w:val="clear" w:color="auto" w:fill="auto"/>
          </w:tcPr>
          <w:p w14:paraId="0ACA23FA" w14:textId="77777777" w:rsidR="001D0BEB" w:rsidRPr="001D0BEB" w:rsidRDefault="001D0BEB" w:rsidP="001D0BEB">
            <w:pPr>
              <w:keepNext/>
              <w:keepLines/>
              <w:spacing w:after="0"/>
              <w:rPr>
                <w:rFonts w:ascii="Arial" w:hAnsi="Arial"/>
                <w:sz w:val="18"/>
              </w:rPr>
            </w:pPr>
            <w:r w:rsidRPr="001D0BEB">
              <w:rPr>
                <w:rFonts w:ascii="Arial" w:hAnsi="Arial"/>
                <w:sz w:val="18"/>
              </w:rPr>
              <w:t>qosMonReports</w:t>
            </w:r>
          </w:p>
        </w:tc>
        <w:tc>
          <w:tcPr>
            <w:tcW w:w="1620" w:type="dxa"/>
            <w:shd w:val="clear" w:color="auto" w:fill="auto"/>
          </w:tcPr>
          <w:p w14:paraId="07D2DF20" w14:textId="77777777" w:rsidR="001D0BEB" w:rsidRPr="001D0BEB" w:rsidRDefault="001D0BEB" w:rsidP="001D0BEB">
            <w:pPr>
              <w:keepNext/>
              <w:keepLines/>
              <w:spacing w:after="0"/>
              <w:rPr>
                <w:rFonts w:ascii="Arial" w:hAnsi="Arial"/>
                <w:sz w:val="18"/>
              </w:rPr>
            </w:pPr>
            <w:r w:rsidRPr="001D0BEB">
              <w:rPr>
                <w:rFonts w:ascii="Arial" w:hAnsi="Arial"/>
                <w:sz w:val="18"/>
              </w:rPr>
              <w:t>array(QosMonitoringReport)</w:t>
            </w:r>
          </w:p>
        </w:tc>
        <w:tc>
          <w:tcPr>
            <w:tcW w:w="450" w:type="dxa"/>
          </w:tcPr>
          <w:p w14:paraId="3FC69608"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40768EB7" w14:textId="77777777" w:rsidR="001D0BEB" w:rsidRPr="001D0BEB" w:rsidRDefault="001D0BEB" w:rsidP="001D0BEB">
            <w:pPr>
              <w:keepNext/>
              <w:keepLines/>
              <w:spacing w:after="0"/>
              <w:jc w:val="center"/>
              <w:rPr>
                <w:rFonts w:ascii="Arial" w:hAnsi="Arial"/>
                <w:sz w:val="18"/>
              </w:rPr>
            </w:pPr>
            <w:r w:rsidRPr="001D0BEB">
              <w:rPr>
                <w:rFonts w:ascii="Arial" w:hAnsi="Arial"/>
                <w:sz w:val="18"/>
              </w:rPr>
              <w:t>1..N</w:t>
            </w:r>
          </w:p>
        </w:tc>
        <w:tc>
          <w:tcPr>
            <w:tcW w:w="3192" w:type="dxa"/>
            <w:shd w:val="clear" w:color="auto" w:fill="auto"/>
          </w:tcPr>
          <w:p w14:paraId="1F4DEC35" w14:textId="77777777" w:rsidR="001D0BEB" w:rsidRPr="001D0BEB" w:rsidRDefault="001D0BEB" w:rsidP="001D0BEB">
            <w:pPr>
              <w:keepNext/>
              <w:keepLines/>
              <w:spacing w:after="0"/>
              <w:rPr>
                <w:rFonts w:ascii="Arial" w:hAnsi="Arial" w:cs="Arial"/>
                <w:sz w:val="18"/>
                <w:szCs w:val="18"/>
              </w:rPr>
            </w:pPr>
            <w:r w:rsidRPr="001D0BEB">
              <w:rPr>
                <w:rFonts w:ascii="Arial" w:hAnsi="Arial" w:cs="Arial"/>
                <w:sz w:val="18"/>
                <w:szCs w:val="18"/>
              </w:rPr>
              <w:t>QoS Monitoring reporting information.</w:t>
            </w:r>
          </w:p>
        </w:tc>
        <w:tc>
          <w:tcPr>
            <w:tcW w:w="1370" w:type="dxa"/>
          </w:tcPr>
          <w:p w14:paraId="0B6B6C0C" w14:textId="77777777" w:rsidR="001D0BEB" w:rsidRPr="001D0BEB" w:rsidRDefault="001D0BEB" w:rsidP="001D0BEB">
            <w:pPr>
              <w:keepNext/>
              <w:keepLines/>
              <w:spacing w:after="0"/>
              <w:rPr>
                <w:rFonts w:ascii="Arial" w:hAnsi="Arial" w:cs="Arial"/>
                <w:sz w:val="18"/>
                <w:szCs w:val="18"/>
              </w:rPr>
            </w:pPr>
            <w:r w:rsidRPr="001D0BEB">
              <w:rPr>
                <w:rFonts w:ascii="Arial" w:hAnsi="Arial" w:cs="Arial"/>
                <w:sz w:val="18"/>
                <w:szCs w:val="18"/>
              </w:rPr>
              <w:t>QosMonitoring</w:t>
            </w:r>
          </w:p>
        </w:tc>
      </w:tr>
      <w:tr w:rsidR="001D0BEB" w:rsidRPr="001D0BEB" w14:paraId="619FC4DF" w14:textId="77777777" w:rsidTr="00461E4C">
        <w:trPr>
          <w:cantSplit/>
          <w:jc w:val="center"/>
        </w:trPr>
        <w:tc>
          <w:tcPr>
            <w:tcW w:w="1890" w:type="dxa"/>
            <w:shd w:val="clear" w:color="auto" w:fill="auto"/>
          </w:tcPr>
          <w:p w14:paraId="719B042F"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userLocationInfoTime</w:t>
            </w:r>
          </w:p>
        </w:tc>
        <w:tc>
          <w:tcPr>
            <w:tcW w:w="1620" w:type="dxa"/>
            <w:shd w:val="clear" w:color="auto" w:fill="auto"/>
          </w:tcPr>
          <w:p w14:paraId="62FC85DE"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DateTime</w:t>
            </w:r>
          </w:p>
        </w:tc>
        <w:tc>
          <w:tcPr>
            <w:tcW w:w="450" w:type="dxa"/>
          </w:tcPr>
          <w:p w14:paraId="0CA88D2A"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393C2CDF"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54922BB8"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 xml:space="preserve">Contains the </w:t>
            </w:r>
            <w:r w:rsidRPr="001D0BEB">
              <w:rPr>
                <w:rFonts w:ascii="Arial" w:hAnsi="Arial"/>
                <w:sz w:val="18"/>
              </w:rPr>
              <w:t>NTP time at which</w:t>
            </w:r>
            <w:r w:rsidRPr="001D0BEB">
              <w:rPr>
                <w:rFonts w:ascii="Arial" w:hAnsi="Arial"/>
                <w:sz w:val="18"/>
                <w:lang w:eastAsia="zh-CN"/>
              </w:rPr>
              <w:t xml:space="preserve"> t</w:t>
            </w:r>
            <w:r w:rsidRPr="001D0BEB">
              <w:rPr>
                <w:rFonts w:ascii="Arial" w:hAnsi="Arial"/>
                <w:sz w:val="18"/>
              </w:rPr>
              <w:t>he UE was last known to be in th</w:t>
            </w:r>
            <w:r w:rsidRPr="001D0BEB">
              <w:rPr>
                <w:rFonts w:ascii="Arial" w:hAnsi="Arial"/>
                <w:sz w:val="18"/>
                <w:lang w:eastAsia="zh-CN"/>
              </w:rPr>
              <w:t>e</w:t>
            </w:r>
            <w:r w:rsidRPr="001D0BEB">
              <w:rPr>
                <w:rFonts w:ascii="Arial" w:hAnsi="Arial"/>
                <w:sz w:val="18"/>
              </w:rPr>
              <w:t xml:space="preserve"> location</w:t>
            </w:r>
            <w:r w:rsidRPr="001D0BEB">
              <w:rPr>
                <w:rFonts w:ascii="Arial" w:hAnsi="Arial"/>
                <w:sz w:val="18"/>
                <w:lang w:eastAsia="zh-CN"/>
              </w:rPr>
              <w:t>.</w:t>
            </w:r>
            <w:r w:rsidRPr="001D0BEB">
              <w:rPr>
                <w:rFonts w:ascii="Arial" w:hAnsi="Arial"/>
                <w:sz w:val="18"/>
              </w:rPr>
              <w:t xml:space="preserve"> (NOTE 3)</w:t>
            </w:r>
          </w:p>
        </w:tc>
        <w:tc>
          <w:tcPr>
            <w:tcW w:w="1370" w:type="dxa"/>
          </w:tcPr>
          <w:p w14:paraId="06A42157" w14:textId="77777777" w:rsidR="001D0BEB" w:rsidRPr="001D0BEB" w:rsidRDefault="001D0BEB" w:rsidP="001D0BEB">
            <w:pPr>
              <w:keepNext/>
              <w:keepLines/>
              <w:spacing w:after="0"/>
              <w:rPr>
                <w:rFonts w:ascii="Arial" w:hAnsi="Arial"/>
                <w:sz w:val="18"/>
                <w:lang w:eastAsia="zh-CN"/>
              </w:rPr>
            </w:pPr>
          </w:p>
        </w:tc>
      </w:tr>
      <w:tr w:rsidR="001D0BEB" w:rsidRPr="001D0BEB" w14:paraId="46C8310E" w14:textId="77777777" w:rsidTr="00461E4C">
        <w:trPr>
          <w:cantSplit/>
          <w:jc w:val="center"/>
        </w:trPr>
        <w:tc>
          <w:tcPr>
            <w:tcW w:w="1890" w:type="dxa"/>
            <w:shd w:val="clear" w:color="auto" w:fill="auto"/>
          </w:tcPr>
          <w:p w14:paraId="495076AD"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repPraInfos</w:t>
            </w:r>
          </w:p>
        </w:tc>
        <w:tc>
          <w:tcPr>
            <w:tcW w:w="1620" w:type="dxa"/>
            <w:shd w:val="clear" w:color="auto" w:fill="auto"/>
          </w:tcPr>
          <w:p w14:paraId="2EE5B89E"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map(PresenceInfo)</w:t>
            </w:r>
          </w:p>
        </w:tc>
        <w:tc>
          <w:tcPr>
            <w:tcW w:w="450" w:type="dxa"/>
          </w:tcPr>
          <w:p w14:paraId="3DE86336"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1732D1FB"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13AE48FA"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 xml:space="preserve">Reports the changes of presence reporting area. </w:t>
            </w:r>
            <w:r w:rsidRPr="001D0BEB">
              <w:rPr>
                <w:rFonts w:ascii="Arial" w:hAnsi="Arial"/>
                <w:sz w:val="18"/>
              </w:rPr>
              <w:t>The "</w:t>
            </w:r>
            <w:r w:rsidRPr="001D0BEB">
              <w:rPr>
                <w:rFonts w:ascii="Arial"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0325A8A"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PRA</w:t>
            </w:r>
          </w:p>
        </w:tc>
      </w:tr>
      <w:tr w:rsidR="001D0BEB" w:rsidRPr="001D0BEB" w14:paraId="6B7A43DA" w14:textId="77777777" w:rsidTr="00461E4C">
        <w:trPr>
          <w:cantSplit/>
          <w:jc w:val="center"/>
        </w:trPr>
        <w:tc>
          <w:tcPr>
            <w:tcW w:w="1890" w:type="dxa"/>
            <w:shd w:val="clear" w:color="auto" w:fill="auto"/>
          </w:tcPr>
          <w:p w14:paraId="090EC686"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ueInitResReq</w:t>
            </w:r>
          </w:p>
        </w:tc>
        <w:tc>
          <w:tcPr>
            <w:tcW w:w="1620" w:type="dxa"/>
            <w:shd w:val="clear" w:color="auto" w:fill="auto"/>
          </w:tcPr>
          <w:p w14:paraId="16E2AD64"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UeInitiatedResourceRequest</w:t>
            </w:r>
          </w:p>
        </w:tc>
        <w:tc>
          <w:tcPr>
            <w:tcW w:w="450" w:type="dxa"/>
          </w:tcPr>
          <w:p w14:paraId="11229D56"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77FAB512"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680162A8"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 xml:space="preserve">Indicates a UE </w:t>
            </w:r>
            <w:r w:rsidRPr="001D0BEB">
              <w:rPr>
                <w:rFonts w:ascii="Arial" w:hAnsi="Arial"/>
                <w:sz w:val="18"/>
                <w:lang w:eastAsia="ko-KR"/>
              </w:rPr>
              <w:t>requests specific QoS handling for selected SDF.</w:t>
            </w:r>
          </w:p>
        </w:tc>
        <w:tc>
          <w:tcPr>
            <w:tcW w:w="1370" w:type="dxa"/>
          </w:tcPr>
          <w:p w14:paraId="1832AF42" w14:textId="77777777" w:rsidR="001D0BEB" w:rsidRPr="001D0BEB" w:rsidRDefault="001D0BEB" w:rsidP="001D0BEB">
            <w:pPr>
              <w:keepNext/>
              <w:keepLines/>
              <w:spacing w:after="0"/>
              <w:rPr>
                <w:rFonts w:ascii="Arial" w:hAnsi="Arial"/>
                <w:sz w:val="18"/>
                <w:lang w:eastAsia="zh-CN"/>
              </w:rPr>
            </w:pPr>
          </w:p>
        </w:tc>
      </w:tr>
      <w:tr w:rsidR="001D0BEB" w:rsidRPr="001D0BEB" w14:paraId="5A37B4C2" w14:textId="77777777" w:rsidTr="00461E4C">
        <w:trPr>
          <w:cantSplit/>
          <w:jc w:val="center"/>
        </w:trPr>
        <w:tc>
          <w:tcPr>
            <w:tcW w:w="1890" w:type="dxa"/>
            <w:shd w:val="clear" w:color="auto" w:fill="auto"/>
          </w:tcPr>
          <w:p w14:paraId="4C89E9F8"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refQosIndication</w:t>
            </w:r>
          </w:p>
        </w:tc>
        <w:tc>
          <w:tcPr>
            <w:tcW w:w="1620" w:type="dxa"/>
            <w:shd w:val="clear" w:color="auto" w:fill="auto"/>
          </w:tcPr>
          <w:p w14:paraId="61E1BEF6"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boolean</w:t>
            </w:r>
          </w:p>
        </w:tc>
        <w:tc>
          <w:tcPr>
            <w:tcW w:w="450" w:type="dxa"/>
          </w:tcPr>
          <w:p w14:paraId="2C67C47A"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23E93F62"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46315BE2"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If it is included and set to true, the reflective QoS is supported by the UE. If it is included and set to false, the reflective QoS is revoked by the UE.</w:t>
            </w:r>
          </w:p>
        </w:tc>
        <w:tc>
          <w:tcPr>
            <w:tcW w:w="1370" w:type="dxa"/>
          </w:tcPr>
          <w:p w14:paraId="6E9EB94D" w14:textId="77777777" w:rsidR="001D0BEB" w:rsidRPr="001D0BEB" w:rsidRDefault="001D0BEB" w:rsidP="001D0BEB">
            <w:pPr>
              <w:keepNext/>
              <w:keepLines/>
              <w:spacing w:after="0"/>
              <w:rPr>
                <w:rFonts w:ascii="Arial" w:hAnsi="Arial"/>
                <w:sz w:val="18"/>
                <w:lang w:eastAsia="zh-CN"/>
              </w:rPr>
            </w:pPr>
          </w:p>
        </w:tc>
      </w:tr>
      <w:tr w:rsidR="001D0BEB" w:rsidRPr="001D0BEB" w14:paraId="01CB2AFE" w14:textId="77777777" w:rsidTr="00461E4C">
        <w:trPr>
          <w:cantSplit/>
          <w:jc w:val="center"/>
        </w:trPr>
        <w:tc>
          <w:tcPr>
            <w:tcW w:w="1890" w:type="dxa"/>
            <w:shd w:val="clear" w:color="auto" w:fill="auto"/>
          </w:tcPr>
          <w:p w14:paraId="261E64FF"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qosFlowUsage</w:t>
            </w:r>
          </w:p>
        </w:tc>
        <w:tc>
          <w:tcPr>
            <w:tcW w:w="1620" w:type="dxa"/>
            <w:shd w:val="clear" w:color="auto" w:fill="auto"/>
          </w:tcPr>
          <w:p w14:paraId="77156167"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QosFlowUsage</w:t>
            </w:r>
          </w:p>
        </w:tc>
        <w:tc>
          <w:tcPr>
            <w:tcW w:w="450" w:type="dxa"/>
          </w:tcPr>
          <w:p w14:paraId="0A46934C"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508D8D38"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616F898A"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Indicates the required usage for default QoS flow.</w:t>
            </w:r>
          </w:p>
        </w:tc>
        <w:tc>
          <w:tcPr>
            <w:tcW w:w="1370" w:type="dxa"/>
          </w:tcPr>
          <w:p w14:paraId="0EFC5811" w14:textId="77777777" w:rsidR="001D0BEB" w:rsidRPr="001D0BEB" w:rsidRDefault="001D0BEB" w:rsidP="001D0BEB">
            <w:pPr>
              <w:keepNext/>
              <w:keepLines/>
              <w:spacing w:after="0"/>
              <w:rPr>
                <w:rFonts w:ascii="Arial" w:hAnsi="Arial"/>
                <w:sz w:val="18"/>
                <w:lang w:eastAsia="zh-CN"/>
              </w:rPr>
            </w:pPr>
          </w:p>
        </w:tc>
      </w:tr>
      <w:tr w:rsidR="001D0BEB" w:rsidRPr="001D0BEB" w14:paraId="2DD16575" w14:textId="77777777" w:rsidTr="00461E4C">
        <w:trPr>
          <w:cantSplit/>
          <w:jc w:val="center"/>
        </w:trPr>
        <w:tc>
          <w:tcPr>
            <w:tcW w:w="1890" w:type="dxa"/>
            <w:shd w:val="clear" w:color="auto" w:fill="auto"/>
          </w:tcPr>
          <w:p w14:paraId="6A3D0932"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creditManageStatus</w:t>
            </w:r>
          </w:p>
        </w:tc>
        <w:tc>
          <w:tcPr>
            <w:tcW w:w="1620" w:type="dxa"/>
            <w:shd w:val="clear" w:color="auto" w:fill="auto"/>
          </w:tcPr>
          <w:p w14:paraId="4296A27A"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CreditManagementStatus</w:t>
            </w:r>
          </w:p>
        </w:tc>
        <w:tc>
          <w:tcPr>
            <w:tcW w:w="450" w:type="dxa"/>
          </w:tcPr>
          <w:p w14:paraId="27E3EE99"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6E4539F9"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70CDEFDA"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Indicates the reason of the credit management session failure.</w:t>
            </w:r>
          </w:p>
        </w:tc>
        <w:tc>
          <w:tcPr>
            <w:tcW w:w="1370" w:type="dxa"/>
          </w:tcPr>
          <w:p w14:paraId="27777BB4" w14:textId="77777777" w:rsidR="001D0BEB" w:rsidRPr="001D0BEB" w:rsidRDefault="001D0BEB" w:rsidP="001D0BEB">
            <w:pPr>
              <w:keepNext/>
              <w:keepLines/>
              <w:spacing w:after="0"/>
              <w:rPr>
                <w:rFonts w:ascii="Arial" w:hAnsi="Arial"/>
                <w:sz w:val="18"/>
                <w:lang w:eastAsia="zh-CN"/>
              </w:rPr>
            </w:pPr>
          </w:p>
        </w:tc>
      </w:tr>
      <w:tr w:rsidR="001D0BEB" w:rsidRPr="001D0BEB" w14:paraId="3C4CAEC6" w14:textId="77777777" w:rsidTr="00461E4C">
        <w:trPr>
          <w:cantSplit/>
          <w:jc w:val="center"/>
        </w:trPr>
        <w:tc>
          <w:tcPr>
            <w:tcW w:w="1890" w:type="dxa"/>
            <w:shd w:val="clear" w:color="auto" w:fill="auto"/>
          </w:tcPr>
          <w:p w14:paraId="552E14C4"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servNfId</w:t>
            </w:r>
          </w:p>
        </w:tc>
        <w:tc>
          <w:tcPr>
            <w:tcW w:w="1620" w:type="dxa"/>
            <w:shd w:val="clear" w:color="auto" w:fill="auto"/>
          </w:tcPr>
          <w:p w14:paraId="63DF862E"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ServingNfIdentity</w:t>
            </w:r>
          </w:p>
        </w:tc>
        <w:tc>
          <w:tcPr>
            <w:tcW w:w="450" w:type="dxa"/>
          </w:tcPr>
          <w:p w14:paraId="112B90E5"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O</w:t>
            </w:r>
          </w:p>
        </w:tc>
        <w:tc>
          <w:tcPr>
            <w:tcW w:w="1168" w:type="dxa"/>
            <w:shd w:val="clear" w:color="auto" w:fill="auto"/>
          </w:tcPr>
          <w:p w14:paraId="4F62502C"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0..1</w:t>
            </w:r>
          </w:p>
        </w:tc>
        <w:tc>
          <w:tcPr>
            <w:tcW w:w="3192" w:type="dxa"/>
            <w:shd w:val="clear" w:color="auto" w:fill="auto"/>
          </w:tcPr>
          <w:p w14:paraId="09AA7D8E" w14:textId="77777777" w:rsidR="001D0BEB" w:rsidRPr="001D0BEB" w:rsidRDefault="001D0BEB" w:rsidP="001D0BEB">
            <w:pPr>
              <w:keepNext/>
              <w:keepLines/>
              <w:spacing w:after="0"/>
              <w:rPr>
                <w:rFonts w:ascii="Arial" w:hAnsi="Arial"/>
                <w:sz w:val="18"/>
                <w:szCs w:val="18"/>
              </w:rPr>
            </w:pPr>
            <w:r w:rsidRPr="001D0BEB">
              <w:rPr>
                <w:rFonts w:ascii="Arial" w:hAnsi="Arial"/>
                <w:sz w:val="18"/>
                <w:lang w:eastAsia="zh-CN"/>
              </w:rPr>
              <w:t>Contains the serving network function identity.</w:t>
            </w:r>
          </w:p>
        </w:tc>
        <w:tc>
          <w:tcPr>
            <w:tcW w:w="1370" w:type="dxa"/>
          </w:tcPr>
          <w:p w14:paraId="6C9F74B2" w14:textId="77777777" w:rsidR="001D0BEB" w:rsidRPr="001D0BEB" w:rsidRDefault="001D0BEB" w:rsidP="001D0BEB">
            <w:pPr>
              <w:keepNext/>
              <w:keepLines/>
              <w:spacing w:after="0"/>
              <w:rPr>
                <w:rFonts w:ascii="Arial" w:hAnsi="Arial"/>
                <w:sz w:val="18"/>
                <w:lang w:eastAsia="zh-CN"/>
              </w:rPr>
            </w:pPr>
          </w:p>
        </w:tc>
      </w:tr>
      <w:tr w:rsidR="001D0BEB" w:rsidRPr="001D0BEB" w14:paraId="5CA70207" w14:textId="77777777" w:rsidTr="00461E4C">
        <w:trPr>
          <w:cantSplit/>
          <w:jc w:val="center"/>
        </w:trPr>
        <w:tc>
          <w:tcPr>
            <w:tcW w:w="1890" w:type="dxa"/>
            <w:shd w:val="clear" w:color="auto" w:fill="auto"/>
          </w:tcPr>
          <w:p w14:paraId="64D9C129" w14:textId="77777777" w:rsidR="001D0BEB" w:rsidRPr="001D0BEB" w:rsidRDefault="001D0BEB" w:rsidP="001D0BEB">
            <w:pPr>
              <w:keepNext/>
              <w:keepLines/>
              <w:spacing w:after="0"/>
              <w:rPr>
                <w:rFonts w:ascii="Arial" w:hAnsi="Arial"/>
                <w:sz w:val="18"/>
              </w:rPr>
            </w:pPr>
            <w:r w:rsidRPr="001D0BEB">
              <w:rPr>
                <w:rFonts w:ascii="Arial" w:hAnsi="Arial"/>
                <w:sz w:val="18"/>
              </w:rPr>
              <w:t>traceReq</w:t>
            </w:r>
          </w:p>
        </w:tc>
        <w:tc>
          <w:tcPr>
            <w:tcW w:w="1620" w:type="dxa"/>
            <w:shd w:val="clear" w:color="auto" w:fill="auto"/>
          </w:tcPr>
          <w:p w14:paraId="10D43CEE"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TraceData</w:t>
            </w:r>
          </w:p>
        </w:tc>
        <w:tc>
          <w:tcPr>
            <w:tcW w:w="450" w:type="dxa"/>
          </w:tcPr>
          <w:p w14:paraId="393233AE"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C</w:t>
            </w:r>
          </w:p>
        </w:tc>
        <w:tc>
          <w:tcPr>
            <w:tcW w:w="1168" w:type="dxa"/>
            <w:shd w:val="clear" w:color="auto" w:fill="auto"/>
          </w:tcPr>
          <w:p w14:paraId="55F55D0C"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0..1</w:t>
            </w:r>
          </w:p>
        </w:tc>
        <w:tc>
          <w:tcPr>
            <w:tcW w:w="3192" w:type="dxa"/>
            <w:shd w:val="clear" w:color="auto" w:fill="auto"/>
          </w:tcPr>
          <w:p w14:paraId="40FF7019" w14:textId="77777777" w:rsidR="001D0BEB" w:rsidRPr="001D0BEB" w:rsidRDefault="001D0BEB" w:rsidP="001D0BEB">
            <w:pPr>
              <w:keepNext/>
              <w:keepLines/>
              <w:spacing w:after="0"/>
              <w:rPr>
                <w:rFonts w:ascii="Arial" w:hAnsi="Arial"/>
                <w:sz w:val="18"/>
                <w:szCs w:val="18"/>
              </w:rPr>
            </w:pPr>
            <w:r w:rsidRPr="001D0BEB">
              <w:rPr>
                <w:rFonts w:ascii="Arial" w:hAnsi="Arial"/>
                <w:sz w:val="18"/>
                <w:szCs w:val="18"/>
              </w:rPr>
              <w:t>It shall be included if trace is required to be activated, modified or deactivated (see 3GPP TS 32.422 [24]). For trace modification, it shall contai</w:t>
            </w:r>
            <w:r w:rsidRPr="001D0BEB">
              <w:rPr>
                <w:rFonts w:ascii="Arial" w:hAnsi="Arial" w:cs="Arial"/>
                <w:sz w:val="18"/>
                <w:szCs w:val="18"/>
              </w:rPr>
              <w:t>n a complete replacement of trace data.</w:t>
            </w:r>
          </w:p>
          <w:p w14:paraId="227C47A6" w14:textId="77777777" w:rsidR="001D0BEB" w:rsidRPr="001D0BEB" w:rsidRDefault="001D0BEB" w:rsidP="001D0BEB">
            <w:pPr>
              <w:keepNext/>
              <w:keepLines/>
              <w:spacing w:after="0"/>
              <w:rPr>
                <w:rFonts w:ascii="Arial" w:hAnsi="Arial"/>
                <w:sz w:val="18"/>
                <w:lang w:eastAsia="zh-CN"/>
              </w:rPr>
            </w:pPr>
            <w:r w:rsidRPr="001D0BEB">
              <w:rPr>
                <w:rFonts w:ascii="Arial" w:hAnsi="Arial" w:cs="Arial"/>
                <w:sz w:val="18"/>
                <w:szCs w:val="18"/>
              </w:rPr>
              <w:t>For trace deactivation, it shall contain the Null value.</w:t>
            </w:r>
          </w:p>
        </w:tc>
        <w:tc>
          <w:tcPr>
            <w:tcW w:w="1370" w:type="dxa"/>
          </w:tcPr>
          <w:p w14:paraId="14D5799C" w14:textId="77777777" w:rsidR="001D0BEB" w:rsidRPr="001D0BEB" w:rsidRDefault="001D0BEB" w:rsidP="001D0BEB">
            <w:pPr>
              <w:keepNext/>
              <w:keepLines/>
              <w:spacing w:after="0"/>
              <w:rPr>
                <w:rFonts w:ascii="Arial" w:hAnsi="Arial"/>
                <w:sz w:val="18"/>
                <w:lang w:eastAsia="zh-CN"/>
              </w:rPr>
            </w:pPr>
          </w:p>
        </w:tc>
      </w:tr>
      <w:tr w:rsidR="001D0BEB" w:rsidRPr="001D0BEB" w14:paraId="4DA57BD4" w14:textId="77777777" w:rsidTr="00461E4C">
        <w:trPr>
          <w:cantSplit/>
          <w:jc w:val="center"/>
        </w:trPr>
        <w:tc>
          <w:tcPr>
            <w:tcW w:w="1890" w:type="dxa"/>
            <w:shd w:val="clear" w:color="auto" w:fill="auto"/>
          </w:tcPr>
          <w:p w14:paraId="0E05B4C4" w14:textId="77777777" w:rsidR="001D0BEB" w:rsidRPr="001D0BEB" w:rsidRDefault="001D0BEB" w:rsidP="001D0BEB">
            <w:pPr>
              <w:keepNext/>
              <w:keepLines/>
              <w:spacing w:after="0"/>
              <w:rPr>
                <w:rFonts w:ascii="Arial" w:hAnsi="Arial"/>
                <w:sz w:val="18"/>
              </w:rPr>
            </w:pPr>
            <w:r w:rsidRPr="001D0BEB">
              <w:rPr>
                <w:rFonts w:ascii="Arial" w:hAnsi="Arial"/>
                <w:sz w:val="18"/>
              </w:rPr>
              <w:t>addIpv6AddrPrefixes</w:t>
            </w:r>
          </w:p>
        </w:tc>
        <w:tc>
          <w:tcPr>
            <w:tcW w:w="1620" w:type="dxa"/>
            <w:shd w:val="clear" w:color="auto" w:fill="auto"/>
          </w:tcPr>
          <w:p w14:paraId="0BF47E1A" w14:textId="77777777" w:rsidR="001D0BEB" w:rsidRPr="001D0BEB" w:rsidRDefault="001D0BEB" w:rsidP="001D0BEB">
            <w:pPr>
              <w:keepNext/>
              <w:keepLines/>
              <w:spacing w:after="0"/>
              <w:rPr>
                <w:rFonts w:ascii="Arial" w:hAnsi="Arial"/>
                <w:sz w:val="18"/>
              </w:rPr>
            </w:pPr>
            <w:r w:rsidRPr="001D0BEB">
              <w:rPr>
                <w:rFonts w:ascii="Arial" w:hAnsi="Arial"/>
                <w:sz w:val="18"/>
              </w:rPr>
              <w:t>Ipv6Prefix</w:t>
            </w:r>
          </w:p>
        </w:tc>
        <w:tc>
          <w:tcPr>
            <w:tcW w:w="450" w:type="dxa"/>
          </w:tcPr>
          <w:p w14:paraId="3D965614"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4B7124AB"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0..1</w:t>
            </w:r>
          </w:p>
        </w:tc>
        <w:tc>
          <w:tcPr>
            <w:tcW w:w="3192" w:type="dxa"/>
            <w:shd w:val="clear" w:color="auto" w:fill="auto"/>
          </w:tcPr>
          <w:p w14:paraId="4E988112" w14:textId="77777777" w:rsidR="001D0BEB" w:rsidRPr="001D0BEB" w:rsidRDefault="001D0BEB" w:rsidP="001D0BEB">
            <w:pPr>
              <w:keepNext/>
              <w:keepLines/>
              <w:spacing w:after="0"/>
              <w:rPr>
                <w:rFonts w:ascii="Arial" w:hAnsi="Arial"/>
                <w:sz w:val="18"/>
              </w:rPr>
            </w:pPr>
            <w:r w:rsidRPr="001D0BEB">
              <w:rPr>
                <w:rFonts w:ascii="Arial" w:hAnsi="Arial"/>
                <w:sz w:val="18"/>
              </w:rPr>
              <w:t>An additional Ipv6 Address Prefix of the served UE. (NOTE 6)</w:t>
            </w:r>
          </w:p>
        </w:tc>
        <w:tc>
          <w:tcPr>
            <w:tcW w:w="1370" w:type="dxa"/>
          </w:tcPr>
          <w:p w14:paraId="4B9C7E48" w14:textId="77777777" w:rsidR="001D0BEB" w:rsidRPr="001D0BEB" w:rsidRDefault="001D0BEB" w:rsidP="001D0BEB">
            <w:pPr>
              <w:keepNext/>
              <w:keepLines/>
              <w:spacing w:after="0"/>
              <w:rPr>
                <w:rFonts w:ascii="Arial" w:hAnsi="Arial"/>
                <w:sz w:val="18"/>
              </w:rPr>
            </w:pPr>
            <w:r w:rsidRPr="001D0BEB">
              <w:rPr>
                <w:rFonts w:ascii="Arial" w:hAnsi="Arial"/>
                <w:sz w:val="18"/>
              </w:rPr>
              <w:t>MultiIpv6AddrPrefix</w:t>
            </w:r>
          </w:p>
        </w:tc>
      </w:tr>
      <w:tr w:rsidR="001D0BEB" w:rsidRPr="001D0BEB" w14:paraId="21BB5075" w14:textId="77777777" w:rsidTr="00461E4C">
        <w:trPr>
          <w:cantSplit/>
          <w:jc w:val="center"/>
        </w:trPr>
        <w:tc>
          <w:tcPr>
            <w:tcW w:w="1890" w:type="dxa"/>
            <w:shd w:val="clear" w:color="auto" w:fill="auto"/>
          </w:tcPr>
          <w:p w14:paraId="608C4E87" w14:textId="77777777" w:rsidR="001D0BEB" w:rsidRPr="001D0BEB" w:rsidRDefault="001D0BEB" w:rsidP="001D0BEB">
            <w:pPr>
              <w:keepNext/>
              <w:keepLines/>
              <w:spacing w:after="0"/>
              <w:rPr>
                <w:rFonts w:ascii="Arial" w:hAnsi="Arial"/>
                <w:sz w:val="18"/>
              </w:rPr>
            </w:pPr>
            <w:r w:rsidRPr="001D0BEB">
              <w:rPr>
                <w:rFonts w:ascii="Arial" w:hAnsi="Arial"/>
                <w:sz w:val="18"/>
              </w:rPr>
              <w:t>addRelIpv6AddrPrefixes</w:t>
            </w:r>
          </w:p>
        </w:tc>
        <w:tc>
          <w:tcPr>
            <w:tcW w:w="1620" w:type="dxa"/>
            <w:shd w:val="clear" w:color="auto" w:fill="auto"/>
          </w:tcPr>
          <w:p w14:paraId="01AD7B12" w14:textId="77777777" w:rsidR="001D0BEB" w:rsidRPr="001D0BEB" w:rsidRDefault="001D0BEB" w:rsidP="001D0BEB">
            <w:pPr>
              <w:keepNext/>
              <w:keepLines/>
              <w:spacing w:after="0"/>
              <w:rPr>
                <w:rFonts w:ascii="Arial" w:hAnsi="Arial"/>
                <w:sz w:val="18"/>
              </w:rPr>
            </w:pPr>
            <w:r w:rsidRPr="001D0BEB">
              <w:rPr>
                <w:rFonts w:ascii="Arial" w:hAnsi="Arial"/>
                <w:sz w:val="18"/>
              </w:rPr>
              <w:t>Ipv6Prefix</w:t>
            </w:r>
          </w:p>
        </w:tc>
        <w:tc>
          <w:tcPr>
            <w:tcW w:w="450" w:type="dxa"/>
          </w:tcPr>
          <w:p w14:paraId="775715D6"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62EDAAB4"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0..1</w:t>
            </w:r>
          </w:p>
        </w:tc>
        <w:tc>
          <w:tcPr>
            <w:tcW w:w="3192" w:type="dxa"/>
            <w:shd w:val="clear" w:color="auto" w:fill="auto"/>
          </w:tcPr>
          <w:p w14:paraId="52BAA4D0" w14:textId="77777777" w:rsidR="001D0BEB" w:rsidRPr="001D0BEB" w:rsidRDefault="001D0BEB" w:rsidP="001D0BEB">
            <w:pPr>
              <w:keepNext/>
              <w:keepLines/>
              <w:spacing w:after="0"/>
              <w:rPr>
                <w:rFonts w:ascii="Arial" w:hAnsi="Arial"/>
                <w:sz w:val="18"/>
              </w:rPr>
            </w:pPr>
            <w:r w:rsidRPr="001D0BEB">
              <w:rPr>
                <w:rFonts w:ascii="Arial" w:hAnsi="Arial"/>
                <w:sz w:val="18"/>
              </w:rPr>
              <w:t>Indicates an additional released IPv6 Address Prefix of the served UE. (NOTE 6)</w:t>
            </w:r>
          </w:p>
        </w:tc>
        <w:tc>
          <w:tcPr>
            <w:tcW w:w="1370" w:type="dxa"/>
          </w:tcPr>
          <w:p w14:paraId="5D51AF34" w14:textId="77777777" w:rsidR="001D0BEB" w:rsidRPr="001D0BEB" w:rsidRDefault="001D0BEB" w:rsidP="001D0BEB">
            <w:pPr>
              <w:keepNext/>
              <w:keepLines/>
              <w:spacing w:after="0"/>
              <w:rPr>
                <w:rFonts w:ascii="Arial" w:hAnsi="Arial"/>
                <w:sz w:val="18"/>
              </w:rPr>
            </w:pPr>
            <w:r w:rsidRPr="001D0BEB">
              <w:rPr>
                <w:rFonts w:ascii="Arial" w:hAnsi="Arial"/>
                <w:sz w:val="18"/>
              </w:rPr>
              <w:t>MultiIpv6AddrPrefix</w:t>
            </w:r>
          </w:p>
        </w:tc>
      </w:tr>
      <w:tr w:rsidR="001D0BEB" w:rsidRPr="001D0BEB" w14:paraId="7DCBFDC6" w14:textId="77777777" w:rsidTr="00461E4C">
        <w:trPr>
          <w:cantSplit/>
          <w:jc w:val="center"/>
        </w:trPr>
        <w:tc>
          <w:tcPr>
            <w:tcW w:w="1890" w:type="dxa"/>
            <w:shd w:val="clear" w:color="auto" w:fill="auto"/>
          </w:tcPr>
          <w:p w14:paraId="2A0A67EE" w14:textId="77777777" w:rsidR="001D0BEB" w:rsidRPr="001D0BEB" w:rsidRDefault="001D0BEB" w:rsidP="001D0BEB">
            <w:pPr>
              <w:keepNext/>
              <w:keepLines/>
              <w:spacing w:after="0"/>
              <w:rPr>
                <w:rFonts w:ascii="Arial" w:hAnsi="Arial"/>
                <w:sz w:val="18"/>
              </w:rPr>
            </w:pPr>
            <w:r w:rsidRPr="001D0BEB">
              <w:rPr>
                <w:rFonts w:ascii="Arial" w:hAnsi="Arial"/>
                <w:sz w:val="18"/>
              </w:rPr>
              <w:t>multiIpv6Prefixes</w:t>
            </w:r>
          </w:p>
        </w:tc>
        <w:tc>
          <w:tcPr>
            <w:tcW w:w="1620" w:type="dxa"/>
            <w:shd w:val="clear" w:color="auto" w:fill="auto"/>
          </w:tcPr>
          <w:p w14:paraId="6C41DD9D" w14:textId="77777777" w:rsidR="001D0BEB" w:rsidRPr="001D0BEB" w:rsidDel="00861219" w:rsidRDefault="001D0BEB" w:rsidP="001D0BEB">
            <w:pPr>
              <w:keepNext/>
              <w:keepLines/>
              <w:spacing w:after="0"/>
              <w:rPr>
                <w:rFonts w:ascii="Arial" w:hAnsi="Arial"/>
                <w:sz w:val="18"/>
              </w:rPr>
            </w:pPr>
            <w:r w:rsidRPr="001D0BEB">
              <w:rPr>
                <w:rFonts w:ascii="Arial" w:hAnsi="Arial"/>
                <w:sz w:val="18"/>
              </w:rPr>
              <w:t>array(Ipv6Prefix)</w:t>
            </w:r>
          </w:p>
        </w:tc>
        <w:tc>
          <w:tcPr>
            <w:tcW w:w="450" w:type="dxa"/>
          </w:tcPr>
          <w:p w14:paraId="35DFCD2B"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65CEAB48" w14:textId="77777777" w:rsidR="001D0BEB" w:rsidRPr="001D0BEB" w:rsidDel="00861219"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448DDFFE" w14:textId="77777777" w:rsidR="001D0BEB" w:rsidRPr="001D0BEB" w:rsidRDefault="001D0BEB" w:rsidP="001D0BEB">
            <w:pPr>
              <w:keepNext/>
              <w:keepLines/>
              <w:spacing w:after="0"/>
              <w:rPr>
                <w:rFonts w:ascii="Arial" w:hAnsi="Arial"/>
                <w:sz w:val="18"/>
              </w:rPr>
            </w:pPr>
            <w:r w:rsidRPr="001D0BEB">
              <w:rPr>
                <w:rFonts w:ascii="Arial" w:hAnsi="Arial"/>
                <w:sz w:val="18"/>
              </w:rPr>
              <w:t>The Ipv6 Address Prefixes of the served UE. (NOTE 6)</w:t>
            </w:r>
          </w:p>
        </w:tc>
        <w:tc>
          <w:tcPr>
            <w:tcW w:w="1370" w:type="dxa"/>
          </w:tcPr>
          <w:p w14:paraId="11D6F043" w14:textId="77777777" w:rsidR="001D0BEB" w:rsidRPr="001D0BEB" w:rsidRDefault="001D0BEB" w:rsidP="001D0BEB">
            <w:pPr>
              <w:keepNext/>
              <w:keepLines/>
              <w:spacing w:after="0"/>
              <w:rPr>
                <w:rFonts w:ascii="Arial" w:hAnsi="Arial"/>
                <w:sz w:val="18"/>
              </w:rPr>
            </w:pPr>
            <w:r w:rsidRPr="001D0BEB">
              <w:rPr>
                <w:rFonts w:ascii="Arial" w:hAnsi="Arial"/>
                <w:sz w:val="18"/>
              </w:rPr>
              <w:t>UnlimitedMultiIpv6Prefix</w:t>
            </w:r>
          </w:p>
        </w:tc>
      </w:tr>
      <w:tr w:rsidR="001D0BEB" w:rsidRPr="001D0BEB" w14:paraId="3E97F27C" w14:textId="77777777" w:rsidTr="00461E4C">
        <w:trPr>
          <w:cantSplit/>
          <w:jc w:val="center"/>
        </w:trPr>
        <w:tc>
          <w:tcPr>
            <w:tcW w:w="1890" w:type="dxa"/>
            <w:shd w:val="clear" w:color="auto" w:fill="auto"/>
          </w:tcPr>
          <w:p w14:paraId="15D3810E" w14:textId="77777777" w:rsidR="001D0BEB" w:rsidRPr="001D0BEB" w:rsidRDefault="001D0BEB" w:rsidP="001D0BEB">
            <w:pPr>
              <w:keepNext/>
              <w:keepLines/>
              <w:spacing w:after="0"/>
              <w:rPr>
                <w:rFonts w:ascii="Arial" w:hAnsi="Arial"/>
                <w:sz w:val="18"/>
              </w:rPr>
            </w:pPr>
            <w:r w:rsidRPr="001D0BEB">
              <w:rPr>
                <w:rFonts w:ascii="Arial" w:hAnsi="Arial"/>
                <w:sz w:val="18"/>
              </w:rPr>
              <w:t>multiRelIpv6Prefixes</w:t>
            </w:r>
          </w:p>
        </w:tc>
        <w:tc>
          <w:tcPr>
            <w:tcW w:w="1620" w:type="dxa"/>
            <w:shd w:val="clear" w:color="auto" w:fill="auto"/>
          </w:tcPr>
          <w:p w14:paraId="6E0AADC1" w14:textId="77777777" w:rsidR="001D0BEB" w:rsidRPr="001D0BEB" w:rsidDel="00861219" w:rsidRDefault="001D0BEB" w:rsidP="001D0BEB">
            <w:pPr>
              <w:keepNext/>
              <w:keepLines/>
              <w:spacing w:after="0"/>
              <w:rPr>
                <w:rFonts w:ascii="Arial" w:hAnsi="Arial"/>
                <w:sz w:val="18"/>
              </w:rPr>
            </w:pPr>
            <w:r w:rsidRPr="001D0BEB">
              <w:rPr>
                <w:rFonts w:ascii="Arial" w:hAnsi="Arial"/>
                <w:sz w:val="18"/>
              </w:rPr>
              <w:t>array(Ipv6Prefix)</w:t>
            </w:r>
          </w:p>
        </w:tc>
        <w:tc>
          <w:tcPr>
            <w:tcW w:w="450" w:type="dxa"/>
          </w:tcPr>
          <w:p w14:paraId="2AB8C3BE"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0D3A28F7" w14:textId="77777777" w:rsidR="001D0BEB" w:rsidRPr="001D0BEB" w:rsidDel="00861219"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0B425683" w14:textId="77777777" w:rsidR="001D0BEB" w:rsidRPr="001D0BEB" w:rsidRDefault="001D0BEB" w:rsidP="001D0BEB">
            <w:pPr>
              <w:keepNext/>
              <w:keepLines/>
              <w:spacing w:after="0"/>
              <w:rPr>
                <w:rFonts w:ascii="Arial" w:hAnsi="Arial"/>
                <w:sz w:val="18"/>
              </w:rPr>
            </w:pPr>
            <w:r w:rsidRPr="001D0BEB">
              <w:rPr>
                <w:rFonts w:ascii="Arial" w:hAnsi="Arial"/>
                <w:sz w:val="18"/>
              </w:rPr>
              <w:t>Indicates the released IPv6 Address Prefixes of the served UE. (NOTE 6)</w:t>
            </w:r>
          </w:p>
        </w:tc>
        <w:tc>
          <w:tcPr>
            <w:tcW w:w="1370" w:type="dxa"/>
          </w:tcPr>
          <w:p w14:paraId="0AFD9DB5" w14:textId="77777777" w:rsidR="001D0BEB" w:rsidRPr="001D0BEB" w:rsidRDefault="001D0BEB" w:rsidP="001D0BEB">
            <w:pPr>
              <w:keepNext/>
              <w:keepLines/>
              <w:spacing w:after="0"/>
              <w:rPr>
                <w:rFonts w:ascii="Arial" w:hAnsi="Arial"/>
                <w:sz w:val="18"/>
              </w:rPr>
            </w:pPr>
            <w:r w:rsidRPr="001D0BEB">
              <w:rPr>
                <w:rFonts w:ascii="Arial" w:hAnsi="Arial"/>
                <w:sz w:val="18"/>
              </w:rPr>
              <w:t>UnlimitedMultiIpv6Prefix</w:t>
            </w:r>
          </w:p>
        </w:tc>
      </w:tr>
      <w:tr w:rsidR="001D0BEB" w:rsidRPr="001D0BEB" w14:paraId="025761B0" w14:textId="77777777" w:rsidTr="00461E4C">
        <w:trPr>
          <w:cantSplit/>
          <w:jc w:val="center"/>
        </w:trPr>
        <w:tc>
          <w:tcPr>
            <w:tcW w:w="1890" w:type="dxa"/>
            <w:shd w:val="clear" w:color="auto" w:fill="auto"/>
          </w:tcPr>
          <w:p w14:paraId="663E4EB2" w14:textId="77777777" w:rsidR="001D0BEB" w:rsidRPr="001D0BEB" w:rsidRDefault="001D0BEB" w:rsidP="001D0BEB">
            <w:pPr>
              <w:keepNext/>
              <w:keepLines/>
              <w:spacing w:after="0"/>
              <w:rPr>
                <w:rFonts w:ascii="Arial" w:hAnsi="Arial"/>
                <w:sz w:val="18"/>
              </w:rPr>
            </w:pPr>
            <w:r w:rsidRPr="001D0BEB">
              <w:rPr>
                <w:rFonts w:ascii="Arial" w:hAnsi="Arial"/>
                <w:sz w:val="18"/>
              </w:rPr>
              <w:t>tsnBridgeInfo</w:t>
            </w:r>
          </w:p>
        </w:tc>
        <w:tc>
          <w:tcPr>
            <w:tcW w:w="1620" w:type="dxa"/>
            <w:shd w:val="clear" w:color="auto" w:fill="auto"/>
          </w:tcPr>
          <w:p w14:paraId="7F5DDFB9" w14:textId="77777777" w:rsidR="001D0BEB" w:rsidRPr="001D0BEB" w:rsidRDefault="001D0BEB" w:rsidP="001D0BEB">
            <w:pPr>
              <w:keepNext/>
              <w:keepLines/>
              <w:spacing w:after="0"/>
              <w:rPr>
                <w:rFonts w:ascii="Arial" w:hAnsi="Arial"/>
                <w:sz w:val="18"/>
              </w:rPr>
            </w:pPr>
            <w:r w:rsidRPr="001D0BEB">
              <w:rPr>
                <w:rFonts w:ascii="Arial" w:hAnsi="Arial"/>
                <w:sz w:val="18"/>
              </w:rPr>
              <w:t>TsnBridgeInfo</w:t>
            </w:r>
          </w:p>
        </w:tc>
        <w:tc>
          <w:tcPr>
            <w:tcW w:w="450" w:type="dxa"/>
          </w:tcPr>
          <w:p w14:paraId="4F5CACF9"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3164B489"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7F6EAAB5" w14:textId="77777777" w:rsidR="001D0BEB" w:rsidRPr="001D0BEB" w:rsidRDefault="001D0BEB" w:rsidP="001D0BEB">
            <w:pPr>
              <w:keepNext/>
              <w:keepLines/>
              <w:spacing w:after="0"/>
              <w:rPr>
                <w:rFonts w:ascii="Arial" w:hAnsi="Arial"/>
                <w:sz w:val="18"/>
              </w:rPr>
            </w:pPr>
            <w:r w:rsidRPr="001D0BEB">
              <w:rPr>
                <w:rFonts w:ascii="Arial" w:hAnsi="Arial"/>
                <w:sz w:val="18"/>
              </w:rPr>
              <w:t>Transports TSC user plane node information.</w:t>
            </w:r>
          </w:p>
        </w:tc>
        <w:tc>
          <w:tcPr>
            <w:tcW w:w="1370" w:type="dxa"/>
          </w:tcPr>
          <w:p w14:paraId="5397D1C5" w14:textId="77777777" w:rsidR="001D0BEB" w:rsidRPr="001D0BEB" w:rsidRDefault="001D0BEB" w:rsidP="001D0BEB">
            <w:pPr>
              <w:keepNext/>
              <w:keepLines/>
              <w:spacing w:after="0"/>
              <w:rPr>
                <w:rFonts w:ascii="Arial" w:hAnsi="Arial"/>
                <w:sz w:val="18"/>
              </w:rPr>
            </w:pPr>
            <w:r w:rsidRPr="001D0BEB">
              <w:rPr>
                <w:rFonts w:ascii="Arial" w:hAnsi="Arial"/>
                <w:sz w:val="18"/>
              </w:rPr>
              <w:t>TimeSensitiveNetworking</w:t>
            </w:r>
          </w:p>
        </w:tc>
      </w:tr>
      <w:tr w:rsidR="001D0BEB" w:rsidRPr="001D0BEB" w14:paraId="133FF696" w14:textId="77777777" w:rsidTr="00461E4C">
        <w:trPr>
          <w:cantSplit/>
          <w:jc w:val="center"/>
        </w:trPr>
        <w:tc>
          <w:tcPr>
            <w:tcW w:w="1890" w:type="dxa"/>
            <w:shd w:val="clear" w:color="auto" w:fill="auto"/>
          </w:tcPr>
          <w:p w14:paraId="6D4B5EB9" w14:textId="77777777" w:rsidR="001D0BEB" w:rsidRPr="001D0BEB" w:rsidRDefault="001D0BEB" w:rsidP="001D0BEB">
            <w:pPr>
              <w:keepNext/>
              <w:keepLines/>
              <w:spacing w:after="0"/>
              <w:rPr>
                <w:rFonts w:ascii="Arial" w:hAnsi="Arial"/>
                <w:sz w:val="18"/>
              </w:rPr>
            </w:pPr>
            <w:r w:rsidRPr="001D0BEB">
              <w:rPr>
                <w:rFonts w:ascii="Arial" w:hAnsi="Arial"/>
                <w:sz w:val="18"/>
              </w:rPr>
              <w:t>tsnBridgeManCont</w:t>
            </w:r>
          </w:p>
        </w:tc>
        <w:tc>
          <w:tcPr>
            <w:tcW w:w="1620" w:type="dxa"/>
            <w:shd w:val="clear" w:color="auto" w:fill="auto"/>
          </w:tcPr>
          <w:p w14:paraId="7F7DCB7A" w14:textId="77777777" w:rsidR="001D0BEB" w:rsidRPr="001D0BEB" w:rsidRDefault="001D0BEB" w:rsidP="001D0BEB">
            <w:pPr>
              <w:keepNext/>
              <w:keepLines/>
              <w:spacing w:after="0"/>
              <w:rPr>
                <w:rFonts w:ascii="Arial" w:hAnsi="Arial"/>
                <w:sz w:val="18"/>
              </w:rPr>
            </w:pPr>
            <w:r w:rsidRPr="001D0BEB">
              <w:rPr>
                <w:rFonts w:ascii="Arial" w:hAnsi="Arial"/>
                <w:sz w:val="18"/>
              </w:rPr>
              <w:t>BridgeManagementContainer</w:t>
            </w:r>
          </w:p>
        </w:tc>
        <w:tc>
          <w:tcPr>
            <w:tcW w:w="450" w:type="dxa"/>
          </w:tcPr>
          <w:p w14:paraId="17F40A39"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0838ECC6"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0AE02706" w14:textId="77777777" w:rsidR="001D0BEB" w:rsidRPr="001D0BEB" w:rsidRDefault="001D0BEB" w:rsidP="001D0BEB">
            <w:pPr>
              <w:keepNext/>
              <w:keepLines/>
              <w:spacing w:after="0"/>
              <w:rPr>
                <w:rFonts w:ascii="Arial" w:hAnsi="Arial"/>
                <w:sz w:val="18"/>
              </w:rPr>
            </w:pPr>
            <w:r w:rsidRPr="001D0BEB">
              <w:rPr>
                <w:rFonts w:ascii="Arial" w:hAnsi="Arial"/>
                <w:sz w:val="18"/>
              </w:rPr>
              <w:t>Transports TSC user plane node management information.</w:t>
            </w:r>
          </w:p>
        </w:tc>
        <w:tc>
          <w:tcPr>
            <w:tcW w:w="1370" w:type="dxa"/>
          </w:tcPr>
          <w:p w14:paraId="5445C268" w14:textId="77777777" w:rsidR="001D0BEB" w:rsidRPr="001D0BEB" w:rsidRDefault="001D0BEB" w:rsidP="001D0BEB">
            <w:pPr>
              <w:keepNext/>
              <w:keepLines/>
              <w:spacing w:after="0"/>
              <w:rPr>
                <w:rFonts w:ascii="Arial" w:hAnsi="Arial"/>
                <w:sz w:val="18"/>
              </w:rPr>
            </w:pPr>
            <w:r w:rsidRPr="001D0BEB">
              <w:rPr>
                <w:rFonts w:ascii="Arial" w:hAnsi="Arial"/>
                <w:sz w:val="18"/>
              </w:rPr>
              <w:t>TimeSensitiveNetworking</w:t>
            </w:r>
          </w:p>
        </w:tc>
      </w:tr>
      <w:tr w:rsidR="001D0BEB" w:rsidRPr="001D0BEB" w14:paraId="27612405" w14:textId="77777777" w:rsidTr="00461E4C">
        <w:trPr>
          <w:cantSplit/>
          <w:jc w:val="center"/>
        </w:trPr>
        <w:tc>
          <w:tcPr>
            <w:tcW w:w="1890" w:type="dxa"/>
            <w:shd w:val="clear" w:color="auto" w:fill="auto"/>
          </w:tcPr>
          <w:p w14:paraId="17E39410" w14:textId="77777777" w:rsidR="001D0BEB" w:rsidRPr="001D0BEB" w:rsidRDefault="001D0BEB" w:rsidP="001D0BEB">
            <w:pPr>
              <w:keepNext/>
              <w:keepLines/>
              <w:spacing w:after="0"/>
              <w:rPr>
                <w:rFonts w:ascii="Arial" w:hAnsi="Arial"/>
                <w:sz w:val="18"/>
              </w:rPr>
            </w:pPr>
            <w:r w:rsidRPr="001D0BEB">
              <w:rPr>
                <w:rFonts w:ascii="Arial" w:hAnsi="Arial"/>
                <w:sz w:val="18"/>
              </w:rPr>
              <w:t>tsnPortManContDstt</w:t>
            </w:r>
          </w:p>
        </w:tc>
        <w:tc>
          <w:tcPr>
            <w:tcW w:w="1620" w:type="dxa"/>
            <w:shd w:val="clear" w:color="auto" w:fill="auto"/>
          </w:tcPr>
          <w:p w14:paraId="10B3ECCD" w14:textId="77777777" w:rsidR="001D0BEB" w:rsidRPr="001D0BEB" w:rsidRDefault="001D0BEB" w:rsidP="001D0BEB">
            <w:pPr>
              <w:keepNext/>
              <w:keepLines/>
              <w:spacing w:after="0"/>
              <w:rPr>
                <w:rFonts w:ascii="Arial" w:hAnsi="Arial"/>
                <w:sz w:val="18"/>
              </w:rPr>
            </w:pPr>
            <w:r w:rsidRPr="001D0BEB">
              <w:rPr>
                <w:rFonts w:ascii="Arial" w:hAnsi="Arial"/>
                <w:sz w:val="18"/>
              </w:rPr>
              <w:t>PortManagementContainer</w:t>
            </w:r>
          </w:p>
        </w:tc>
        <w:tc>
          <w:tcPr>
            <w:tcW w:w="450" w:type="dxa"/>
          </w:tcPr>
          <w:p w14:paraId="619036C8"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74928D57"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35453805" w14:textId="77777777" w:rsidR="001D0BEB" w:rsidRPr="001D0BEB" w:rsidRDefault="001D0BEB" w:rsidP="001D0BEB">
            <w:pPr>
              <w:keepNext/>
              <w:keepLines/>
              <w:spacing w:after="0"/>
              <w:rPr>
                <w:rFonts w:ascii="Arial" w:hAnsi="Arial"/>
                <w:sz w:val="18"/>
              </w:rPr>
            </w:pPr>
            <w:r w:rsidRPr="001D0BEB">
              <w:rPr>
                <w:rFonts w:ascii="Arial" w:hAnsi="Arial"/>
                <w:sz w:val="18"/>
              </w:rPr>
              <w:t>When DS-TT functionality is used, transports TSN port management information for the DS-TT port.</w:t>
            </w:r>
          </w:p>
        </w:tc>
        <w:tc>
          <w:tcPr>
            <w:tcW w:w="1370" w:type="dxa"/>
          </w:tcPr>
          <w:p w14:paraId="3B82E392" w14:textId="77777777" w:rsidR="001D0BEB" w:rsidRPr="001D0BEB" w:rsidRDefault="001D0BEB" w:rsidP="001D0BEB">
            <w:pPr>
              <w:keepNext/>
              <w:keepLines/>
              <w:spacing w:after="0"/>
              <w:rPr>
                <w:rFonts w:ascii="Arial" w:hAnsi="Arial"/>
                <w:sz w:val="18"/>
              </w:rPr>
            </w:pPr>
            <w:r w:rsidRPr="001D0BEB">
              <w:rPr>
                <w:rFonts w:ascii="Arial" w:hAnsi="Arial"/>
                <w:sz w:val="18"/>
              </w:rPr>
              <w:t>TimeSensitiveNetworking</w:t>
            </w:r>
          </w:p>
        </w:tc>
      </w:tr>
      <w:tr w:rsidR="001D0BEB" w:rsidRPr="001D0BEB" w14:paraId="51C60D4A" w14:textId="77777777" w:rsidTr="00461E4C">
        <w:trPr>
          <w:cantSplit/>
          <w:jc w:val="center"/>
        </w:trPr>
        <w:tc>
          <w:tcPr>
            <w:tcW w:w="1890" w:type="dxa"/>
            <w:shd w:val="clear" w:color="auto" w:fill="auto"/>
          </w:tcPr>
          <w:p w14:paraId="54AF8E56" w14:textId="77777777" w:rsidR="001D0BEB" w:rsidRPr="001D0BEB" w:rsidRDefault="001D0BEB" w:rsidP="001D0BEB">
            <w:pPr>
              <w:keepNext/>
              <w:keepLines/>
              <w:spacing w:after="0"/>
              <w:rPr>
                <w:rFonts w:ascii="Arial" w:hAnsi="Arial"/>
                <w:sz w:val="18"/>
              </w:rPr>
            </w:pPr>
            <w:r w:rsidRPr="001D0BEB">
              <w:rPr>
                <w:rFonts w:ascii="Arial" w:hAnsi="Arial"/>
                <w:sz w:val="18"/>
              </w:rPr>
              <w:t>tsnPortManContNwtts</w:t>
            </w:r>
          </w:p>
        </w:tc>
        <w:tc>
          <w:tcPr>
            <w:tcW w:w="1620" w:type="dxa"/>
            <w:shd w:val="clear" w:color="auto" w:fill="auto"/>
          </w:tcPr>
          <w:p w14:paraId="6DF44DC2" w14:textId="77777777" w:rsidR="001D0BEB" w:rsidRPr="001D0BEB" w:rsidRDefault="001D0BEB" w:rsidP="001D0BEB">
            <w:pPr>
              <w:keepNext/>
              <w:keepLines/>
              <w:spacing w:after="0"/>
              <w:rPr>
                <w:rFonts w:ascii="Arial" w:hAnsi="Arial"/>
                <w:sz w:val="18"/>
              </w:rPr>
            </w:pPr>
            <w:r w:rsidRPr="001D0BEB">
              <w:rPr>
                <w:rFonts w:ascii="Arial" w:hAnsi="Arial"/>
                <w:sz w:val="18"/>
              </w:rPr>
              <w:t>array(PortManagementContainer)</w:t>
            </w:r>
          </w:p>
        </w:tc>
        <w:tc>
          <w:tcPr>
            <w:tcW w:w="450" w:type="dxa"/>
          </w:tcPr>
          <w:p w14:paraId="5058077B"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5C23EB33"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6902E47B" w14:textId="77777777" w:rsidR="001D0BEB" w:rsidRPr="001D0BEB" w:rsidRDefault="001D0BEB" w:rsidP="001D0BEB">
            <w:pPr>
              <w:keepNext/>
              <w:keepLines/>
              <w:spacing w:after="0"/>
              <w:rPr>
                <w:rFonts w:ascii="Arial" w:hAnsi="Arial"/>
                <w:sz w:val="18"/>
              </w:rPr>
            </w:pPr>
            <w:r w:rsidRPr="001D0BEB">
              <w:rPr>
                <w:rFonts w:ascii="Arial" w:hAnsi="Arial"/>
                <w:sz w:val="18"/>
              </w:rPr>
              <w:t>When NW-TT functionality is used, transports TSN port management information for one or more NW-TT ports.</w:t>
            </w:r>
          </w:p>
        </w:tc>
        <w:tc>
          <w:tcPr>
            <w:tcW w:w="1370" w:type="dxa"/>
          </w:tcPr>
          <w:p w14:paraId="2F044489" w14:textId="77777777" w:rsidR="001D0BEB" w:rsidRPr="001D0BEB" w:rsidRDefault="001D0BEB" w:rsidP="001D0BEB">
            <w:pPr>
              <w:keepNext/>
              <w:keepLines/>
              <w:spacing w:after="0"/>
              <w:rPr>
                <w:rFonts w:ascii="Arial" w:hAnsi="Arial"/>
                <w:sz w:val="18"/>
              </w:rPr>
            </w:pPr>
            <w:r w:rsidRPr="001D0BEB">
              <w:rPr>
                <w:rFonts w:ascii="Arial" w:hAnsi="Arial"/>
                <w:sz w:val="18"/>
              </w:rPr>
              <w:t>TimeSensitiveNetworking</w:t>
            </w:r>
          </w:p>
        </w:tc>
      </w:tr>
      <w:tr w:rsidR="001D0BEB" w:rsidRPr="001D0BEB" w14:paraId="6E0F1CE3" w14:textId="77777777" w:rsidTr="00461E4C">
        <w:trPr>
          <w:cantSplit/>
          <w:jc w:val="center"/>
        </w:trPr>
        <w:tc>
          <w:tcPr>
            <w:tcW w:w="1890" w:type="dxa"/>
            <w:shd w:val="clear" w:color="auto" w:fill="auto"/>
          </w:tcPr>
          <w:p w14:paraId="35F8C1B3" w14:textId="77777777" w:rsidR="001D0BEB" w:rsidRPr="001D0BEB" w:rsidRDefault="001D0BEB" w:rsidP="001D0BEB">
            <w:pPr>
              <w:keepNext/>
              <w:keepLines/>
              <w:spacing w:after="0"/>
              <w:rPr>
                <w:rFonts w:ascii="Arial" w:hAnsi="Arial"/>
                <w:sz w:val="18"/>
              </w:rPr>
            </w:pPr>
            <w:r w:rsidRPr="001D0BEB">
              <w:rPr>
                <w:rFonts w:ascii="Arial" w:hAnsi="Arial"/>
                <w:sz w:val="18"/>
              </w:rPr>
              <w:t>maPduInd</w:t>
            </w:r>
          </w:p>
        </w:tc>
        <w:tc>
          <w:tcPr>
            <w:tcW w:w="1620" w:type="dxa"/>
            <w:shd w:val="clear" w:color="auto" w:fill="auto"/>
          </w:tcPr>
          <w:p w14:paraId="232BC67F"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M</w:t>
            </w:r>
            <w:r w:rsidRPr="001D0BEB">
              <w:rPr>
                <w:rFonts w:ascii="Arial" w:hAnsi="Arial"/>
                <w:sz w:val="18"/>
                <w:lang w:eastAsia="zh-CN"/>
              </w:rPr>
              <w:t>aPduIndication</w:t>
            </w:r>
          </w:p>
        </w:tc>
        <w:tc>
          <w:tcPr>
            <w:tcW w:w="450" w:type="dxa"/>
          </w:tcPr>
          <w:p w14:paraId="616AC123" w14:textId="77777777" w:rsidR="001D0BEB" w:rsidRPr="001D0BEB" w:rsidRDefault="001D0BEB" w:rsidP="001D0BEB">
            <w:pPr>
              <w:keepNext/>
              <w:keepLines/>
              <w:spacing w:after="0"/>
              <w:jc w:val="center"/>
              <w:rPr>
                <w:rFonts w:ascii="Arial" w:hAnsi="Arial"/>
                <w:sz w:val="18"/>
              </w:rPr>
            </w:pPr>
            <w:r w:rsidRPr="001D0BEB">
              <w:rPr>
                <w:rFonts w:ascii="Arial" w:hAnsi="Arial" w:hint="eastAsia"/>
                <w:noProof/>
                <w:sz w:val="18"/>
                <w:lang w:eastAsia="zh-CN"/>
              </w:rPr>
              <w:t>O</w:t>
            </w:r>
          </w:p>
        </w:tc>
        <w:tc>
          <w:tcPr>
            <w:tcW w:w="1168" w:type="dxa"/>
            <w:shd w:val="clear" w:color="auto" w:fill="auto"/>
          </w:tcPr>
          <w:p w14:paraId="57805519"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hint="eastAsia"/>
                <w:noProof/>
                <w:sz w:val="18"/>
                <w:lang w:eastAsia="zh-CN"/>
              </w:rPr>
              <w:t>0..1</w:t>
            </w:r>
          </w:p>
        </w:tc>
        <w:tc>
          <w:tcPr>
            <w:tcW w:w="3192" w:type="dxa"/>
            <w:shd w:val="clear" w:color="auto" w:fill="auto"/>
          </w:tcPr>
          <w:p w14:paraId="714D83CF"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 xml:space="preserve">Contains the MA PDU session indication, i.e., MA PDU Request or </w:t>
            </w:r>
            <w:r w:rsidRPr="001D0BEB">
              <w:rPr>
                <w:rFonts w:ascii="Arial" w:hAnsi="Arial"/>
                <w:sz w:val="18"/>
              </w:rPr>
              <w:t>MA PDU Network-Upgrade Allowed. (NOTE </w:t>
            </w:r>
            <w:r w:rsidRPr="001D0BEB">
              <w:rPr>
                <w:rFonts w:ascii="Arial" w:hAnsi="Arial"/>
                <w:sz w:val="18"/>
                <w:lang w:eastAsia="zh-CN"/>
              </w:rPr>
              <w:t>1</w:t>
            </w:r>
            <w:r w:rsidRPr="001D0BEB">
              <w:rPr>
                <w:rFonts w:ascii="Arial" w:hAnsi="Arial"/>
                <w:sz w:val="18"/>
              </w:rPr>
              <w:t>)</w:t>
            </w:r>
          </w:p>
        </w:tc>
        <w:tc>
          <w:tcPr>
            <w:tcW w:w="1370" w:type="dxa"/>
          </w:tcPr>
          <w:p w14:paraId="45C69356"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ATSSS</w:t>
            </w:r>
          </w:p>
        </w:tc>
      </w:tr>
      <w:tr w:rsidR="001D0BEB" w:rsidRPr="001D0BEB" w14:paraId="5FBC4B52" w14:textId="77777777" w:rsidTr="00461E4C">
        <w:trPr>
          <w:cantSplit/>
          <w:jc w:val="center"/>
        </w:trPr>
        <w:tc>
          <w:tcPr>
            <w:tcW w:w="1890" w:type="dxa"/>
            <w:shd w:val="clear" w:color="auto" w:fill="auto"/>
          </w:tcPr>
          <w:p w14:paraId="54D417B7"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atsssCapab</w:t>
            </w:r>
          </w:p>
        </w:tc>
        <w:tc>
          <w:tcPr>
            <w:tcW w:w="1620" w:type="dxa"/>
            <w:shd w:val="clear" w:color="auto" w:fill="auto"/>
          </w:tcPr>
          <w:p w14:paraId="679EAD02" w14:textId="77777777" w:rsidR="001D0BEB" w:rsidRPr="001D0BEB" w:rsidRDefault="001D0BEB" w:rsidP="001D0BEB">
            <w:pPr>
              <w:keepNext/>
              <w:keepLines/>
              <w:spacing w:after="0"/>
              <w:rPr>
                <w:rFonts w:ascii="Arial" w:hAnsi="Arial"/>
                <w:sz w:val="18"/>
              </w:rPr>
            </w:pPr>
            <w:r w:rsidRPr="001D0BEB">
              <w:rPr>
                <w:rFonts w:ascii="Arial" w:hAnsi="Arial"/>
                <w:noProof/>
                <w:sz w:val="18"/>
              </w:rPr>
              <w:t>AtsssCapability</w:t>
            </w:r>
          </w:p>
        </w:tc>
        <w:tc>
          <w:tcPr>
            <w:tcW w:w="450" w:type="dxa"/>
          </w:tcPr>
          <w:p w14:paraId="4D600449" w14:textId="77777777" w:rsidR="001D0BEB" w:rsidRPr="001D0BEB" w:rsidRDefault="001D0BEB" w:rsidP="001D0BEB">
            <w:pPr>
              <w:keepNext/>
              <w:keepLines/>
              <w:spacing w:after="0"/>
              <w:jc w:val="center"/>
              <w:rPr>
                <w:rFonts w:ascii="Arial" w:hAnsi="Arial"/>
                <w:sz w:val="18"/>
              </w:rPr>
            </w:pPr>
            <w:r w:rsidRPr="001D0BEB">
              <w:rPr>
                <w:rFonts w:ascii="Arial" w:hAnsi="Arial"/>
                <w:noProof/>
                <w:sz w:val="18"/>
              </w:rPr>
              <w:t>O</w:t>
            </w:r>
          </w:p>
        </w:tc>
        <w:tc>
          <w:tcPr>
            <w:tcW w:w="1168" w:type="dxa"/>
            <w:shd w:val="clear" w:color="auto" w:fill="auto"/>
          </w:tcPr>
          <w:p w14:paraId="77914732"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noProof/>
                <w:sz w:val="18"/>
              </w:rPr>
              <w:t>0..1</w:t>
            </w:r>
          </w:p>
        </w:tc>
        <w:tc>
          <w:tcPr>
            <w:tcW w:w="3192" w:type="dxa"/>
            <w:shd w:val="clear" w:color="auto" w:fill="auto"/>
          </w:tcPr>
          <w:p w14:paraId="1B6551D6"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Contains</w:t>
            </w:r>
            <w:r w:rsidRPr="001D0BEB">
              <w:rPr>
                <w:rFonts w:ascii="Arial" w:hAnsi="Arial"/>
                <w:noProof/>
                <w:sz w:val="18"/>
                <w:lang w:eastAsia="zh-CN"/>
              </w:rPr>
              <w:t xml:space="preserve"> the ATSSS capability </w:t>
            </w:r>
            <w:r w:rsidRPr="001D0BEB">
              <w:rPr>
                <w:rFonts w:ascii="Arial" w:hAnsi="Arial"/>
                <w:sz w:val="18"/>
                <w:lang w:val="en-US"/>
              </w:rPr>
              <w:t>supported for</w:t>
            </w:r>
            <w:r w:rsidRPr="001D0BEB">
              <w:rPr>
                <w:rFonts w:ascii="Arial" w:hAnsi="Arial"/>
                <w:noProof/>
                <w:sz w:val="18"/>
                <w:lang w:eastAsia="zh-CN"/>
              </w:rPr>
              <w:t xml:space="preserve"> the MA PDU session</w:t>
            </w:r>
            <w:r w:rsidRPr="001D0BEB">
              <w:rPr>
                <w:rFonts w:ascii="Arial" w:hAnsi="Arial" w:hint="eastAsia"/>
                <w:noProof/>
                <w:sz w:val="18"/>
                <w:lang w:eastAsia="zh-CN"/>
              </w:rPr>
              <w:t>.</w:t>
            </w:r>
            <w:r w:rsidRPr="001D0BEB">
              <w:rPr>
                <w:rFonts w:ascii="Arial" w:hAnsi="Arial"/>
                <w:sz w:val="18"/>
              </w:rPr>
              <w:t xml:space="preserve"> (NOTE </w:t>
            </w:r>
            <w:r w:rsidRPr="001D0BEB">
              <w:rPr>
                <w:rFonts w:ascii="Arial" w:hAnsi="Arial"/>
                <w:sz w:val="18"/>
                <w:lang w:eastAsia="zh-CN"/>
              </w:rPr>
              <w:t>1</w:t>
            </w:r>
            <w:r w:rsidRPr="001D0BEB">
              <w:rPr>
                <w:rFonts w:ascii="Arial" w:hAnsi="Arial"/>
                <w:sz w:val="18"/>
              </w:rPr>
              <w:t>)</w:t>
            </w:r>
          </w:p>
        </w:tc>
        <w:tc>
          <w:tcPr>
            <w:tcW w:w="1370" w:type="dxa"/>
          </w:tcPr>
          <w:p w14:paraId="19013E36"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ATSSS</w:t>
            </w:r>
          </w:p>
        </w:tc>
      </w:tr>
      <w:tr w:rsidR="001D0BEB" w:rsidRPr="001D0BEB" w14:paraId="21B5192B" w14:textId="77777777" w:rsidTr="00461E4C">
        <w:trPr>
          <w:cantSplit/>
          <w:jc w:val="center"/>
        </w:trPr>
        <w:tc>
          <w:tcPr>
            <w:tcW w:w="1890" w:type="dxa"/>
            <w:shd w:val="clear" w:color="auto" w:fill="auto"/>
          </w:tcPr>
          <w:p w14:paraId="55A28159"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lastRenderedPageBreak/>
              <w:t>mulAddrInfos</w:t>
            </w:r>
          </w:p>
        </w:tc>
        <w:tc>
          <w:tcPr>
            <w:tcW w:w="1620" w:type="dxa"/>
            <w:shd w:val="clear" w:color="auto" w:fill="auto"/>
          </w:tcPr>
          <w:p w14:paraId="56491723" w14:textId="77777777" w:rsidR="001D0BEB" w:rsidRPr="001D0BEB" w:rsidRDefault="001D0BEB" w:rsidP="001D0BEB">
            <w:pPr>
              <w:keepNext/>
              <w:keepLines/>
              <w:spacing w:after="0"/>
              <w:rPr>
                <w:rFonts w:ascii="Arial" w:hAnsi="Arial"/>
                <w:noProof/>
                <w:sz w:val="18"/>
              </w:rPr>
            </w:pPr>
            <w:r w:rsidRPr="001D0BEB">
              <w:rPr>
                <w:rFonts w:ascii="Arial" w:hAnsi="Arial"/>
                <w:sz w:val="18"/>
                <w:lang w:eastAsia="zh-CN"/>
              </w:rPr>
              <w:t>array(Ip</w:t>
            </w:r>
            <w:r w:rsidRPr="001D0BEB">
              <w:rPr>
                <w:rFonts w:ascii="Arial" w:hAnsi="Arial" w:hint="eastAsia"/>
                <w:sz w:val="18"/>
                <w:lang w:eastAsia="zh-CN"/>
              </w:rPr>
              <w:t>M</w:t>
            </w:r>
            <w:r w:rsidRPr="001D0BEB">
              <w:rPr>
                <w:rFonts w:ascii="Arial" w:hAnsi="Arial"/>
                <w:sz w:val="18"/>
                <w:lang w:eastAsia="zh-CN"/>
              </w:rPr>
              <w:t>ulticastAddressInfo)</w:t>
            </w:r>
          </w:p>
        </w:tc>
        <w:tc>
          <w:tcPr>
            <w:tcW w:w="450" w:type="dxa"/>
          </w:tcPr>
          <w:p w14:paraId="4D097175" w14:textId="77777777" w:rsidR="001D0BEB" w:rsidRPr="001D0BEB" w:rsidRDefault="001D0BEB" w:rsidP="001D0BEB">
            <w:pPr>
              <w:keepNext/>
              <w:keepLines/>
              <w:spacing w:after="0"/>
              <w:jc w:val="center"/>
              <w:rPr>
                <w:rFonts w:ascii="Arial" w:hAnsi="Arial"/>
                <w:noProof/>
                <w:sz w:val="18"/>
              </w:rPr>
            </w:pPr>
            <w:r w:rsidRPr="001D0BEB">
              <w:rPr>
                <w:rFonts w:ascii="Arial" w:hAnsi="Arial" w:hint="eastAsia"/>
                <w:sz w:val="18"/>
                <w:lang w:eastAsia="zh-CN"/>
              </w:rPr>
              <w:t>O</w:t>
            </w:r>
          </w:p>
        </w:tc>
        <w:tc>
          <w:tcPr>
            <w:tcW w:w="1168" w:type="dxa"/>
            <w:shd w:val="clear" w:color="auto" w:fill="auto"/>
          </w:tcPr>
          <w:p w14:paraId="7E5263E0" w14:textId="77777777" w:rsidR="001D0BEB" w:rsidRPr="001D0BEB" w:rsidRDefault="001D0BEB" w:rsidP="001D0BEB">
            <w:pPr>
              <w:keepNext/>
              <w:keepLines/>
              <w:spacing w:after="0"/>
              <w:jc w:val="center"/>
              <w:rPr>
                <w:rFonts w:ascii="Arial" w:hAnsi="Arial"/>
                <w:noProof/>
                <w:sz w:val="18"/>
              </w:rPr>
            </w:pPr>
            <w:r w:rsidRPr="001D0BEB">
              <w:rPr>
                <w:rFonts w:ascii="Arial" w:hAnsi="Arial"/>
                <w:sz w:val="18"/>
                <w:lang w:eastAsia="zh-CN"/>
              </w:rPr>
              <w:t>1..N</w:t>
            </w:r>
          </w:p>
        </w:tc>
        <w:tc>
          <w:tcPr>
            <w:tcW w:w="3192" w:type="dxa"/>
            <w:shd w:val="clear" w:color="auto" w:fill="auto"/>
          </w:tcPr>
          <w:p w14:paraId="39CE886E"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C</w:t>
            </w:r>
            <w:r w:rsidRPr="001D0BEB">
              <w:rPr>
                <w:rFonts w:ascii="Arial" w:hAnsi="Arial"/>
                <w:sz w:val="18"/>
                <w:lang w:eastAsia="zh-CN"/>
              </w:rPr>
              <w:t>ontains the IP multicast address information</w:t>
            </w:r>
            <w:r w:rsidRPr="001D0BEB">
              <w:rPr>
                <w:rFonts w:ascii="Arial" w:hAnsi="Arial"/>
                <w:sz w:val="18"/>
              </w:rPr>
              <w:t>.</w:t>
            </w:r>
          </w:p>
        </w:tc>
        <w:tc>
          <w:tcPr>
            <w:tcW w:w="1370" w:type="dxa"/>
          </w:tcPr>
          <w:p w14:paraId="4354A7C5"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W</w:t>
            </w:r>
            <w:r w:rsidRPr="001D0BEB">
              <w:rPr>
                <w:rFonts w:ascii="Arial" w:hAnsi="Arial"/>
                <w:sz w:val="18"/>
                <w:lang w:eastAsia="zh-CN"/>
              </w:rPr>
              <w:t>WC</w:t>
            </w:r>
          </w:p>
        </w:tc>
      </w:tr>
      <w:tr w:rsidR="001D0BEB" w:rsidRPr="001D0BEB" w14:paraId="1B1031CB" w14:textId="77777777" w:rsidTr="00461E4C">
        <w:trPr>
          <w:cantSplit/>
          <w:jc w:val="center"/>
        </w:trPr>
        <w:tc>
          <w:tcPr>
            <w:tcW w:w="1890" w:type="dxa"/>
            <w:shd w:val="clear" w:color="auto" w:fill="auto"/>
          </w:tcPr>
          <w:p w14:paraId="3B934FFA"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policyDecFailureReports</w:t>
            </w:r>
          </w:p>
        </w:tc>
        <w:tc>
          <w:tcPr>
            <w:tcW w:w="1620" w:type="dxa"/>
            <w:shd w:val="clear" w:color="auto" w:fill="auto"/>
          </w:tcPr>
          <w:p w14:paraId="1D6FFCFE"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a</w:t>
            </w:r>
            <w:r w:rsidRPr="001D0BEB">
              <w:rPr>
                <w:rFonts w:ascii="Arial" w:hAnsi="Arial"/>
                <w:sz w:val="18"/>
                <w:lang w:eastAsia="zh-CN"/>
              </w:rPr>
              <w:t>rray(PolicyDecisionFailureCode)</w:t>
            </w:r>
          </w:p>
        </w:tc>
        <w:tc>
          <w:tcPr>
            <w:tcW w:w="450" w:type="dxa"/>
          </w:tcPr>
          <w:p w14:paraId="6C496793"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hint="eastAsia"/>
                <w:sz w:val="18"/>
                <w:lang w:eastAsia="zh-CN"/>
              </w:rPr>
              <w:t>O</w:t>
            </w:r>
          </w:p>
        </w:tc>
        <w:tc>
          <w:tcPr>
            <w:tcW w:w="1168" w:type="dxa"/>
            <w:shd w:val="clear" w:color="auto" w:fill="auto"/>
          </w:tcPr>
          <w:p w14:paraId="5717614C"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36FC73DB"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Indicates the type(s) of the failed policy decision and/or condition data</w:t>
            </w:r>
            <w:r w:rsidRPr="001D0BEB">
              <w:rPr>
                <w:rFonts w:ascii="Arial" w:hAnsi="Arial"/>
                <w:sz w:val="18"/>
              </w:rPr>
              <w:t>.</w:t>
            </w:r>
          </w:p>
        </w:tc>
        <w:tc>
          <w:tcPr>
            <w:tcW w:w="1370" w:type="dxa"/>
          </w:tcPr>
          <w:p w14:paraId="0DF56AD5"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PolicyDecisionErrorHandling</w:t>
            </w:r>
          </w:p>
        </w:tc>
      </w:tr>
      <w:tr w:rsidR="001D0BEB" w:rsidRPr="001D0BEB" w14:paraId="50BD1CFE" w14:textId="77777777" w:rsidTr="00461E4C">
        <w:trPr>
          <w:cantSplit/>
          <w:jc w:val="center"/>
        </w:trPr>
        <w:tc>
          <w:tcPr>
            <w:tcW w:w="1890" w:type="dxa"/>
            <w:shd w:val="clear" w:color="auto" w:fill="auto"/>
          </w:tcPr>
          <w:p w14:paraId="5752E600"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invalidPolicyDecs</w:t>
            </w:r>
          </w:p>
        </w:tc>
        <w:tc>
          <w:tcPr>
            <w:tcW w:w="1620" w:type="dxa"/>
            <w:shd w:val="clear" w:color="auto" w:fill="auto"/>
          </w:tcPr>
          <w:p w14:paraId="224E831D"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a</w:t>
            </w:r>
            <w:r w:rsidRPr="001D0BEB">
              <w:rPr>
                <w:rFonts w:ascii="Arial" w:hAnsi="Arial"/>
                <w:sz w:val="18"/>
                <w:lang w:eastAsia="zh-CN"/>
              </w:rPr>
              <w:t>rray(InvalidParam)</w:t>
            </w:r>
          </w:p>
        </w:tc>
        <w:tc>
          <w:tcPr>
            <w:tcW w:w="450" w:type="dxa"/>
          </w:tcPr>
          <w:p w14:paraId="3908C5B4"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hint="eastAsia"/>
                <w:sz w:val="18"/>
                <w:lang w:eastAsia="zh-CN"/>
              </w:rPr>
              <w:t>O</w:t>
            </w:r>
          </w:p>
        </w:tc>
        <w:tc>
          <w:tcPr>
            <w:tcW w:w="1168" w:type="dxa"/>
            <w:shd w:val="clear" w:color="auto" w:fill="auto"/>
          </w:tcPr>
          <w:p w14:paraId="20955FE3"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1..N</w:t>
            </w:r>
          </w:p>
        </w:tc>
        <w:tc>
          <w:tcPr>
            <w:tcW w:w="3192" w:type="dxa"/>
            <w:shd w:val="clear" w:color="auto" w:fill="auto"/>
          </w:tcPr>
          <w:p w14:paraId="1D8C449C"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Indicates the invalid parameters for the reported type(s) of the failed policy decision and/or condition data</w:t>
            </w:r>
            <w:r w:rsidRPr="001D0BEB">
              <w:rPr>
                <w:rFonts w:ascii="Arial" w:hAnsi="Arial"/>
                <w:sz w:val="18"/>
              </w:rPr>
              <w:t>.</w:t>
            </w:r>
          </w:p>
        </w:tc>
        <w:tc>
          <w:tcPr>
            <w:tcW w:w="1370" w:type="dxa"/>
          </w:tcPr>
          <w:p w14:paraId="2930D08B"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ExtPolicyDecisionErrorHandling</w:t>
            </w:r>
          </w:p>
        </w:tc>
      </w:tr>
      <w:tr w:rsidR="001D0BEB" w:rsidRPr="001D0BEB" w14:paraId="393DD5D2" w14:textId="77777777" w:rsidTr="00461E4C">
        <w:trPr>
          <w:cantSplit/>
          <w:jc w:val="center"/>
        </w:trPr>
        <w:tc>
          <w:tcPr>
            <w:tcW w:w="1890" w:type="dxa"/>
            <w:shd w:val="clear" w:color="auto" w:fill="auto"/>
          </w:tcPr>
          <w:p w14:paraId="020E1478"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trafficDescriptors</w:t>
            </w:r>
          </w:p>
        </w:tc>
        <w:tc>
          <w:tcPr>
            <w:tcW w:w="1620" w:type="dxa"/>
            <w:shd w:val="clear" w:color="auto" w:fill="auto"/>
          </w:tcPr>
          <w:p w14:paraId="7133EB0D"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array(DddTrafficDescriptor)</w:t>
            </w:r>
          </w:p>
        </w:tc>
        <w:tc>
          <w:tcPr>
            <w:tcW w:w="450" w:type="dxa"/>
          </w:tcPr>
          <w:p w14:paraId="6FCD390C"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noProof/>
                <w:sz w:val="18"/>
              </w:rPr>
              <w:t>O</w:t>
            </w:r>
          </w:p>
        </w:tc>
        <w:tc>
          <w:tcPr>
            <w:tcW w:w="1168" w:type="dxa"/>
            <w:shd w:val="clear" w:color="auto" w:fill="auto"/>
          </w:tcPr>
          <w:p w14:paraId="2F1284B6"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noProof/>
                <w:sz w:val="18"/>
              </w:rPr>
              <w:t>1..N</w:t>
            </w:r>
          </w:p>
        </w:tc>
        <w:tc>
          <w:tcPr>
            <w:tcW w:w="3192" w:type="dxa"/>
            <w:shd w:val="clear" w:color="auto" w:fill="auto"/>
          </w:tcPr>
          <w:p w14:paraId="7479FDA0"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Contains the traffic descriptor(s)</w:t>
            </w:r>
          </w:p>
        </w:tc>
        <w:tc>
          <w:tcPr>
            <w:tcW w:w="1370" w:type="dxa"/>
          </w:tcPr>
          <w:p w14:paraId="0703D638"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DDNEventPolicyControl</w:t>
            </w:r>
          </w:p>
        </w:tc>
      </w:tr>
      <w:tr w:rsidR="001D0BEB" w:rsidRPr="001D0BEB" w14:paraId="2BFE85B5" w14:textId="77777777" w:rsidTr="00461E4C">
        <w:trPr>
          <w:cantSplit/>
          <w:jc w:val="center"/>
        </w:trPr>
        <w:tc>
          <w:tcPr>
            <w:tcW w:w="1890" w:type="dxa"/>
            <w:shd w:val="clear" w:color="auto" w:fill="auto"/>
          </w:tcPr>
          <w:p w14:paraId="1440AAF7"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typesOfNotif</w:t>
            </w:r>
          </w:p>
        </w:tc>
        <w:tc>
          <w:tcPr>
            <w:tcW w:w="1620" w:type="dxa"/>
            <w:shd w:val="clear" w:color="auto" w:fill="auto"/>
          </w:tcPr>
          <w:p w14:paraId="0FEB78C3" w14:textId="77777777" w:rsidR="001D0BEB" w:rsidRPr="001D0BEB" w:rsidRDefault="001D0BEB" w:rsidP="001D0BEB">
            <w:pPr>
              <w:keepNext/>
              <w:keepLines/>
              <w:spacing w:after="0"/>
              <w:rPr>
                <w:rFonts w:ascii="Arial" w:hAnsi="Arial"/>
                <w:sz w:val="18"/>
              </w:rPr>
            </w:pPr>
            <w:r w:rsidRPr="001D0BEB">
              <w:rPr>
                <w:rFonts w:ascii="Arial" w:hAnsi="Arial"/>
                <w:noProof/>
                <w:sz w:val="18"/>
              </w:rPr>
              <w:t>array(</w:t>
            </w:r>
            <w:r w:rsidRPr="001D0BEB">
              <w:rPr>
                <w:rFonts w:ascii="Arial" w:hAnsi="Arial"/>
                <w:sz w:val="18"/>
              </w:rPr>
              <w:t>DlDataDelivery</w:t>
            </w:r>
            <w:r w:rsidRPr="001D0BEB">
              <w:rPr>
                <w:rFonts w:ascii="Arial" w:hAnsi="Arial"/>
                <w:noProof/>
                <w:sz w:val="18"/>
              </w:rPr>
              <w:t>Status)</w:t>
            </w:r>
          </w:p>
        </w:tc>
        <w:tc>
          <w:tcPr>
            <w:tcW w:w="450" w:type="dxa"/>
          </w:tcPr>
          <w:p w14:paraId="578478B3" w14:textId="77777777" w:rsidR="001D0BEB" w:rsidRPr="001D0BEB" w:rsidRDefault="001D0BEB" w:rsidP="001D0BEB">
            <w:pPr>
              <w:keepNext/>
              <w:keepLines/>
              <w:spacing w:after="0"/>
              <w:jc w:val="center"/>
              <w:rPr>
                <w:rFonts w:ascii="Arial" w:hAnsi="Arial"/>
                <w:noProof/>
                <w:sz w:val="18"/>
              </w:rPr>
            </w:pPr>
            <w:r w:rsidRPr="001D0BEB">
              <w:rPr>
                <w:rFonts w:ascii="Arial" w:hAnsi="Arial"/>
                <w:sz w:val="18"/>
              </w:rPr>
              <w:t>O</w:t>
            </w:r>
          </w:p>
        </w:tc>
        <w:tc>
          <w:tcPr>
            <w:tcW w:w="1168" w:type="dxa"/>
            <w:shd w:val="clear" w:color="auto" w:fill="auto"/>
          </w:tcPr>
          <w:p w14:paraId="10175D25" w14:textId="77777777" w:rsidR="001D0BEB" w:rsidRPr="001D0BEB" w:rsidRDefault="001D0BEB" w:rsidP="001D0BEB">
            <w:pPr>
              <w:keepNext/>
              <w:keepLines/>
              <w:spacing w:after="0"/>
              <w:jc w:val="center"/>
              <w:rPr>
                <w:rFonts w:ascii="Arial" w:hAnsi="Arial"/>
                <w:noProof/>
                <w:sz w:val="18"/>
              </w:rPr>
            </w:pPr>
            <w:r w:rsidRPr="001D0BEB">
              <w:rPr>
                <w:rFonts w:ascii="Arial" w:hAnsi="Arial"/>
                <w:sz w:val="18"/>
              </w:rPr>
              <w:t>1</w:t>
            </w:r>
            <w:r w:rsidRPr="001D0BEB">
              <w:rPr>
                <w:rFonts w:ascii="Arial" w:hAnsi="Arial" w:hint="eastAsia"/>
                <w:sz w:val="18"/>
                <w:lang w:eastAsia="zh-CN"/>
              </w:rPr>
              <w:t>.</w:t>
            </w:r>
            <w:r w:rsidRPr="001D0BEB">
              <w:rPr>
                <w:rFonts w:ascii="Arial" w:hAnsi="Arial"/>
                <w:sz w:val="18"/>
                <w:lang w:eastAsia="zh-CN"/>
              </w:rPr>
              <w:t>.N</w:t>
            </w:r>
          </w:p>
        </w:tc>
        <w:tc>
          <w:tcPr>
            <w:tcW w:w="3192" w:type="dxa"/>
            <w:shd w:val="clear" w:color="auto" w:fill="auto"/>
          </w:tcPr>
          <w:p w14:paraId="6B5D206B"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C</w:t>
            </w:r>
            <w:r w:rsidRPr="001D0BEB">
              <w:rPr>
                <w:rFonts w:ascii="Arial" w:hAnsi="Arial"/>
                <w:sz w:val="18"/>
                <w:lang w:eastAsia="zh-CN"/>
              </w:rPr>
              <w:t>ontains the type of notification of DDD Status.</w:t>
            </w:r>
          </w:p>
        </w:tc>
        <w:tc>
          <w:tcPr>
            <w:tcW w:w="1370" w:type="dxa"/>
          </w:tcPr>
          <w:p w14:paraId="6EB189C0"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DDNEventPolicyControl</w:t>
            </w:r>
          </w:p>
        </w:tc>
      </w:tr>
      <w:tr w:rsidR="001D0BEB" w:rsidRPr="001D0BEB" w14:paraId="057E56F6" w14:textId="77777777" w:rsidTr="00461E4C">
        <w:trPr>
          <w:cantSplit/>
          <w:jc w:val="center"/>
        </w:trPr>
        <w:tc>
          <w:tcPr>
            <w:tcW w:w="1890" w:type="dxa"/>
            <w:shd w:val="clear" w:color="auto" w:fill="auto"/>
          </w:tcPr>
          <w:p w14:paraId="5E5C4D70"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p</w:t>
            </w:r>
            <w:r w:rsidRPr="001D0BEB">
              <w:rPr>
                <w:rFonts w:ascii="Arial" w:hAnsi="Arial"/>
                <w:sz w:val="18"/>
                <w:lang w:eastAsia="zh-CN"/>
              </w:rPr>
              <w:t>ccRuleId</w:t>
            </w:r>
          </w:p>
        </w:tc>
        <w:tc>
          <w:tcPr>
            <w:tcW w:w="1620" w:type="dxa"/>
            <w:shd w:val="clear" w:color="auto" w:fill="auto"/>
          </w:tcPr>
          <w:p w14:paraId="1613B5FB" w14:textId="77777777" w:rsidR="001D0BEB" w:rsidRPr="001D0BEB" w:rsidRDefault="001D0BEB" w:rsidP="001D0BEB">
            <w:pPr>
              <w:keepNext/>
              <w:keepLines/>
              <w:spacing w:after="0"/>
              <w:rPr>
                <w:rFonts w:ascii="Arial" w:hAnsi="Arial"/>
                <w:noProof/>
                <w:sz w:val="18"/>
              </w:rPr>
            </w:pPr>
            <w:r w:rsidRPr="001D0BEB">
              <w:rPr>
                <w:rFonts w:ascii="Arial" w:hAnsi="Arial" w:hint="eastAsia"/>
                <w:sz w:val="18"/>
                <w:lang w:eastAsia="zh-CN"/>
              </w:rPr>
              <w:t>s</w:t>
            </w:r>
            <w:r w:rsidRPr="001D0BEB">
              <w:rPr>
                <w:rFonts w:ascii="Arial" w:hAnsi="Arial"/>
                <w:sz w:val="18"/>
                <w:lang w:eastAsia="zh-CN"/>
              </w:rPr>
              <w:t>tring</w:t>
            </w:r>
          </w:p>
        </w:tc>
        <w:tc>
          <w:tcPr>
            <w:tcW w:w="450" w:type="dxa"/>
          </w:tcPr>
          <w:p w14:paraId="0D390E11" w14:textId="77777777" w:rsidR="001D0BEB" w:rsidRPr="001D0BEB" w:rsidRDefault="001D0BEB" w:rsidP="001D0BEB">
            <w:pPr>
              <w:keepNext/>
              <w:keepLines/>
              <w:spacing w:after="0"/>
              <w:jc w:val="center"/>
              <w:rPr>
                <w:rFonts w:ascii="Arial" w:hAnsi="Arial"/>
                <w:sz w:val="18"/>
              </w:rPr>
            </w:pPr>
            <w:r w:rsidRPr="001D0BEB">
              <w:rPr>
                <w:rFonts w:ascii="Arial" w:hAnsi="Arial"/>
                <w:noProof/>
                <w:sz w:val="18"/>
              </w:rPr>
              <w:t>O</w:t>
            </w:r>
          </w:p>
        </w:tc>
        <w:tc>
          <w:tcPr>
            <w:tcW w:w="1168" w:type="dxa"/>
            <w:shd w:val="clear" w:color="auto" w:fill="auto"/>
          </w:tcPr>
          <w:p w14:paraId="60DD5846" w14:textId="77777777" w:rsidR="001D0BEB" w:rsidRPr="001D0BEB" w:rsidRDefault="001D0BEB" w:rsidP="001D0BEB">
            <w:pPr>
              <w:keepNext/>
              <w:keepLines/>
              <w:spacing w:after="0"/>
              <w:jc w:val="center"/>
              <w:rPr>
                <w:rFonts w:ascii="Arial" w:hAnsi="Arial"/>
                <w:sz w:val="18"/>
              </w:rPr>
            </w:pPr>
            <w:r w:rsidRPr="001D0BEB">
              <w:rPr>
                <w:rFonts w:ascii="Arial" w:hAnsi="Arial"/>
                <w:noProof/>
                <w:sz w:val="18"/>
              </w:rPr>
              <w:t>0..1</w:t>
            </w:r>
          </w:p>
        </w:tc>
        <w:tc>
          <w:tcPr>
            <w:tcW w:w="3192" w:type="dxa"/>
            <w:shd w:val="clear" w:color="auto" w:fill="auto"/>
          </w:tcPr>
          <w:p w14:paraId="269054D1"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 xml:space="preserve">Contains the identifier of the PCC rule which is used for </w:t>
            </w:r>
            <w:r w:rsidRPr="001D0BEB">
              <w:rPr>
                <w:rFonts w:ascii="Arial" w:hAnsi="Arial"/>
                <w:sz w:val="18"/>
              </w:rPr>
              <w:t>traffic detection of event (e.g. DDN failure).</w:t>
            </w:r>
          </w:p>
        </w:tc>
        <w:tc>
          <w:tcPr>
            <w:tcW w:w="1370" w:type="dxa"/>
          </w:tcPr>
          <w:p w14:paraId="0A12922C"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DDNEventPolicyControl2</w:t>
            </w:r>
          </w:p>
        </w:tc>
      </w:tr>
      <w:tr w:rsidR="001D0BEB" w:rsidRPr="001D0BEB" w14:paraId="47EBDC5D" w14:textId="77777777" w:rsidTr="00461E4C">
        <w:trPr>
          <w:cantSplit/>
          <w:jc w:val="center"/>
        </w:trPr>
        <w:tc>
          <w:tcPr>
            <w:tcW w:w="1890" w:type="dxa"/>
            <w:shd w:val="clear" w:color="auto" w:fill="auto"/>
          </w:tcPr>
          <w:p w14:paraId="5ADADEF4"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interGrpIds</w:t>
            </w:r>
          </w:p>
        </w:tc>
        <w:tc>
          <w:tcPr>
            <w:tcW w:w="1620" w:type="dxa"/>
            <w:shd w:val="clear" w:color="auto" w:fill="auto"/>
          </w:tcPr>
          <w:p w14:paraId="19A80A57" w14:textId="77777777" w:rsidR="001D0BEB" w:rsidRPr="001D0BEB" w:rsidRDefault="001D0BEB" w:rsidP="001D0BEB">
            <w:pPr>
              <w:keepNext/>
              <w:keepLines/>
              <w:spacing w:after="0"/>
              <w:rPr>
                <w:rFonts w:ascii="Arial" w:hAnsi="Arial"/>
                <w:sz w:val="18"/>
              </w:rPr>
            </w:pPr>
            <w:r w:rsidRPr="001D0BEB">
              <w:rPr>
                <w:rFonts w:ascii="Arial" w:hAnsi="Arial"/>
                <w:noProof/>
                <w:sz w:val="18"/>
              </w:rPr>
              <w:t>array(GroupId)</w:t>
            </w:r>
          </w:p>
        </w:tc>
        <w:tc>
          <w:tcPr>
            <w:tcW w:w="450" w:type="dxa"/>
          </w:tcPr>
          <w:p w14:paraId="5EA15AF5" w14:textId="77777777" w:rsidR="001D0BEB" w:rsidRPr="001D0BEB" w:rsidRDefault="001D0BEB" w:rsidP="001D0BEB">
            <w:pPr>
              <w:keepNext/>
              <w:keepLines/>
              <w:spacing w:after="0"/>
              <w:jc w:val="center"/>
              <w:rPr>
                <w:rFonts w:ascii="Arial" w:hAnsi="Arial"/>
                <w:noProof/>
                <w:sz w:val="18"/>
              </w:rPr>
            </w:pPr>
            <w:r w:rsidRPr="001D0BEB">
              <w:rPr>
                <w:rFonts w:ascii="Arial" w:hAnsi="Arial"/>
                <w:noProof/>
                <w:sz w:val="18"/>
              </w:rPr>
              <w:t>O</w:t>
            </w:r>
          </w:p>
        </w:tc>
        <w:tc>
          <w:tcPr>
            <w:tcW w:w="1168" w:type="dxa"/>
            <w:shd w:val="clear" w:color="auto" w:fill="auto"/>
          </w:tcPr>
          <w:p w14:paraId="6F2B6169" w14:textId="77777777" w:rsidR="001D0BEB" w:rsidRPr="001D0BEB" w:rsidRDefault="001D0BEB" w:rsidP="001D0BEB">
            <w:pPr>
              <w:keepNext/>
              <w:keepLines/>
              <w:spacing w:after="0"/>
              <w:jc w:val="center"/>
              <w:rPr>
                <w:rFonts w:ascii="Arial" w:hAnsi="Arial"/>
                <w:noProof/>
                <w:sz w:val="18"/>
              </w:rPr>
            </w:pPr>
            <w:r w:rsidRPr="001D0BEB">
              <w:rPr>
                <w:rFonts w:ascii="Arial" w:hAnsi="Arial"/>
                <w:noProof/>
                <w:sz w:val="18"/>
              </w:rPr>
              <w:t>1..N</w:t>
            </w:r>
          </w:p>
        </w:tc>
        <w:tc>
          <w:tcPr>
            <w:tcW w:w="3192" w:type="dxa"/>
            <w:shd w:val="clear" w:color="auto" w:fill="auto"/>
          </w:tcPr>
          <w:p w14:paraId="6E44F560" w14:textId="77777777" w:rsidR="001D0BEB" w:rsidRPr="001D0BEB" w:rsidRDefault="001D0BEB" w:rsidP="001D0BEB">
            <w:pPr>
              <w:keepNext/>
              <w:keepLines/>
              <w:spacing w:after="0"/>
              <w:rPr>
                <w:rFonts w:ascii="Arial" w:hAnsi="Arial"/>
                <w:sz w:val="18"/>
                <w:lang w:eastAsia="zh-CN"/>
              </w:rPr>
            </w:pPr>
            <w:r w:rsidRPr="001D0BEB">
              <w:rPr>
                <w:rFonts w:ascii="Arial" w:hAnsi="Arial" w:cs="Arial"/>
                <w:noProof/>
                <w:sz w:val="18"/>
                <w:szCs w:val="18"/>
              </w:rPr>
              <w:t>Internal Group Identifier(s) of the served UE</w:t>
            </w:r>
            <w:r w:rsidRPr="001D0BEB">
              <w:rPr>
                <w:rFonts w:ascii="Arial" w:hAnsi="Arial"/>
                <w:noProof/>
                <w:sz w:val="18"/>
              </w:rPr>
              <w:t>.</w:t>
            </w:r>
          </w:p>
        </w:tc>
        <w:tc>
          <w:tcPr>
            <w:tcW w:w="1370" w:type="dxa"/>
          </w:tcPr>
          <w:p w14:paraId="66864402"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val="en-US"/>
              </w:rPr>
              <w:t>GroupIdListChange</w:t>
            </w:r>
          </w:p>
        </w:tc>
      </w:tr>
      <w:tr w:rsidR="001D0BEB" w:rsidRPr="001D0BEB" w14:paraId="13B41075" w14:textId="77777777" w:rsidTr="00461E4C">
        <w:trPr>
          <w:cantSplit/>
          <w:jc w:val="center"/>
        </w:trPr>
        <w:tc>
          <w:tcPr>
            <w:tcW w:w="1890" w:type="dxa"/>
            <w:shd w:val="clear" w:color="auto" w:fill="auto"/>
          </w:tcPr>
          <w:p w14:paraId="3E71BB3F"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satBackhaulCategory</w:t>
            </w:r>
          </w:p>
        </w:tc>
        <w:tc>
          <w:tcPr>
            <w:tcW w:w="1620" w:type="dxa"/>
            <w:shd w:val="clear" w:color="auto" w:fill="auto"/>
          </w:tcPr>
          <w:p w14:paraId="2C292319"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SatelliteBackhaulCategory</w:t>
            </w:r>
          </w:p>
        </w:tc>
        <w:tc>
          <w:tcPr>
            <w:tcW w:w="450" w:type="dxa"/>
          </w:tcPr>
          <w:p w14:paraId="41344D4C"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O</w:t>
            </w:r>
          </w:p>
        </w:tc>
        <w:tc>
          <w:tcPr>
            <w:tcW w:w="1168" w:type="dxa"/>
            <w:shd w:val="clear" w:color="auto" w:fill="auto"/>
          </w:tcPr>
          <w:p w14:paraId="0E8646F0"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lang w:eastAsia="zh-CN"/>
              </w:rPr>
              <w:t>0..1</w:t>
            </w:r>
          </w:p>
        </w:tc>
        <w:tc>
          <w:tcPr>
            <w:tcW w:w="3192" w:type="dxa"/>
            <w:shd w:val="clear" w:color="auto" w:fill="auto"/>
          </w:tcPr>
          <w:p w14:paraId="505C0EFF"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Satellite backhaul category</w:t>
            </w:r>
            <w:r w:rsidRPr="001D0BEB">
              <w:rPr>
                <w:rFonts w:ascii="Arial" w:hAnsi="Arial"/>
                <w:sz w:val="18"/>
              </w:rPr>
              <w:t xml:space="preserve"> or non-satellite backhaul</w:t>
            </w:r>
            <w:r w:rsidRPr="001D0BEB">
              <w:rPr>
                <w:rFonts w:ascii="Arial" w:hAnsi="Arial"/>
                <w:sz w:val="18"/>
                <w:lang w:eastAsia="zh-CN"/>
              </w:rPr>
              <w:t xml:space="preserve"> used for the PDU session.</w:t>
            </w:r>
          </w:p>
        </w:tc>
        <w:tc>
          <w:tcPr>
            <w:tcW w:w="1370" w:type="dxa"/>
          </w:tcPr>
          <w:p w14:paraId="76B8341C" w14:textId="77777777" w:rsidR="001D0BEB" w:rsidRPr="001D0BEB" w:rsidRDefault="001D0BEB" w:rsidP="001D0BEB">
            <w:pPr>
              <w:keepNext/>
              <w:keepLines/>
              <w:spacing w:after="0"/>
              <w:rPr>
                <w:rFonts w:ascii="Arial" w:hAnsi="Arial"/>
                <w:sz w:val="18"/>
                <w:lang w:eastAsia="zh-CN"/>
              </w:rPr>
            </w:pPr>
            <w:r w:rsidRPr="001D0BEB">
              <w:rPr>
                <w:rFonts w:ascii="Arial" w:hAnsi="Arial"/>
                <w:sz w:val="18"/>
                <w:lang w:eastAsia="zh-CN"/>
              </w:rPr>
              <w:t>SatBackhaulCategoryChg</w:t>
            </w:r>
          </w:p>
        </w:tc>
      </w:tr>
      <w:tr w:rsidR="001D0BEB" w:rsidRPr="001D0BEB" w14:paraId="7E08F517" w14:textId="77777777" w:rsidTr="00461E4C">
        <w:trPr>
          <w:cantSplit/>
          <w:jc w:val="center"/>
        </w:trPr>
        <w:tc>
          <w:tcPr>
            <w:tcW w:w="1890" w:type="dxa"/>
            <w:shd w:val="clear" w:color="auto" w:fill="auto"/>
          </w:tcPr>
          <w:p w14:paraId="7DE81CC3"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pcfUeInfo</w:t>
            </w:r>
          </w:p>
        </w:tc>
        <w:tc>
          <w:tcPr>
            <w:tcW w:w="1620" w:type="dxa"/>
            <w:shd w:val="clear" w:color="auto" w:fill="auto"/>
          </w:tcPr>
          <w:p w14:paraId="4CA450E3"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PcfUeCallbackInfo</w:t>
            </w:r>
          </w:p>
        </w:tc>
        <w:tc>
          <w:tcPr>
            <w:tcW w:w="450" w:type="dxa"/>
          </w:tcPr>
          <w:p w14:paraId="56BFEB9B"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O</w:t>
            </w:r>
          </w:p>
        </w:tc>
        <w:tc>
          <w:tcPr>
            <w:tcW w:w="1168" w:type="dxa"/>
            <w:shd w:val="clear" w:color="auto" w:fill="auto"/>
          </w:tcPr>
          <w:p w14:paraId="1BBE7CAB"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0..1</w:t>
            </w:r>
          </w:p>
        </w:tc>
        <w:tc>
          <w:tcPr>
            <w:tcW w:w="3192" w:type="dxa"/>
            <w:shd w:val="clear" w:color="auto" w:fill="auto"/>
          </w:tcPr>
          <w:p w14:paraId="75C15A0D"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PCF for the UE callback URI and SBA binding information.</w:t>
            </w:r>
          </w:p>
        </w:tc>
        <w:tc>
          <w:tcPr>
            <w:tcW w:w="1370" w:type="dxa"/>
          </w:tcPr>
          <w:p w14:paraId="15A88BD4"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AMInfluence</w:t>
            </w:r>
          </w:p>
        </w:tc>
      </w:tr>
      <w:tr w:rsidR="001D0BEB" w:rsidRPr="001D0BEB" w14:paraId="10E34505" w14:textId="77777777" w:rsidTr="00461E4C">
        <w:trPr>
          <w:cantSplit/>
          <w:jc w:val="center"/>
        </w:trPr>
        <w:tc>
          <w:tcPr>
            <w:tcW w:w="1890" w:type="dxa"/>
            <w:shd w:val="clear" w:color="auto" w:fill="auto"/>
          </w:tcPr>
          <w:p w14:paraId="38AF7296" w14:textId="77777777" w:rsidR="001D0BEB" w:rsidRPr="001D0BEB" w:rsidRDefault="001D0BEB" w:rsidP="001D0BEB">
            <w:pPr>
              <w:keepNext/>
              <w:keepLines/>
              <w:spacing w:after="0"/>
              <w:rPr>
                <w:rFonts w:ascii="Arial" w:hAnsi="Arial"/>
                <w:sz w:val="18"/>
              </w:rPr>
            </w:pPr>
            <w:r w:rsidRPr="001D0BEB">
              <w:rPr>
                <w:rFonts w:ascii="Arial" w:hAnsi="Arial"/>
                <w:sz w:val="18"/>
              </w:rPr>
              <w:t>nwdafDatas</w:t>
            </w:r>
          </w:p>
        </w:tc>
        <w:tc>
          <w:tcPr>
            <w:tcW w:w="1620" w:type="dxa"/>
            <w:shd w:val="clear" w:color="auto" w:fill="auto"/>
          </w:tcPr>
          <w:p w14:paraId="3DCBA874"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array(NwdafData)</w:t>
            </w:r>
          </w:p>
        </w:tc>
        <w:tc>
          <w:tcPr>
            <w:tcW w:w="450" w:type="dxa"/>
          </w:tcPr>
          <w:p w14:paraId="490A3A50" w14:textId="77777777" w:rsidR="001D0BEB" w:rsidRPr="001D0BEB" w:rsidRDefault="001D0BEB" w:rsidP="001D0BEB">
            <w:pPr>
              <w:keepNext/>
              <w:keepLines/>
              <w:spacing w:after="0"/>
              <w:jc w:val="center"/>
              <w:rPr>
                <w:rFonts w:ascii="Arial" w:hAnsi="Arial"/>
                <w:sz w:val="18"/>
              </w:rPr>
            </w:pPr>
            <w:r w:rsidRPr="001D0BEB">
              <w:rPr>
                <w:rFonts w:ascii="Arial" w:hAnsi="Arial"/>
                <w:sz w:val="18"/>
              </w:rPr>
              <w:t>O</w:t>
            </w:r>
          </w:p>
        </w:tc>
        <w:tc>
          <w:tcPr>
            <w:tcW w:w="1168" w:type="dxa"/>
            <w:shd w:val="clear" w:color="auto" w:fill="auto"/>
          </w:tcPr>
          <w:p w14:paraId="286BF68A" w14:textId="77777777" w:rsidR="001D0BEB" w:rsidRPr="001D0BEB" w:rsidRDefault="001D0BEB" w:rsidP="001D0BEB">
            <w:pPr>
              <w:keepNext/>
              <w:keepLines/>
              <w:spacing w:after="0"/>
              <w:jc w:val="center"/>
              <w:rPr>
                <w:rFonts w:ascii="Arial" w:hAnsi="Arial"/>
                <w:sz w:val="18"/>
              </w:rPr>
            </w:pPr>
            <w:r w:rsidRPr="001D0BEB">
              <w:rPr>
                <w:rFonts w:ascii="Arial" w:hAnsi="Arial"/>
                <w:sz w:val="18"/>
                <w:lang w:eastAsia="zh-CN"/>
              </w:rPr>
              <w:t>1..N</w:t>
            </w:r>
          </w:p>
        </w:tc>
        <w:tc>
          <w:tcPr>
            <w:tcW w:w="3192" w:type="dxa"/>
            <w:shd w:val="clear" w:color="auto" w:fill="auto"/>
          </w:tcPr>
          <w:p w14:paraId="50DDE00D" w14:textId="77777777" w:rsidR="001D0BEB" w:rsidRPr="001D0BEB" w:rsidRDefault="001D0BEB" w:rsidP="001D0BEB">
            <w:pPr>
              <w:keepNext/>
              <w:keepLines/>
              <w:spacing w:after="0"/>
              <w:rPr>
                <w:rFonts w:ascii="Arial" w:hAnsi="Arial"/>
                <w:sz w:val="18"/>
              </w:rPr>
            </w:pPr>
            <w:r w:rsidRPr="001D0BEB">
              <w:rPr>
                <w:rFonts w:ascii="Arial" w:hAnsi="Arial"/>
                <w:sz w:val="18"/>
              </w:rPr>
              <w:t>List of NWDAF Instance IDs and their associated Analytics IDs consumed by the NF service consumer.</w:t>
            </w:r>
          </w:p>
        </w:tc>
        <w:tc>
          <w:tcPr>
            <w:tcW w:w="1370" w:type="dxa"/>
          </w:tcPr>
          <w:p w14:paraId="6AE93D58"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EneNA</w:t>
            </w:r>
          </w:p>
        </w:tc>
      </w:tr>
      <w:tr w:rsidR="001D0BEB" w:rsidRPr="001D0BEB" w14:paraId="2E59DCF4" w14:textId="77777777" w:rsidTr="00461E4C">
        <w:trPr>
          <w:cantSplit/>
          <w:jc w:val="center"/>
        </w:trPr>
        <w:tc>
          <w:tcPr>
            <w:tcW w:w="1890" w:type="dxa"/>
            <w:shd w:val="clear" w:color="auto" w:fill="auto"/>
          </w:tcPr>
          <w:p w14:paraId="79DB8197"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an</w:t>
            </w:r>
            <w:r w:rsidRPr="001D0BEB">
              <w:rPr>
                <w:rFonts w:ascii="Arial" w:hAnsi="Arial"/>
                <w:sz w:val="18"/>
                <w:lang w:eastAsia="zh-CN"/>
              </w:rPr>
              <w:t>GwStatus</w:t>
            </w:r>
          </w:p>
        </w:tc>
        <w:tc>
          <w:tcPr>
            <w:tcW w:w="1620" w:type="dxa"/>
            <w:shd w:val="clear" w:color="auto" w:fill="auto"/>
          </w:tcPr>
          <w:p w14:paraId="75078792" w14:textId="77777777" w:rsidR="001D0BEB" w:rsidRPr="001D0BEB" w:rsidRDefault="001D0BEB" w:rsidP="001D0BEB">
            <w:pPr>
              <w:keepNext/>
              <w:keepLines/>
              <w:spacing w:after="0"/>
              <w:rPr>
                <w:rFonts w:ascii="Arial" w:hAnsi="Arial"/>
                <w:sz w:val="18"/>
                <w:lang w:eastAsia="zh-CN"/>
              </w:rPr>
            </w:pPr>
            <w:r w:rsidRPr="001D0BEB">
              <w:rPr>
                <w:rFonts w:ascii="Arial" w:hAnsi="Arial" w:hint="eastAsia"/>
                <w:sz w:val="18"/>
                <w:lang w:eastAsia="zh-CN"/>
              </w:rPr>
              <w:t>b</w:t>
            </w:r>
            <w:r w:rsidRPr="001D0BEB">
              <w:rPr>
                <w:rFonts w:ascii="Arial" w:hAnsi="Arial"/>
                <w:sz w:val="18"/>
                <w:lang w:eastAsia="zh-CN"/>
              </w:rPr>
              <w:t>oolean</w:t>
            </w:r>
          </w:p>
        </w:tc>
        <w:tc>
          <w:tcPr>
            <w:tcW w:w="450" w:type="dxa"/>
          </w:tcPr>
          <w:p w14:paraId="3CE8E6D9" w14:textId="77777777" w:rsidR="001D0BEB" w:rsidRPr="001D0BEB" w:rsidRDefault="001D0BEB" w:rsidP="001D0BEB">
            <w:pPr>
              <w:keepNext/>
              <w:keepLines/>
              <w:spacing w:after="0"/>
              <w:jc w:val="center"/>
              <w:rPr>
                <w:rFonts w:ascii="Arial" w:hAnsi="Arial"/>
                <w:sz w:val="18"/>
              </w:rPr>
            </w:pPr>
            <w:r w:rsidRPr="001D0BEB">
              <w:rPr>
                <w:rFonts w:ascii="Arial" w:hAnsi="Arial" w:hint="eastAsia"/>
                <w:sz w:val="18"/>
                <w:lang w:eastAsia="zh-CN"/>
              </w:rPr>
              <w:t>O</w:t>
            </w:r>
          </w:p>
        </w:tc>
        <w:tc>
          <w:tcPr>
            <w:tcW w:w="1168" w:type="dxa"/>
            <w:shd w:val="clear" w:color="auto" w:fill="auto"/>
          </w:tcPr>
          <w:p w14:paraId="4DECE195"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hint="eastAsia"/>
                <w:sz w:val="18"/>
                <w:lang w:eastAsia="zh-CN"/>
              </w:rPr>
              <w:t>1</w:t>
            </w:r>
            <w:r w:rsidRPr="001D0BEB">
              <w:rPr>
                <w:rFonts w:ascii="Arial" w:hAnsi="Arial"/>
                <w:sz w:val="18"/>
                <w:lang w:eastAsia="zh-CN"/>
              </w:rPr>
              <w:t>..N</w:t>
            </w:r>
          </w:p>
        </w:tc>
        <w:tc>
          <w:tcPr>
            <w:tcW w:w="3192" w:type="dxa"/>
            <w:shd w:val="clear" w:color="auto" w:fill="auto"/>
          </w:tcPr>
          <w:p w14:paraId="1396E74D" w14:textId="77777777" w:rsidR="001D0BEB" w:rsidRPr="001D0BEB" w:rsidRDefault="001D0BEB" w:rsidP="001D0BEB">
            <w:pPr>
              <w:keepNext/>
              <w:keepLines/>
              <w:spacing w:after="0"/>
              <w:rPr>
                <w:rFonts w:ascii="Arial" w:hAnsi="Arial"/>
                <w:sz w:val="18"/>
              </w:rPr>
            </w:pPr>
            <w:r w:rsidRPr="001D0BEB">
              <w:rPr>
                <w:rFonts w:ascii="Arial" w:hAnsi="Arial" w:hint="eastAsia"/>
                <w:sz w:val="18"/>
                <w:lang w:eastAsia="zh-CN"/>
              </w:rPr>
              <w:t>W</w:t>
            </w:r>
            <w:r w:rsidRPr="001D0BEB">
              <w:rPr>
                <w:rFonts w:ascii="Arial" w:hAnsi="Arial"/>
                <w:sz w:val="18"/>
                <w:lang w:eastAsia="zh-CN"/>
              </w:rPr>
              <w:t>hen it is included and set to true, it indicates that t</w:t>
            </w:r>
            <w:r w:rsidRPr="001D0BEB">
              <w:rPr>
                <w:rFonts w:ascii="Arial" w:hAnsi="Arial"/>
                <w:sz w:val="18"/>
              </w:rPr>
              <w:t>he AN-Gateway has failed and that the PCF should refrain from sending policy decisions to the SMF until it is informed that the AN-Gateway has been recovered. (NOTE 1)</w:t>
            </w:r>
          </w:p>
        </w:tc>
        <w:tc>
          <w:tcPr>
            <w:tcW w:w="1370" w:type="dxa"/>
          </w:tcPr>
          <w:p w14:paraId="1F34241B"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SGWRest</w:t>
            </w:r>
          </w:p>
        </w:tc>
      </w:tr>
      <w:tr w:rsidR="001D0BEB" w:rsidRPr="001D0BEB" w14:paraId="07E82C7A" w14:textId="77777777" w:rsidTr="00461E4C">
        <w:trPr>
          <w:cantSplit/>
          <w:jc w:val="center"/>
        </w:trPr>
        <w:tc>
          <w:tcPr>
            <w:tcW w:w="1890" w:type="dxa"/>
            <w:shd w:val="clear" w:color="auto" w:fill="auto"/>
          </w:tcPr>
          <w:p w14:paraId="487E3882" w14:textId="77777777" w:rsidR="001D0BEB" w:rsidRPr="001D0BEB" w:rsidRDefault="001D0BEB" w:rsidP="001D0BEB">
            <w:pPr>
              <w:keepNext/>
              <w:keepLines/>
              <w:spacing w:after="0"/>
              <w:rPr>
                <w:rFonts w:ascii="Arial" w:hAnsi="Arial"/>
                <w:sz w:val="18"/>
                <w:lang w:eastAsia="zh-CN"/>
              </w:rPr>
            </w:pPr>
            <w:bookmarkStart w:id="109" w:name="_Hlk127465990"/>
            <w:r w:rsidRPr="001D0BEB">
              <w:rPr>
                <w:rFonts w:ascii="Arial" w:hAnsi="Arial"/>
                <w:sz w:val="18"/>
              </w:rPr>
              <w:t>uePolCont</w:t>
            </w:r>
            <w:bookmarkEnd w:id="109"/>
          </w:p>
        </w:tc>
        <w:tc>
          <w:tcPr>
            <w:tcW w:w="1620" w:type="dxa"/>
            <w:shd w:val="clear" w:color="auto" w:fill="auto"/>
          </w:tcPr>
          <w:p w14:paraId="2D4AB216"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 xml:space="preserve">UePolicyContainer </w:t>
            </w:r>
          </w:p>
        </w:tc>
        <w:tc>
          <w:tcPr>
            <w:tcW w:w="450" w:type="dxa"/>
          </w:tcPr>
          <w:p w14:paraId="259ECE2F"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C</w:t>
            </w:r>
          </w:p>
        </w:tc>
        <w:tc>
          <w:tcPr>
            <w:tcW w:w="1168" w:type="dxa"/>
            <w:shd w:val="clear" w:color="auto" w:fill="auto"/>
          </w:tcPr>
          <w:p w14:paraId="5858B2E5" w14:textId="77777777" w:rsidR="001D0BEB" w:rsidRPr="001D0BEB" w:rsidRDefault="001D0BEB" w:rsidP="001D0BEB">
            <w:pPr>
              <w:keepNext/>
              <w:keepLines/>
              <w:spacing w:after="0"/>
              <w:jc w:val="center"/>
              <w:rPr>
                <w:rFonts w:ascii="Arial" w:hAnsi="Arial"/>
                <w:sz w:val="18"/>
                <w:lang w:eastAsia="zh-CN"/>
              </w:rPr>
            </w:pPr>
            <w:r w:rsidRPr="001D0BEB">
              <w:rPr>
                <w:rFonts w:ascii="Arial" w:hAnsi="Arial"/>
                <w:sz w:val="18"/>
              </w:rPr>
              <w:t>0..1</w:t>
            </w:r>
          </w:p>
        </w:tc>
        <w:tc>
          <w:tcPr>
            <w:tcW w:w="3192" w:type="dxa"/>
            <w:shd w:val="clear" w:color="auto" w:fill="auto"/>
          </w:tcPr>
          <w:p w14:paraId="5DD3E284" w14:textId="77777777" w:rsidR="001D0BEB" w:rsidRPr="001D0BEB" w:rsidRDefault="001D0BEB" w:rsidP="001D0BEB">
            <w:pPr>
              <w:keepNext/>
              <w:keepLines/>
              <w:spacing w:after="0"/>
              <w:rPr>
                <w:rFonts w:ascii="Arial" w:hAnsi="Arial"/>
                <w:sz w:val="18"/>
                <w:lang w:eastAsia="zh-CN"/>
              </w:rPr>
            </w:pPr>
            <w:r w:rsidRPr="001D0BEB">
              <w:rPr>
                <w:rFonts w:ascii="Arial" w:hAnsi="Arial"/>
                <w:sz w:val="18"/>
              </w:rPr>
              <w:t>Indicates a UE policy container received from the UE. (NOTE 1)</w:t>
            </w:r>
          </w:p>
        </w:tc>
        <w:tc>
          <w:tcPr>
            <w:tcW w:w="1370" w:type="dxa"/>
          </w:tcPr>
          <w:p w14:paraId="24A5CE4D" w14:textId="77777777" w:rsidR="001D0BEB" w:rsidRPr="001D0BEB" w:rsidRDefault="001D0BEB" w:rsidP="001D0BEB">
            <w:pPr>
              <w:keepNext/>
              <w:keepLines/>
              <w:spacing w:after="0"/>
              <w:rPr>
                <w:rFonts w:ascii="Arial" w:hAnsi="Arial"/>
                <w:sz w:val="18"/>
              </w:rPr>
            </w:pPr>
            <w:r w:rsidRPr="001D0BEB">
              <w:rPr>
                <w:rFonts w:ascii="Arial" w:hAnsi="Arial"/>
                <w:sz w:val="18"/>
                <w:lang w:eastAsia="zh-CN"/>
              </w:rPr>
              <w:t>EpsUrsp</w:t>
            </w:r>
          </w:p>
        </w:tc>
      </w:tr>
      <w:tr w:rsidR="005E0221" w:rsidRPr="001D0BEB" w14:paraId="4CCB5A14" w14:textId="77777777" w:rsidTr="00461E4C">
        <w:trPr>
          <w:cantSplit/>
          <w:jc w:val="center"/>
          <w:ins w:id="110" w:author="Huawei" w:date="2023-04-06T10:35:00Z"/>
        </w:trPr>
        <w:tc>
          <w:tcPr>
            <w:tcW w:w="1890" w:type="dxa"/>
            <w:shd w:val="clear" w:color="auto" w:fill="auto"/>
          </w:tcPr>
          <w:p w14:paraId="26A80F01" w14:textId="54B7C575" w:rsidR="005E0221" w:rsidRPr="001D0BEB" w:rsidRDefault="005E0221" w:rsidP="005E0221">
            <w:pPr>
              <w:keepNext/>
              <w:keepLines/>
              <w:spacing w:after="0"/>
              <w:rPr>
                <w:ins w:id="111" w:author="Huawei" w:date="2023-04-06T10:35:00Z"/>
                <w:rFonts w:ascii="Arial" w:hAnsi="Arial"/>
                <w:sz w:val="18"/>
              </w:rPr>
            </w:pPr>
            <w:ins w:id="112" w:author="Huawei" w:date="2023-04-06T10:35:00Z">
              <w:r>
                <w:rPr>
                  <w:rFonts w:ascii="Arial" w:hAnsi="Arial"/>
                  <w:sz w:val="18"/>
                </w:rPr>
                <w:t>batOffset</w:t>
              </w:r>
              <w:r w:rsidRPr="000942C6">
                <w:rPr>
                  <w:rFonts w:ascii="Arial" w:hAnsi="Arial"/>
                  <w:sz w:val="18"/>
                </w:rPr>
                <w:t>Info</w:t>
              </w:r>
            </w:ins>
          </w:p>
        </w:tc>
        <w:tc>
          <w:tcPr>
            <w:tcW w:w="1620" w:type="dxa"/>
            <w:shd w:val="clear" w:color="auto" w:fill="auto"/>
          </w:tcPr>
          <w:p w14:paraId="18545323" w14:textId="291F07E0" w:rsidR="005E0221" w:rsidRPr="001D0BEB" w:rsidRDefault="005E0221" w:rsidP="005E0221">
            <w:pPr>
              <w:keepNext/>
              <w:keepLines/>
              <w:spacing w:after="0"/>
              <w:rPr>
                <w:ins w:id="113" w:author="Huawei" w:date="2023-04-06T10:35:00Z"/>
                <w:rFonts w:ascii="Arial" w:hAnsi="Arial"/>
                <w:sz w:val="18"/>
              </w:rPr>
            </w:pPr>
            <w:ins w:id="114" w:author="Huawei" w:date="2023-04-06T10:35:00Z">
              <w:r>
                <w:rPr>
                  <w:rFonts w:ascii="Arial" w:hAnsi="Arial"/>
                  <w:sz w:val="18"/>
                  <w:lang w:eastAsia="zh-CN"/>
                </w:rPr>
                <w:t>BatOffsetInfo</w:t>
              </w:r>
            </w:ins>
          </w:p>
        </w:tc>
        <w:tc>
          <w:tcPr>
            <w:tcW w:w="450" w:type="dxa"/>
          </w:tcPr>
          <w:p w14:paraId="76061AE9" w14:textId="267DE535" w:rsidR="005E0221" w:rsidRPr="001D0BEB" w:rsidRDefault="005E0221" w:rsidP="005E0221">
            <w:pPr>
              <w:keepNext/>
              <w:keepLines/>
              <w:spacing w:after="0"/>
              <w:jc w:val="center"/>
              <w:rPr>
                <w:ins w:id="115" w:author="Huawei" w:date="2023-04-06T10:35:00Z"/>
                <w:rFonts w:ascii="Arial" w:hAnsi="Arial"/>
                <w:sz w:val="18"/>
              </w:rPr>
            </w:pPr>
            <w:ins w:id="116" w:author="Huawei" w:date="2023-04-06T10:35:00Z">
              <w:r>
                <w:rPr>
                  <w:rFonts w:ascii="Arial" w:hAnsi="Arial"/>
                  <w:sz w:val="18"/>
                  <w:lang w:eastAsia="zh-CN"/>
                </w:rPr>
                <w:t>O</w:t>
              </w:r>
            </w:ins>
          </w:p>
        </w:tc>
        <w:tc>
          <w:tcPr>
            <w:tcW w:w="1168" w:type="dxa"/>
            <w:shd w:val="clear" w:color="auto" w:fill="auto"/>
          </w:tcPr>
          <w:p w14:paraId="63435B7F" w14:textId="46CEEB02" w:rsidR="005E0221" w:rsidRPr="001D0BEB" w:rsidRDefault="005E0221" w:rsidP="005E0221">
            <w:pPr>
              <w:keepNext/>
              <w:keepLines/>
              <w:spacing w:after="0"/>
              <w:jc w:val="center"/>
              <w:rPr>
                <w:ins w:id="117" w:author="Huawei" w:date="2023-04-06T10:35:00Z"/>
                <w:rFonts w:ascii="Arial" w:hAnsi="Arial"/>
                <w:sz w:val="18"/>
              </w:rPr>
            </w:pPr>
            <w:ins w:id="118" w:author="Huawei" w:date="2023-04-06T10:35:00Z">
              <w:r>
                <w:rPr>
                  <w:rFonts w:ascii="Arial" w:hAnsi="Arial"/>
                  <w:sz w:val="18"/>
                  <w:lang w:eastAsia="zh-CN"/>
                </w:rPr>
                <w:t>0..1</w:t>
              </w:r>
            </w:ins>
          </w:p>
        </w:tc>
        <w:tc>
          <w:tcPr>
            <w:tcW w:w="3192" w:type="dxa"/>
            <w:shd w:val="clear" w:color="auto" w:fill="auto"/>
          </w:tcPr>
          <w:p w14:paraId="2A1A04E9" w14:textId="0B1A93E1" w:rsidR="005E0221" w:rsidRPr="001D0BEB" w:rsidRDefault="005E0221" w:rsidP="005E0221">
            <w:pPr>
              <w:keepNext/>
              <w:keepLines/>
              <w:spacing w:after="0"/>
              <w:rPr>
                <w:ins w:id="119" w:author="Huawei" w:date="2023-04-06T10:35:00Z"/>
                <w:rFonts w:ascii="Arial" w:hAnsi="Arial"/>
                <w:sz w:val="18"/>
              </w:rPr>
            </w:pPr>
            <w:ins w:id="120" w:author="Huawei" w:date="2023-04-06T10:35:00Z">
              <w:r>
                <w:rPr>
                  <w:rFonts w:ascii="Arial" w:hAnsi="Arial" w:cs="Arial"/>
                  <w:sz w:val="18"/>
                  <w:szCs w:val="18"/>
                  <w:lang w:eastAsia="zh-CN"/>
                </w:rPr>
                <w:t xml:space="preserve">Contains the BAT offset and the </w:t>
              </w:r>
              <w:r w:rsidRPr="008B0ADB">
                <w:rPr>
                  <w:rFonts w:ascii="Arial" w:hAnsi="Arial" w:cs="Arial"/>
                  <w:sz w:val="18"/>
                  <w:szCs w:val="18"/>
                  <w:lang w:eastAsia="zh-CN"/>
                </w:rPr>
                <w:t>optionally adjusted periodicity</w:t>
              </w:r>
              <w:r>
                <w:rPr>
                  <w:rFonts w:ascii="Arial" w:hAnsi="Arial" w:cs="Arial"/>
                  <w:sz w:val="18"/>
                  <w:szCs w:val="18"/>
                  <w:lang w:eastAsia="zh-CN"/>
                </w:rPr>
                <w:t>.</w:t>
              </w:r>
            </w:ins>
          </w:p>
        </w:tc>
        <w:tc>
          <w:tcPr>
            <w:tcW w:w="1370" w:type="dxa"/>
          </w:tcPr>
          <w:p w14:paraId="433B1617" w14:textId="15A7E4A6" w:rsidR="005E0221" w:rsidRPr="001D0BEB" w:rsidRDefault="005E0221" w:rsidP="005E0221">
            <w:pPr>
              <w:keepNext/>
              <w:keepLines/>
              <w:spacing w:after="0"/>
              <w:rPr>
                <w:ins w:id="121" w:author="Huawei" w:date="2023-04-06T10:35:00Z"/>
                <w:rFonts w:ascii="Arial" w:hAnsi="Arial"/>
                <w:sz w:val="18"/>
                <w:lang w:eastAsia="zh-CN"/>
              </w:rPr>
            </w:pPr>
            <w:ins w:id="122" w:author="Huawei" w:date="2023-04-06T10:35:00Z">
              <w:r w:rsidRPr="00CF0D04">
                <w:rPr>
                  <w:rFonts w:ascii="Arial" w:hAnsi="Arial"/>
                  <w:noProof/>
                  <w:sz w:val="18"/>
                </w:rPr>
                <w:t>EnTSCAC</w:t>
              </w:r>
            </w:ins>
          </w:p>
        </w:tc>
      </w:tr>
      <w:tr w:rsidR="005E0221" w:rsidRPr="001D0BEB" w14:paraId="6836E5BB" w14:textId="77777777" w:rsidTr="00461E4C">
        <w:trPr>
          <w:cantSplit/>
          <w:jc w:val="center"/>
        </w:trPr>
        <w:tc>
          <w:tcPr>
            <w:tcW w:w="9690" w:type="dxa"/>
            <w:gridSpan w:val="6"/>
            <w:shd w:val="clear" w:color="auto" w:fill="auto"/>
          </w:tcPr>
          <w:p w14:paraId="70FF0940" w14:textId="77777777" w:rsidR="005E0221" w:rsidRPr="001D0BEB" w:rsidRDefault="005E0221" w:rsidP="005E0221">
            <w:pPr>
              <w:keepNext/>
              <w:keepLines/>
              <w:spacing w:after="0"/>
              <w:ind w:left="851" w:hanging="851"/>
              <w:rPr>
                <w:rFonts w:ascii="Arial" w:hAnsi="Arial"/>
                <w:sz w:val="18"/>
              </w:rPr>
            </w:pPr>
            <w:r w:rsidRPr="001D0BEB">
              <w:rPr>
                <w:rFonts w:ascii="Arial" w:hAnsi="Arial"/>
                <w:sz w:val="18"/>
              </w:rPr>
              <w:t>NOTE 1:</w:t>
            </w:r>
            <w:r w:rsidRPr="001D0BEB">
              <w:rPr>
                <w:rFonts w:ascii="Arial" w:hAnsi="Arial"/>
                <w:sz w:val="18"/>
              </w:rPr>
              <w:tab/>
              <w:t>This attribute is only applicable to the 5GS and EPC/E-UTRAN interworking scenario as defined in Annex B.</w:t>
            </w:r>
          </w:p>
          <w:p w14:paraId="0312E0A7" w14:textId="77777777" w:rsidR="005E0221" w:rsidRPr="001D0BEB" w:rsidRDefault="005E0221" w:rsidP="005E0221">
            <w:pPr>
              <w:keepNext/>
              <w:keepLines/>
              <w:spacing w:after="0"/>
              <w:ind w:left="851" w:hanging="851"/>
              <w:rPr>
                <w:rFonts w:ascii="Arial" w:hAnsi="Arial"/>
                <w:sz w:val="18"/>
              </w:rPr>
            </w:pPr>
            <w:r w:rsidRPr="001D0BEB">
              <w:rPr>
                <w:rFonts w:ascii="Arial" w:hAnsi="Arial"/>
                <w:sz w:val="18"/>
              </w:rPr>
              <w:t>NOTE 2:</w:t>
            </w:r>
            <w:r w:rsidRPr="001D0BEB">
              <w:rPr>
                <w:rFonts w:ascii="Arial" w:hAnsi="Arial"/>
                <w:sz w:val="18"/>
              </w:rPr>
              <w:tab/>
              <w:t>The value provided in this attribute is implementation specific. The only constraint is that the NF service consumer shall supply a different identifier for each overlapping address domain (e.g. the SMF NF instance identifier).</w:t>
            </w:r>
          </w:p>
          <w:p w14:paraId="064118A6" w14:textId="77777777" w:rsidR="005E0221" w:rsidRPr="001D0BEB" w:rsidRDefault="005E0221" w:rsidP="005E0221">
            <w:pPr>
              <w:keepNext/>
              <w:keepLines/>
              <w:spacing w:after="0"/>
              <w:ind w:left="851" w:hanging="851"/>
              <w:rPr>
                <w:rFonts w:ascii="Arial" w:hAnsi="Arial"/>
                <w:sz w:val="18"/>
              </w:rPr>
            </w:pPr>
            <w:r w:rsidRPr="001D0BEB">
              <w:rPr>
                <w:rFonts w:ascii="Arial" w:hAnsi="Arial"/>
                <w:sz w:val="18"/>
              </w:rPr>
              <w:t>NOTE 3:</w:t>
            </w:r>
            <w:r w:rsidRPr="001D0BEB">
              <w:rPr>
                <w:rFonts w:ascii="Arial" w:hAnsi="Arial"/>
                <w:sz w:val="18"/>
              </w:rP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A5B51B5" w14:textId="77777777" w:rsidR="005E0221" w:rsidRPr="001D0BEB" w:rsidRDefault="005E0221" w:rsidP="005E0221">
            <w:pPr>
              <w:keepNext/>
              <w:keepLines/>
              <w:spacing w:after="0"/>
              <w:ind w:left="851" w:hanging="851"/>
              <w:rPr>
                <w:rFonts w:ascii="Arial" w:hAnsi="Arial"/>
                <w:sz w:val="18"/>
              </w:rPr>
            </w:pPr>
            <w:r w:rsidRPr="001D0BEB">
              <w:rPr>
                <w:rFonts w:ascii="Arial" w:hAnsi="Arial"/>
                <w:sz w:val="18"/>
              </w:rPr>
              <w:t>NOTE 4:</w:t>
            </w:r>
            <w:r w:rsidRPr="001D0BEB">
              <w:rPr>
                <w:rFonts w:ascii="Arial" w:hAnsi="Arial"/>
                <w:sz w:val="18"/>
              </w:rPr>
              <w:tab/>
              <w:t>The SMF may encode both 3GPP and non-3GPP access UE location in the "userLocationInfo" attribute.</w:t>
            </w:r>
          </w:p>
          <w:p w14:paraId="6C5A361A" w14:textId="77777777" w:rsidR="005E0221" w:rsidRPr="001D0BEB" w:rsidRDefault="005E0221" w:rsidP="005E0221">
            <w:pPr>
              <w:keepNext/>
              <w:keepLines/>
              <w:spacing w:after="0"/>
              <w:ind w:left="851" w:hanging="851"/>
              <w:rPr>
                <w:rFonts w:ascii="Arial" w:hAnsi="Arial"/>
                <w:sz w:val="18"/>
              </w:rPr>
            </w:pPr>
            <w:r w:rsidRPr="001D0BEB">
              <w:rPr>
                <w:rFonts w:ascii="Arial" w:hAnsi="Arial"/>
                <w:sz w:val="18"/>
              </w:rPr>
              <w:t>NOTE 5:</w:t>
            </w:r>
            <w:r w:rsidRPr="001D0BEB">
              <w:rPr>
                <w:rFonts w:ascii="Arial" w:hAnsi="Arial"/>
                <w:sz w:val="18"/>
              </w:rPr>
              <w:tab/>
              <w:t xml:space="preserve"> Only one of "vplmnQos" or "vplmnQosNotApp" attributes may be present.</w:t>
            </w:r>
          </w:p>
          <w:p w14:paraId="5BDA7E94" w14:textId="77777777" w:rsidR="005E0221" w:rsidRPr="001D0BEB" w:rsidRDefault="005E0221" w:rsidP="005E0221">
            <w:pPr>
              <w:keepNext/>
              <w:keepLines/>
              <w:spacing w:after="0"/>
              <w:ind w:left="851" w:hanging="851"/>
              <w:rPr>
                <w:rFonts w:ascii="Arial" w:hAnsi="Arial"/>
                <w:sz w:val="18"/>
                <w:lang w:eastAsia="zh-CN"/>
              </w:rPr>
            </w:pPr>
            <w:r w:rsidRPr="001D0BEB">
              <w:rPr>
                <w:rFonts w:ascii="Arial" w:hAnsi="Arial"/>
                <w:sz w:val="18"/>
              </w:rPr>
              <w:t>NOTE 6:</w:t>
            </w:r>
            <w:r w:rsidRPr="001D0BEB">
              <w:rPr>
                <w:rFonts w:ascii="Arial" w:hAnsi="Arial"/>
                <w:sz w:val="18"/>
              </w:rP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tc>
      </w:tr>
    </w:tbl>
    <w:p w14:paraId="1D181B57" w14:textId="77777777" w:rsidR="001D0BEB" w:rsidRPr="001D0BEB" w:rsidRDefault="001D0BEB" w:rsidP="001D0BEB"/>
    <w:p w14:paraId="32822F92" w14:textId="77777777" w:rsidR="001D0BEB" w:rsidRDefault="001D0BEB" w:rsidP="00C671A0">
      <w:pPr>
        <w:rPr>
          <w:noProof/>
        </w:rPr>
      </w:pPr>
    </w:p>
    <w:p w14:paraId="3C99CF2F"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B15FE" w14:textId="77777777" w:rsidR="006205B6" w:rsidRPr="006205B6" w:rsidRDefault="006205B6" w:rsidP="006205B6">
      <w:pPr>
        <w:keepNext/>
        <w:keepLines/>
        <w:spacing w:before="120"/>
        <w:ind w:left="1418" w:hanging="1418"/>
        <w:outlineLvl w:val="3"/>
        <w:rPr>
          <w:rFonts w:ascii="Arial" w:hAnsi="Arial"/>
          <w:sz w:val="24"/>
        </w:rPr>
      </w:pPr>
      <w:bookmarkStart w:id="123" w:name="_Toc28012260"/>
      <w:bookmarkStart w:id="124" w:name="_Toc34123117"/>
      <w:bookmarkStart w:id="125" w:name="_Toc36038067"/>
      <w:bookmarkStart w:id="126" w:name="_Toc38875449"/>
      <w:bookmarkStart w:id="127" w:name="_Toc43191931"/>
      <w:bookmarkStart w:id="128" w:name="_Toc45133326"/>
      <w:bookmarkStart w:id="129" w:name="_Toc51316830"/>
      <w:bookmarkStart w:id="130" w:name="_Toc51762010"/>
      <w:bookmarkStart w:id="131" w:name="_Toc56674997"/>
      <w:bookmarkStart w:id="132" w:name="_Toc56675388"/>
      <w:bookmarkStart w:id="133" w:name="_Toc59016374"/>
      <w:bookmarkStart w:id="134" w:name="_Toc63167973"/>
      <w:bookmarkStart w:id="135" w:name="_Toc66262483"/>
      <w:bookmarkStart w:id="136" w:name="_Toc68166989"/>
      <w:bookmarkStart w:id="137" w:name="_Toc73538111"/>
      <w:bookmarkStart w:id="138" w:name="_Toc75351987"/>
      <w:bookmarkStart w:id="139" w:name="_Toc83231797"/>
      <w:bookmarkStart w:id="140" w:name="_Toc85535103"/>
      <w:bookmarkStart w:id="141" w:name="_Toc88559566"/>
      <w:bookmarkStart w:id="142" w:name="_Toc114210196"/>
      <w:bookmarkStart w:id="143" w:name="_Toc129246547"/>
      <w:bookmarkStart w:id="144" w:name="_Toc129247114"/>
      <w:r w:rsidRPr="006205B6">
        <w:rPr>
          <w:rFonts w:ascii="Arial" w:hAnsi="Arial"/>
          <w:sz w:val="24"/>
        </w:rPr>
        <w:lastRenderedPageBreak/>
        <w:t>5.6.3.6</w:t>
      </w:r>
      <w:r w:rsidRPr="006205B6">
        <w:rPr>
          <w:rFonts w:ascii="Arial" w:hAnsi="Arial"/>
          <w:sz w:val="24"/>
        </w:rPr>
        <w:tab/>
        <w:t>Enumeration: PolicyControlRequestTrigger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4379C7E" w14:textId="77777777" w:rsidR="006205B6" w:rsidRPr="006205B6" w:rsidRDefault="006205B6" w:rsidP="006205B6">
      <w:pPr>
        <w:keepNext/>
        <w:keepLines/>
        <w:spacing w:before="60"/>
        <w:jc w:val="center"/>
        <w:rPr>
          <w:rFonts w:ascii="Arial" w:hAnsi="Arial"/>
          <w:b/>
        </w:rPr>
      </w:pPr>
      <w:r w:rsidRPr="006205B6">
        <w:rPr>
          <w:rFonts w:ascii="Arial" w:hAnsi="Arial"/>
          <w:b/>
        </w:rP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6205B6" w:rsidRPr="006205B6" w14:paraId="7688B9FA" w14:textId="77777777" w:rsidTr="009457CE">
        <w:trPr>
          <w:cantSplit/>
          <w:jc w:val="center"/>
        </w:trPr>
        <w:tc>
          <w:tcPr>
            <w:tcW w:w="2505" w:type="dxa"/>
            <w:shd w:val="clear" w:color="auto" w:fill="C0C0C0"/>
            <w:tcMar>
              <w:top w:w="0" w:type="dxa"/>
              <w:left w:w="108" w:type="dxa"/>
              <w:bottom w:w="0" w:type="dxa"/>
              <w:right w:w="108" w:type="dxa"/>
            </w:tcMar>
            <w:hideMark/>
          </w:tcPr>
          <w:p w14:paraId="447B8B34" w14:textId="77777777" w:rsidR="006205B6" w:rsidRPr="006205B6" w:rsidRDefault="006205B6" w:rsidP="006205B6">
            <w:pPr>
              <w:keepNext/>
              <w:keepLines/>
              <w:spacing w:after="0"/>
              <w:jc w:val="center"/>
              <w:rPr>
                <w:rFonts w:ascii="Arial" w:hAnsi="Arial"/>
                <w:b/>
                <w:sz w:val="18"/>
              </w:rPr>
            </w:pPr>
            <w:r w:rsidRPr="006205B6">
              <w:rPr>
                <w:rFonts w:ascii="Arial" w:hAnsi="Arial"/>
                <w:b/>
                <w:sz w:val="18"/>
              </w:rPr>
              <w:lastRenderedPageBreak/>
              <w:t>Enumeration value</w:t>
            </w:r>
          </w:p>
        </w:tc>
        <w:tc>
          <w:tcPr>
            <w:tcW w:w="5433" w:type="dxa"/>
            <w:shd w:val="clear" w:color="auto" w:fill="C0C0C0"/>
            <w:tcMar>
              <w:top w:w="0" w:type="dxa"/>
              <w:left w:w="108" w:type="dxa"/>
              <w:bottom w:w="0" w:type="dxa"/>
              <w:right w:w="108" w:type="dxa"/>
            </w:tcMar>
            <w:hideMark/>
          </w:tcPr>
          <w:p w14:paraId="52982647" w14:textId="77777777" w:rsidR="006205B6" w:rsidRPr="006205B6" w:rsidRDefault="006205B6" w:rsidP="006205B6">
            <w:pPr>
              <w:keepNext/>
              <w:keepLines/>
              <w:spacing w:after="0"/>
              <w:jc w:val="center"/>
              <w:rPr>
                <w:rFonts w:ascii="Arial" w:hAnsi="Arial"/>
                <w:b/>
                <w:sz w:val="18"/>
              </w:rPr>
            </w:pPr>
            <w:r w:rsidRPr="006205B6">
              <w:rPr>
                <w:rFonts w:ascii="Arial" w:hAnsi="Arial"/>
                <w:b/>
                <w:sz w:val="18"/>
              </w:rPr>
              <w:t>Description</w:t>
            </w:r>
          </w:p>
        </w:tc>
        <w:tc>
          <w:tcPr>
            <w:tcW w:w="1608" w:type="dxa"/>
            <w:shd w:val="clear" w:color="auto" w:fill="C0C0C0"/>
          </w:tcPr>
          <w:p w14:paraId="32014A36" w14:textId="77777777" w:rsidR="006205B6" w:rsidRPr="006205B6" w:rsidRDefault="006205B6" w:rsidP="006205B6">
            <w:pPr>
              <w:keepNext/>
              <w:keepLines/>
              <w:spacing w:after="0"/>
              <w:jc w:val="center"/>
              <w:rPr>
                <w:rFonts w:ascii="Arial" w:hAnsi="Arial"/>
                <w:b/>
                <w:sz w:val="18"/>
              </w:rPr>
            </w:pPr>
            <w:r w:rsidRPr="006205B6">
              <w:rPr>
                <w:rFonts w:ascii="Arial" w:hAnsi="Arial"/>
                <w:b/>
                <w:sz w:val="18"/>
              </w:rPr>
              <w:t>Applicability</w:t>
            </w:r>
          </w:p>
        </w:tc>
      </w:tr>
      <w:tr w:rsidR="006205B6" w:rsidRPr="006205B6" w14:paraId="232EAE6A" w14:textId="77777777" w:rsidTr="009457CE">
        <w:trPr>
          <w:cantSplit/>
          <w:jc w:val="center"/>
        </w:trPr>
        <w:tc>
          <w:tcPr>
            <w:tcW w:w="2505" w:type="dxa"/>
            <w:tcMar>
              <w:top w:w="0" w:type="dxa"/>
              <w:left w:w="108" w:type="dxa"/>
              <w:bottom w:w="0" w:type="dxa"/>
              <w:right w:w="108" w:type="dxa"/>
            </w:tcMar>
          </w:tcPr>
          <w:p w14:paraId="7653AD25" w14:textId="77777777" w:rsidR="006205B6" w:rsidRPr="006205B6" w:rsidRDefault="006205B6" w:rsidP="006205B6">
            <w:pPr>
              <w:keepNext/>
              <w:keepLines/>
              <w:spacing w:after="0"/>
              <w:rPr>
                <w:rFonts w:ascii="Arial" w:hAnsi="Arial"/>
                <w:sz w:val="18"/>
              </w:rPr>
            </w:pPr>
            <w:r w:rsidRPr="006205B6">
              <w:rPr>
                <w:rFonts w:ascii="Arial" w:hAnsi="Arial"/>
                <w:sz w:val="18"/>
              </w:rPr>
              <w:t>PLMN_CH</w:t>
            </w:r>
          </w:p>
        </w:tc>
        <w:tc>
          <w:tcPr>
            <w:tcW w:w="5433" w:type="dxa"/>
            <w:tcMar>
              <w:top w:w="0" w:type="dxa"/>
              <w:left w:w="108" w:type="dxa"/>
              <w:bottom w:w="0" w:type="dxa"/>
              <w:right w:w="108" w:type="dxa"/>
            </w:tcMar>
          </w:tcPr>
          <w:p w14:paraId="03265211" w14:textId="77777777" w:rsidR="006205B6" w:rsidRPr="006205B6" w:rsidRDefault="006205B6" w:rsidP="006205B6">
            <w:pPr>
              <w:keepNext/>
              <w:keepLines/>
              <w:spacing w:after="0"/>
              <w:rPr>
                <w:rFonts w:ascii="Arial" w:hAnsi="Arial"/>
                <w:sz w:val="18"/>
              </w:rPr>
            </w:pPr>
            <w:r w:rsidRPr="006205B6">
              <w:rPr>
                <w:rFonts w:ascii="Arial" w:hAnsi="Arial"/>
                <w:sz w:val="18"/>
              </w:rPr>
              <w:t>PLMN Change.</w:t>
            </w:r>
          </w:p>
        </w:tc>
        <w:tc>
          <w:tcPr>
            <w:tcW w:w="1608" w:type="dxa"/>
          </w:tcPr>
          <w:p w14:paraId="7026FFC2" w14:textId="77777777" w:rsidR="006205B6" w:rsidRPr="006205B6" w:rsidRDefault="006205B6" w:rsidP="006205B6">
            <w:pPr>
              <w:keepNext/>
              <w:keepLines/>
              <w:spacing w:after="0"/>
              <w:rPr>
                <w:rFonts w:ascii="Arial" w:hAnsi="Arial"/>
                <w:sz w:val="18"/>
              </w:rPr>
            </w:pPr>
          </w:p>
        </w:tc>
      </w:tr>
      <w:tr w:rsidR="006205B6" w:rsidRPr="006205B6" w14:paraId="762E8769" w14:textId="77777777" w:rsidTr="009457CE">
        <w:trPr>
          <w:cantSplit/>
          <w:jc w:val="center"/>
        </w:trPr>
        <w:tc>
          <w:tcPr>
            <w:tcW w:w="2505" w:type="dxa"/>
            <w:tcMar>
              <w:top w:w="0" w:type="dxa"/>
              <w:left w:w="108" w:type="dxa"/>
              <w:bottom w:w="0" w:type="dxa"/>
              <w:right w:w="108" w:type="dxa"/>
            </w:tcMar>
          </w:tcPr>
          <w:p w14:paraId="50E5E981" w14:textId="77777777" w:rsidR="006205B6" w:rsidRPr="006205B6" w:rsidRDefault="006205B6" w:rsidP="006205B6">
            <w:pPr>
              <w:keepNext/>
              <w:keepLines/>
              <w:spacing w:after="0"/>
              <w:rPr>
                <w:rFonts w:ascii="Arial" w:hAnsi="Arial"/>
                <w:sz w:val="18"/>
              </w:rPr>
            </w:pPr>
            <w:r w:rsidRPr="006205B6">
              <w:rPr>
                <w:rFonts w:ascii="Arial" w:hAnsi="Arial"/>
                <w:sz w:val="18"/>
              </w:rPr>
              <w:t>RES_MO_RE</w:t>
            </w:r>
          </w:p>
        </w:tc>
        <w:tc>
          <w:tcPr>
            <w:tcW w:w="5433" w:type="dxa"/>
            <w:tcMar>
              <w:top w:w="0" w:type="dxa"/>
              <w:left w:w="108" w:type="dxa"/>
              <w:bottom w:w="0" w:type="dxa"/>
              <w:right w:w="108" w:type="dxa"/>
            </w:tcMar>
          </w:tcPr>
          <w:p w14:paraId="1F3BE144" w14:textId="77777777" w:rsidR="006205B6" w:rsidRPr="006205B6" w:rsidRDefault="006205B6" w:rsidP="006205B6">
            <w:pPr>
              <w:keepNext/>
              <w:keepLines/>
              <w:spacing w:after="0"/>
              <w:rPr>
                <w:rFonts w:ascii="Arial" w:hAnsi="Arial"/>
                <w:sz w:val="18"/>
              </w:rPr>
            </w:pPr>
            <w:r w:rsidRPr="006205B6">
              <w:rPr>
                <w:rFonts w:ascii="Arial" w:hAnsi="Arial"/>
                <w:sz w:val="18"/>
              </w:rPr>
              <w:t>A request for resource modification has been received by the NF service consumer. (NOTE)</w:t>
            </w:r>
          </w:p>
        </w:tc>
        <w:tc>
          <w:tcPr>
            <w:tcW w:w="1608" w:type="dxa"/>
          </w:tcPr>
          <w:p w14:paraId="573DBAA7" w14:textId="77777777" w:rsidR="006205B6" w:rsidRPr="006205B6" w:rsidRDefault="006205B6" w:rsidP="006205B6">
            <w:pPr>
              <w:keepNext/>
              <w:keepLines/>
              <w:spacing w:after="0"/>
              <w:rPr>
                <w:rFonts w:ascii="Arial" w:hAnsi="Arial"/>
                <w:sz w:val="18"/>
              </w:rPr>
            </w:pPr>
          </w:p>
        </w:tc>
      </w:tr>
      <w:tr w:rsidR="006205B6" w:rsidRPr="006205B6" w14:paraId="35261A8B" w14:textId="77777777" w:rsidTr="009457CE">
        <w:trPr>
          <w:cantSplit/>
          <w:jc w:val="center"/>
        </w:trPr>
        <w:tc>
          <w:tcPr>
            <w:tcW w:w="2505" w:type="dxa"/>
            <w:tcMar>
              <w:top w:w="0" w:type="dxa"/>
              <w:left w:w="108" w:type="dxa"/>
              <w:bottom w:w="0" w:type="dxa"/>
              <w:right w:w="108" w:type="dxa"/>
            </w:tcMar>
          </w:tcPr>
          <w:p w14:paraId="720DB2D0" w14:textId="77777777" w:rsidR="006205B6" w:rsidRPr="006205B6" w:rsidRDefault="006205B6" w:rsidP="006205B6">
            <w:pPr>
              <w:keepNext/>
              <w:keepLines/>
              <w:spacing w:after="0"/>
              <w:rPr>
                <w:rFonts w:ascii="Arial" w:hAnsi="Arial"/>
                <w:sz w:val="18"/>
              </w:rPr>
            </w:pPr>
            <w:r w:rsidRPr="006205B6">
              <w:rPr>
                <w:rFonts w:ascii="Arial" w:hAnsi="Arial"/>
                <w:sz w:val="18"/>
              </w:rPr>
              <w:t>AC_TY_CH</w:t>
            </w:r>
          </w:p>
        </w:tc>
        <w:tc>
          <w:tcPr>
            <w:tcW w:w="5433" w:type="dxa"/>
            <w:tcMar>
              <w:top w:w="0" w:type="dxa"/>
              <w:left w:w="108" w:type="dxa"/>
              <w:bottom w:w="0" w:type="dxa"/>
              <w:right w:w="108" w:type="dxa"/>
            </w:tcMar>
          </w:tcPr>
          <w:p w14:paraId="1291D684" w14:textId="77777777" w:rsidR="006205B6" w:rsidRPr="006205B6" w:rsidRDefault="006205B6" w:rsidP="006205B6">
            <w:pPr>
              <w:keepNext/>
              <w:keepLines/>
              <w:spacing w:after="0"/>
              <w:rPr>
                <w:rFonts w:ascii="Arial" w:hAnsi="Arial"/>
                <w:sz w:val="18"/>
              </w:rPr>
            </w:pPr>
            <w:r w:rsidRPr="006205B6">
              <w:rPr>
                <w:rFonts w:ascii="Arial" w:hAnsi="Arial"/>
                <w:sz w:val="18"/>
              </w:rPr>
              <w:t xml:space="preserve">Access Type Change. It also </w:t>
            </w:r>
            <w:r w:rsidRPr="006205B6">
              <w:rPr>
                <w:rFonts w:ascii="Arial" w:hAnsi="Arial" w:hint="eastAsia"/>
                <w:sz w:val="18"/>
                <w:lang w:eastAsia="zh-CN"/>
              </w:rPr>
              <w:t xml:space="preserve">indicates the addition or removal of </w:t>
            </w:r>
            <w:r w:rsidRPr="006205B6">
              <w:rPr>
                <w:rFonts w:ascii="Arial" w:hAnsi="Arial"/>
                <w:sz w:val="18"/>
                <w:lang w:eastAsia="zh-CN"/>
              </w:rPr>
              <w:t>Access Type for MA PDU session.</w:t>
            </w:r>
          </w:p>
        </w:tc>
        <w:tc>
          <w:tcPr>
            <w:tcW w:w="1608" w:type="dxa"/>
          </w:tcPr>
          <w:p w14:paraId="7FDF50A7" w14:textId="77777777" w:rsidR="006205B6" w:rsidRPr="006205B6" w:rsidRDefault="006205B6" w:rsidP="006205B6">
            <w:pPr>
              <w:keepNext/>
              <w:keepLines/>
              <w:spacing w:after="0"/>
              <w:rPr>
                <w:rFonts w:ascii="Arial" w:hAnsi="Arial"/>
                <w:sz w:val="18"/>
              </w:rPr>
            </w:pPr>
          </w:p>
        </w:tc>
      </w:tr>
      <w:tr w:rsidR="006205B6" w:rsidRPr="006205B6" w14:paraId="4FC9ECD6" w14:textId="77777777" w:rsidTr="009457CE">
        <w:trPr>
          <w:cantSplit/>
          <w:jc w:val="center"/>
        </w:trPr>
        <w:tc>
          <w:tcPr>
            <w:tcW w:w="2505" w:type="dxa"/>
            <w:tcMar>
              <w:top w:w="0" w:type="dxa"/>
              <w:left w:w="108" w:type="dxa"/>
              <w:bottom w:w="0" w:type="dxa"/>
              <w:right w:w="108" w:type="dxa"/>
            </w:tcMar>
          </w:tcPr>
          <w:p w14:paraId="11D5145A" w14:textId="77777777" w:rsidR="006205B6" w:rsidRPr="006205B6" w:rsidRDefault="006205B6" w:rsidP="006205B6">
            <w:pPr>
              <w:keepNext/>
              <w:keepLines/>
              <w:spacing w:after="0"/>
              <w:rPr>
                <w:rFonts w:ascii="Arial" w:hAnsi="Arial"/>
                <w:sz w:val="18"/>
              </w:rPr>
            </w:pPr>
            <w:r w:rsidRPr="006205B6">
              <w:rPr>
                <w:rFonts w:ascii="Arial" w:hAnsi="Arial"/>
                <w:sz w:val="18"/>
              </w:rPr>
              <w:t>UE_IP_CH</w:t>
            </w:r>
          </w:p>
        </w:tc>
        <w:tc>
          <w:tcPr>
            <w:tcW w:w="5433" w:type="dxa"/>
            <w:tcMar>
              <w:top w:w="0" w:type="dxa"/>
              <w:left w:w="108" w:type="dxa"/>
              <w:bottom w:w="0" w:type="dxa"/>
              <w:right w:w="108" w:type="dxa"/>
            </w:tcMar>
          </w:tcPr>
          <w:p w14:paraId="367A699B" w14:textId="77777777" w:rsidR="006205B6" w:rsidRPr="006205B6" w:rsidRDefault="006205B6" w:rsidP="006205B6">
            <w:pPr>
              <w:keepNext/>
              <w:keepLines/>
              <w:spacing w:after="0"/>
              <w:rPr>
                <w:rFonts w:ascii="Arial" w:hAnsi="Arial"/>
                <w:sz w:val="18"/>
              </w:rPr>
            </w:pPr>
            <w:r w:rsidRPr="006205B6">
              <w:rPr>
                <w:rFonts w:ascii="Arial" w:hAnsi="Arial"/>
                <w:sz w:val="18"/>
              </w:rPr>
              <w:t>UE IP address change. (NOTE)</w:t>
            </w:r>
          </w:p>
        </w:tc>
        <w:tc>
          <w:tcPr>
            <w:tcW w:w="1608" w:type="dxa"/>
          </w:tcPr>
          <w:p w14:paraId="11323FE5" w14:textId="77777777" w:rsidR="006205B6" w:rsidRPr="006205B6" w:rsidRDefault="006205B6" w:rsidP="006205B6">
            <w:pPr>
              <w:keepNext/>
              <w:keepLines/>
              <w:spacing w:after="0"/>
              <w:rPr>
                <w:rFonts w:ascii="Arial" w:hAnsi="Arial"/>
                <w:sz w:val="18"/>
              </w:rPr>
            </w:pPr>
          </w:p>
        </w:tc>
      </w:tr>
      <w:tr w:rsidR="006205B6" w:rsidRPr="006205B6" w14:paraId="1C9A4AD7" w14:textId="77777777" w:rsidTr="009457CE">
        <w:trPr>
          <w:cantSplit/>
          <w:jc w:val="center"/>
        </w:trPr>
        <w:tc>
          <w:tcPr>
            <w:tcW w:w="2505" w:type="dxa"/>
            <w:tcMar>
              <w:top w:w="0" w:type="dxa"/>
              <w:left w:w="108" w:type="dxa"/>
              <w:bottom w:w="0" w:type="dxa"/>
              <w:right w:w="108" w:type="dxa"/>
            </w:tcMar>
          </w:tcPr>
          <w:p w14:paraId="108FB3DF" w14:textId="77777777" w:rsidR="006205B6" w:rsidRPr="006205B6" w:rsidRDefault="006205B6" w:rsidP="006205B6">
            <w:pPr>
              <w:keepNext/>
              <w:keepLines/>
              <w:spacing w:after="0"/>
              <w:rPr>
                <w:rFonts w:ascii="Arial" w:hAnsi="Arial"/>
                <w:sz w:val="18"/>
              </w:rPr>
            </w:pPr>
            <w:r w:rsidRPr="006205B6">
              <w:rPr>
                <w:rFonts w:ascii="Arial" w:hAnsi="Arial"/>
                <w:sz w:val="18"/>
              </w:rPr>
              <w:t>UE_MAC_CH</w:t>
            </w:r>
          </w:p>
        </w:tc>
        <w:tc>
          <w:tcPr>
            <w:tcW w:w="5433" w:type="dxa"/>
            <w:tcMar>
              <w:top w:w="0" w:type="dxa"/>
              <w:left w:w="108" w:type="dxa"/>
              <w:bottom w:w="0" w:type="dxa"/>
              <w:right w:w="108" w:type="dxa"/>
            </w:tcMar>
          </w:tcPr>
          <w:p w14:paraId="73F43B97" w14:textId="77777777" w:rsidR="006205B6" w:rsidRPr="006205B6" w:rsidRDefault="006205B6" w:rsidP="006205B6">
            <w:pPr>
              <w:keepNext/>
              <w:keepLines/>
              <w:spacing w:after="0"/>
              <w:rPr>
                <w:rFonts w:ascii="Arial" w:hAnsi="Arial"/>
                <w:sz w:val="18"/>
              </w:rPr>
            </w:pPr>
            <w:r w:rsidRPr="006205B6">
              <w:rPr>
                <w:rFonts w:ascii="Arial" w:hAnsi="Arial"/>
                <w:sz w:val="18"/>
              </w:rPr>
              <w:t>A new UE MAC address is detected or a used UE MAC address is inactive for a specific period.</w:t>
            </w:r>
          </w:p>
        </w:tc>
        <w:tc>
          <w:tcPr>
            <w:tcW w:w="1608" w:type="dxa"/>
          </w:tcPr>
          <w:p w14:paraId="7B9EF7ED" w14:textId="77777777" w:rsidR="006205B6" w:rsidRPr="006205B6" w:rsidRDefault="006205B6" w:rsidP="006205B6">
            <w:pPr>
              <w:keepNext/>
              <w:keepLines/>
              <w:spacing w:after="0"/>
              <w:rPr>
                <w:rFonts w:ascii="Arial" w:hAnsi="Arial"/>
                <w:sz w:val="18"/>
              </w:rPr>
            </w:pPr>
          </w:p>
        </w:tc>
      </w:tr>
      <w:tr w:rsidR="006205B6" w:rsidRPr="006205B6" w14:paraId="51E7D697" w14:textId="77777777" w:rsidTr="009457CE">
        <w:trPr>
          <w:cantSplit/>
          <w:jc w:val="center"/>
        </w:trPr>
        <w:tc>
          <w:tcPr>
            <w:tcW w:w="2505" w:type="dxa"/>
            <w:tcMar>
              <w:top w:w="0" w:type="dxa"/>
              <w:left w:w="108" w:type="dxa"/>
              <w:bottom w:w="0" w:type="dxa"/>
              <w:right w:w="108" w:type="dxa"/>
            </w:tcMar>
          </w:tcPr>
          <w:p w14:paraId="6635EACD" w14:textId="77777777" w:rsidR="006205B6" w:rsidRPr="006205B6" w:rsidRDefault="006205B6" w:rsidP="006205B6">
            <w:pPr>
              <w:keepNext/>
              <w:keepLines/>
              <w:spacing w:after="0"/>
              <w:rPr>
                <w:rFonts w:ascii="Arial" w:hAnsi="Arial"/>
                <w:sz w:val="18"/>
              </w:rPr>
            </w:pPr>
            <w:r w:rsidRPr="006205B6">
              <w:rPr>
                <w:rFonts w:ascii="Arial" w:hAnsi="Arial"/>
                <w:sz w:val="18"/>
              </w:rPr>
              <w:t>AN_CH_COR</w:t>
            </w:r>
          </w:p>
        </w:tc>
        <w:tc>
          <w:tcPr>
            <w:tcW w:w="5433" w:type="dxa"/>
            <w:tcMar>
              <w:top w:w="0" w:type="dxa"/>
              <w:left w:w="108" w:type="dxa"/>
              <w:bottom w:w="0" w:type="dxa"/>
              <w:right w:w="108" w:type="dxa"/>
            </w:tcMar>
          </w:tcPr>
          <w:p w14:paraId="3D7DAC5D" w14:textId="77777777" w:rsidR="006205B6" w:rsidRPr="006205B6" w:rsidRDefault="006205B6" w:rsidP="006205B6">
            <w:pPr>
              <w:keepNext/>
              <w:keepLines/>
              <w:spacing w:after="0"/>
              <w:rPr>
                <w:rFonts w:ascii="Arial" w:hAnsi="Arial"/>
                <w:sz w:val="18"/>
              </w:rPr>
            </w:pPr>
            <w:r w:rsidRPr="006205B6">
              <w:rPr>
                <w:rFonts w:ascii="Arial" w:hAnsi="Arial"/>
                <w:sz w:val="18"/>
              </w:rPr>
              <w:t>Access Network Charging Correlation Information.</w:t>
            </w:r>
          </w:p>
        </w:tc>
        <w:tc>
          <w:tcPr>
            <w:tcW w:w="1608" w:type="dxa"/>
          </w:tcPr>
          <w:p w14:paraId="194A4939" w14:textId="77777777" w:rsidR="006205B6" w:rsidRPr="006205B6" w:rsidRDefault="006205B6" w:rsidP="006205B6">
            <w:pPr>
              <w:keepNext/>
              <w:keepLines/>
              <w:spacing w:after="0"/>
              <w:rPr>
                <w:rFonts w:ascii="Arial" w:hAnsi="Arial"/>
                <w:sz w:val="18"/>
              </w:rPr>
            </w:pPr>
          </w:p>
        </w:tc>
      </w:tr>
      <w:tr w:rsidR="006205B6" w:rsidRPr="006205B6" w14:paraId="582C75A3" w14:textId="77777777" w:rsidTr="009457CE">
        <w:trPr>
          <w:cantSplit/>
          <w:jc w:val="center"/>
        </w:trPr>
        <w:tc>
          <w:tcPr>
            <w:tcW w:w="2505" w:type="dxa"/>
            <w:tcMar>
              <w:top w:w="0" w:type="dxa"/>
              <w:left w:w="108" w:type="dxa"/>
              <w:bottom w:w="0" w:type="dxa"/>
              <w:right w:w="108" w:type="dxa"/>
            </w:tcMar>
          </w:tcPr>
          <w:p w14:paraId="46203240" w14:textId="77777777" w:rsidR="006205B6" w:rsidRPr="006205B6" w:rsidRDefault="006205B6" w:rsidP="006205B6">
            <w:pPr>
              <w:keepNext/>
              <w:keepLines/>
              <w:spacing w:after="0"/>
              <w:rPr>
                <w:rFonts w:ascii="Arial" w:hAnsi="Arial"/>
                <w:sz w:val="18"/>
              </w:rPr>
            </w:pPr>
            <w:r w:rsidRPr="006205B6">
              <w:rPr>
                <w:rFonts w:ascii="Arial" w:hAnsi="Arial"/>
                <w:sz w:val="18"/>
              </w:rPr>
              <w:t>US_RE</w:t>
            </w:r>
          </w:p>
        </w:tc>
        <w:tc>
          <w:tcPr>
            <w:tcW w:w="5433" w:type="dxa"/>
            <w:tcMar>
              <w:top w:w="0" w:type="dxa"/>
              <w:left w:w="108" w:type="dxa"/>
              <w:bottom w:w="0" w:type="dxa"/>
              <w:right w:w="108" w:type="dxa"/>
            </w:tcMar>
          </w:tcPr>
          <w:p w14:paraId="5C34A175" w14:textId="77777777" w:rsidR="006205B6" w:rsidRPr="006205B6" w:rsidRDefault="006205B6" w:rsidP="006205B6">
            <w:pPr>
              <w:keepNext/>
              <w:keepLines/>
              <w:spacing w:after="0"/>
              <w:rPr>
                <w:rFonts w:ascii="Arial" w:hAnsi="Arial"/>
                <w:sz w:val="18"/>
              </w:rPr>
            </w:pPr>
            <w:r w:rsidRPr="006205B6">
              <w:rPr>
                <w:rFonts w:ascii="Arial" w:hAnsi="Arial"/>
                <w:sz w:val="18"/>
              </w:rPr>
              <w:t>The PDU Session or the Monitoring key specific resources consumed by a UE either reached the threshold or needs to be reported for other reasons.</w:t>
            </w:r>
          </w:p>
        </w:tc>
        <w:tc>
          <w:tcPr>
            <w:tcW w:w="1608" w:type="dxa"/>
          </w:tcPr>
          <w:p w14:paraId="6A22E808"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UMC</w:t>
            </w:r>
          </w:p>
        </w:tc>
      </w:tr>
      <w:tr w:rsidR="006205B6" w:rsidRPr="006205B6" w14:paraId="2FCFAA9F" w14:textId="77777777" w:rsidTr="009457CE">
        <w:trPr>
          <w:cantSplit/>
          <w:jc w:val="center"/>
        </w:trPr>
        <w:tc>
          <w:tcPr>
            <w:tcW w:w="2505" w:type="dxa"/>
            <w:tcMar>
              <w:top w:w="0" w:type="dxa"/>
              <w:left w:w="108" w:type="dxa"/>
              <w:bottom w:w="0" w:type="dxa"/>
              <w:right w:w="108" w:type="dxa"/>
            </w:tcMar>
          </w:tcPr>
          <w:p w14:paraId="3CA9DC49" w14:textId="77777777" w:rsidR="006205B6" w:rsidRPr="006205B6" w:rsidRDefault="006205B6" w:rsidP="006205B6">
            <w:pPr>
              <w:keepNext/>
              <w:keepLines/>
              <w:spacing w:after="0"/>
              <w:rPr>
                <w:rFonts w:ascii="Arial" w:hAnsi="Arial"/>
                <w:sz w:val="18"/>
              </w:rPr>
            </w:pPr>
            <w:r w:rsidRPr="006205B6">
              <w:rPr>
                <w:rFonts w:ascii="Arial" w:hAnsi="Arial"/>
                <w:sz w:val="18"/>
              </w:rPr>
              <w:t>APP_STA</w:t>
            </w:r>
          </w:p>
        </w:tc>
        <w:tc>
          <w:tcPr>
            <w:tcW w:w="5433" w:type="dxa"/>
            <w:tcMar>
              <w:top w:w="0" w:type="dxa"/>
              <w:left w:w="108" w:type="dxa"/>
              <w:bottom w:w="0" w:type="dxa"/>
              <w:right w:w="108" w:type="dxa"/>
            </w:tcMar>
          </w:tcPr>
          <w:p w14:paraId="5B74AFD7" w14:textId="77777777" w:rsidR="006205B6" w:rsidRPr="006205B6" w:rsidRDefault="006205B6" w:rsidP="006205B6">
            <w:pPr>
              <w:keepNext/>
              <w:keepLines/>
              <w:spacing w:after="0"/>
              <w:rPr>
                <w:rFonts w:ascii="Arial" w:hAnsi="Arial"/>
                <w:sz w:val="18"/>
              </w:rPr>
            </w:pPr>
            <w:r w:rsidRPr="006205B6">
              <w:rPr>
                <w:rFonts w:ascii="Arial" w:hAnsi="Arial"/>
                <w:sz w:val="18"/>
              </w:rPr>
              <w:t>The start of application traffic has been detected.</w:t>
            </w:r>
          </w:p>
        </w:tc>
        <w:tc>
          <w:tcPr>
            <w:tcW w:w="1608" w:type="dxa"/>
          </w:tcPr>
          <w:p w14:paraId="268AA459"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ADC</w:t>
            </w:r>
          </w:p>
        </w:tc>
      </w:tr>
      <w:tr w:rsidR="006205B6" w:rsidRPr="006205B6" w14:paraId="282249CB" w14:textId="77777777" w:rsidTr="009457CE">
        <w:trPr>
          <w:cantSplit/>
          <w:jc w:val="center"/>
        </w:trPr>
        <w:tc>
          <w:tcPr>
            <w:tcW w:w="2505" w:type="dxa"/>
            <w:tcMar>
              <w:top w:w="0" w:type="dxa"/>
              <w:left w:w="108" w:type="dxa"/>
              <w:bottom w:w="0" w:type="dxa"/>
              <w:right w:w="108" w:type="dxa"/>
            </w:tcMar>
          </w:tcPr>
          <w:p w14:paraId="4CD169C2" w14:textId="77777777" w:rsidR="006205B6" w:rsidRPr="006205B6" w:rsidRDefault="006205B6" w:rsidP="006205B6">
            <w:pPr>
              <w:keepNext/>
              <w:keepLines/>
              <w:spacing w:after="0"/>
              <w:rPr>
                <w:rFonts w:ascii="Arial" w:hAnsi="Arial"/>
                <w:sz w:val="18"/>
              </w:rPr>
            </w:pPr>
            <w:r w:rsidRPr="006205B6">
              <w:rPr>
                <w:rFonts w:ascii="Arial" w:hAnsi="Arial"/>
                <w:sz w:val="18"/>
              </w:rPr>
              <w:t>APP_STO</w:t>
            </w:r>
          </w:p>
        </w:tc>
        <w:tc>
          <w:tcPr>
            <w:tcW w:w="5433" w:type="dxa"/>
            <w:tcMar>
              <w:top w:w="0" w:type="dxa"/>
              <w:left w:w="108" w:type="dxa"/>
              <w:bottom w:w="0" w:type="dxa"/>
              <w:right w:w="108" w:type="dxa"/>
            </w:tcMar>
          </w:tcPr>
          <w:p w14:paraId="18D302B5" w14:textId="77777777" w:rsidR="006205B6" w:rsidRPr="006205B6" w:rsidRDefault="006205B6" w:rsidP="006205B6">
            <w:pPr>
              <w:keepNext/>
              <w:keepLines/>
              <w:spacing w:after="0"/>
              <w:rPr>
                <w:rFonts w:ascii="Arial" w:hAnsi="Arial"/>
                <w:sz w:val="18"/>
              </w:rPr>
            </w:pPr>
            <w:r w:rsidRPr="006205B6">
              <w:rPr>
                <w:rFonts w:ascii="Arial" w:hAnsi="Arial"/>
                <w:sz w:val="18"/>
              </w:rPr>
              <w:t>The stop of application traffic has been detected.</w:t>
            </w:r>
          </w:p>
        </w:tc>
        <w:tc>
          <w:tcPr>
            <w:tcW w:w="1608" w:type="dxa"/>
          </w:tcPr>
          <w:p w14:paraId="721B9B50"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ADC</w:t>
            </w:r>
          </w:p>
        </w:tc>
      </w:tr>
      <w:tr w:rsidR="006205B6" w:rsidRPr="006205B6" w14:paraId="6760CB71" w14:textId="77777777" w:rsidTr="009457CE">
        <w:trPr>
          <w:cantSplit/>
          <w:jc w:val="center"/>
        </w:trPr>
        <w:tc>
          <w:tcPr>
            <w:tcW w:w="2505" w:type="dxa"/>
            <w:tcMar>
              <w:top w:w="0" w:type="dxa"/>
              <w:left w:w="108" w:type="dxa"/>
              <w:bottom w:w="0" w:type="dxa"/>
              <w:right w:w="108" w:type="dxa"/>
            </w:tcMar>
          </w:tcPr>
          <w:p w14:paraId="4675C2CB" w14:textId="77777777" w:rsidR="006205B6" w:rsidRPr="006205B6" w:rsidRDefault="006205B6" w:rsidP="006205B6">
            <w:pPr>
              <w:keepNext/>
              <w:keepLines/>
              <w:spacing w:after="0"/>
              <w:rPr>
                <w:rFonts w:ascii="Arial" w:hAnsi="Arial"/>
                <w:sz w:val="18"/>
              </w:rPr>
            </w:pPr>
            <w:r w:rsidRPr="006205B6">
              <w:rPr>
                <w:rFonts w:ascii="Arial" w:hAnsi="Arial"/>
                <w:sz w:val="18"/>
              </w:rPr>
              <w:t>AN_INFO</w:t>
            </w:r>
          </w:p>
        </w:tc>
        <w:tc>
          <w:tcPr>
            <w:tcW w:w="5433" w:type="dxa"/>
            <w:tcMar>
              <w:top w:w="0" w:type="dxa"/>
              <w:left w:w="108" w:type="dxa"/>
              <w:bottom w:w="0" w:type="dxa"/>
              <w:right w:w="108" w:type="dxa"/>
            </w:tcMar>
          </w:tcPr>
          <w:p w14:paraId="2EBEBB9E" w14:textId="77777777" w:rsidR="006205B6" w:rsidRPr="006205B6" w:rsidRDefault="006205B6" w:rsidP="006205B6">
            <w:pPr>
              <w:keepNext/>
              <w:keepLines/>
              <w:spacing w:after="0"/>
              <w:rPr>
                <w:rFonts w:ascii="Arial" w:hAnsi="Arial"/>
                <w:sz w:val="18"/>
              </w:rPr>
            </w:pPr>
            <w:r w:rsidRPr="006205B6">
              <w:rPr>
                <w:rFonts w:ascii="Arial" w:hAnsi="Arial"/>
                <w:sz w:val="18"/>
              </w:rPr>
              <w:t>Access Network Information report.</w:t>
            </w:r>
          </w:p>
        </w:tc>
        <w:tc>
          <w:tcPr>
            <w:tcW w:w="1608" w:type="dxa"/>
          </w:tcPr>
          <w:p w14:paraId="66305604"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NetLoc</w:t>
            </w:r>
          </w:p>
        </w:tc>
      </w:tr>
      <w:tr w:rsidR="006205B6" w:rsidRPr="006205B6" w14:paraId="4DBFD5C8" w14:textId="77777777" w:rsidTr="009457CE">
        <w:trPr>
          <w:cantSplit/>
          <w:jc w:val="center"/>
        </w:trPr>
        <w:tc>
          <w:tcPr>
            <w:tcW w:w="2505" w:type="dxa"/>
            <w:tcMar>
              <w:top w:w="0" w:type="dxa"/>
              <w:left w:w="108" w:type="dxa"/>
              <w:bottom w:w="0" w:type="dxa"/>
              <w:right w:w="108" w:type="dxa"/>
            </w:tcMar>
          </w:tcPr>
          <w:p w14:paraId="07698EC9" w14:textId="77777777" w:rsidR="006205B6" w:rsidRPr="006205B6" w:rsidRDefault="006205B6" w:rsidP="006205B6">
            <w:pPr>
              <w:keepNext/>
              <w:keepLines/>
              <w:spacing w:after="0"/>
              <w:rPr>
                <w:rFonts w:ascii="Arial" w:hAnsi="Arial"/>
                <w:sz w:val="18"/>
              </w:rPr>
            </w:pPr>
            <w:r w:rsidRPr="006205B6">
              <w:rPr>
                <w:rFonts w:ascii="Arial" w:hAnsi="Arial"/>
                <w:sz w:val="18"/>
              </w:rPr>
              <w:t>CM_SES_FAIL</w:t>
            </w:r>
          </w:p>
        </w:tc>
        <w:tc>
          <w:tcPr>
            <w:tcW w:w="5433" w:type="dxa"/>
            <w:tcMar>
              <w:top w:w="0" w:type="dxa"/>
              <w:left w:w="108" w:type="dxa"/>
              <w:bottom w:w="0" w:type="dxa"/>
              <w:right w:w="108" w:type="dxa"/>
            </w:tcMar>
          </w:tcPr>
          <w:p w14:paraId="77977B99" w14:textId="77777777" w:rsidR="006205B6" w:rsidRPr="006205B6" w:rsidRDefault="006205B6" w:rsidP="006205B6">
            <w:pPr>
              <w:keepNext/>
              <w:keepLines/>
              <w:spacing w:after="0"/>
              <w:rPr>
                <w:rFonts w:ascii="Arial" w:hAnsi="Arial"/>
                <w:sz w:val="18"/>
              </w:rPr>
            </w:pPr>
            <w:r w:rsidRPr="006205B6">
              <w:rPr>
                <w:rFonts w:ascii="Arial" w:hAnsi="Arial"/>
                <w:sz w:val="18"/>
              </w:rPr>
              <w:t>Credit management session failure.</w:t>
            </w:r>
          </w:p>
        </w:tc>
        <w:tc>
          <w:tcPr>
            <w:tcW w:w="1608" w:type="dxa"/>
          </w:tcPr>
          <w:p w14:paraId="096DA0D6" w14:textId="77777777" w:rsidR="006205B6" w:rsidRPr="006205B6" w:rsidRDefault="006205B6" w:rsidP="006205B6">
            <w:pPr>
              <w:keepNext/>
              <w:keepLines/>
              <w:spacing w:after="0"/>
              <w:rPr>
                <w:rFonts w:ascii="Arial" w:hAnsi="Arial"/>
                <w:sz w:val="18"/>
              </w:rPr>
            </w:pPr>
          </w:p>
        </w:tc>
      </w:tr>
      <w:tr w:rsidR="006205B6" w:rsidRPr="006205B6" w14:paraId="7CCAAB8D" w14:textId="77777777" w:rsidTr="009457CE">
        <w:trPr>
          <w:cantSplit/>
          <w:jc w:val="center"/>
        </w:trPr>
        <w:tc>
          <w:tcPr>
            <w:tcW w:w="2505" w:type="dxa"/>
            <w:tcMar>
              <w:top w:w="0" w:type="dxa"/>
              <w:left w:w="108" w:type="dxa"/>
              <w:bottom w:w="0" w:type="dxa"/>
              <w:right w:w="108" w:type="dxa"/>
            </w:tcMar>
          </w:tcPr>
          <w:p w14:paraId="537941A8" w14:textId="77777777" w:rsidR="006205B6" w:rsidRPr="006205B6" w:rsidRDefault="006205B6" w:rsidP="006205B6">
            <w:pPr>
              <w:keepNext/>
              <w:keepLines/>
              <w:spacing w:after="0"/>
              <w:rPr>
                <w:rFonts w:ascii="Arial" w:hAnsi="Arial"/>
                <w:sz w:val="18"/>
              </w:rPr>
            </w:pPr>
            <w:r w:rsidRPr="006205B6">
              <w:rPr>
                <w:rFonts w:ascii="Arial" w:hAnsi="Arial"/>
                <w:sz w:val="18"/>
              </w:rPr>
              <w:t>PS_DA_OFF</w:t>
            </w:r>
          </w:p>
        </w:tc>
        <w:tc>
          <w:tcPr>
            <w:tcW w:w="5433" w:type="dxa"/>
            <w:tcMar>
              <w:top w:w="0" w:type="dxa"/>
              <w:left w:w="108" w:type="dxa"/>
              <w:bottom w:w="0" w:type="dxa"/>
              <w:right w:w="108" w:type="dxa"/>
            </w:tcMar>
          </w:tcPr>
          <w:p w14:paraId="6DD8A85D" w14:textId="77777777" w:rsidR="006205B6" w:rsidRPr="006205B6" w:rsidRDefault="006205B6" w:rsidP="006205B6">
            <w:pPr>
              <w:keepNext/>
              <w:keepLines/>
              <w:spacing w:after="0"/>
              <w:rPr>
                <w:rFonts w:ascii="Arial" w:hAnsi="Arial"/>
                <w:sz w:val="18"/>
              </w:rPr>
            </w:pPr>
            <w:r w:rsidRPr="006205B6">
              <w:rPr>
                <w:rFonts w:ascii="Arial" w:hAnsi="Arial"/>
                <w:sz w:val="18"/>
              </w:rPr>
              <w:t>The NF service consumer reports when the 3GPP PS Data Off status changes. (NOTE)</w:t>
            </w:r>
          </w:p>
        </w:tc>
        <w:tc>
          <w:tcPr>
            <w:tcW w:w="1608" w:type="dxa"/>
          </w:tcPr>
          <w:p w14:paraId="2BBFEBED"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3GPP-PS-Data-Off</w:t>
            </w:r>
          </w:p>
        </w:tc>
      </w:tr>
      <w:tr w:rsidR="006205B6" w:rsidRPr="006205B6" w14:paraId="04A6C4D0" w14:textId="77777777" w:rsidTr="009457CE">
        <w:trPr>
          <w:cantSplit/>
          <w:jc w:val="center"/>
        </w:trPr>
        <w:tc>
          <w:tcPr>
            <w:tcW w:w="2505" w:type="dxa"/>
            <w:tcMar>
              <w:top w:w="0" w:type="dxa"/>
              <w:left w:w="108" w:type="dxa"/>
              <w:bottom w:w="0" w:type="dxa"/>
              <w:right w:w="108" w:type="dxa"/>
            </w:tcMar>
          </w:tcPr>
          <w:p w14:paraId="062432DE" w14:textId="77777777" w:rsidR="006205B6" w:rsidRPr="006205B6" w:rsidRDefault="006205B6" w:rsidP="006205B6">
            <w:pPr>
              <w:keepNext/>
              <w:keepLines/>
              <w:spacing w:after="0"/>
              <w:rPr>
                <w:rFonts w:ascii="Arial" w:hAnsi="Arial"/>
                <w:sz w:val="18"/>
              </w:rPr>
            </w:pPr>
            <w:r w:rsidRPr="006205B6">
              <w:rPr>
                <w:rFonts w:ascii="Arial" w:hAnsi="Arial"/>
                <w:sz w:val="18"/>
              </w:rPr>
              <w:t>DEF_QOS_CH</w:t>
            </w:r>
          </w:p>
        </w:tc>
        <w:tc>
          <w:tcPr>
            <w:tcW w:w="5433" w:type="dxa"/>
            <w:tcMar>
              <w:top w:w="0" w:type="dxa"/>
              <w:left w:w="108" w:type="dxa"/>
              <w:bottom w:w="0" w:type="dxa"/>
              <w:right w:w="108" w:type="dxa"/>
            </w:tcMar>
          </w:tcPr>
          <w:p w14:paraId="35C01ED4" w14:textId="77777777" w:rsidR="006205B6" w:rsidRPr="006205B6" w:rsidRDefault="006205B6" w:rsidP="006205B6">
            <w:pPr>
              <w:keepNext/>
              <w:keepLines/>
              <w:spacing w:after="0"/>
              <w:rPr>
                <w:rFonts w:ascii="Arial" w:hAnsi="Arial"/>
                <w:sz w:val="18"/>
              </w:rPr>
            </w:pPr>
            <w:r w:rsidRPr="006205B6">
              <w:rPr>
                <w:rFonts w:ascii="Arial" w:hAnsi="Arial"/>
                <w:sz w:val="18"/>
              </w:rPr>
              <w:t>Default QoS Change. (NOTE)</w:t>
            </w:r>
          </w:p>
        </w:tc>
        <w:tc>
          <w:tcPr>
            <w:tcW w:w="1608" w:type="dxa"/>
          </w:tcPr>
          <w:p w14:paraId="266B7CFD" w14:textId="77777777" w:rsidR="006205B6" w:rsidRPr="006205B6" w:rsidRDefault="006205B6" w:rsidP="006205B6">
            <w:pPr>
              <w:keepNext/>
              <w:keepLines/>
              <w:spacing w:after="0"/>
              <w:rPr>
                <w:rFonts w:ascii="Arial" w:hAnsi="Arial"/>
                <w:sz w:val="18"/>
              </w:rPr>
            </w:pPr>
          </w:p>
        </w:tc>
      </w:tr>
      <w:tr w:rsidR="006205B6" w:rsidRPr="006205B6" w14:paraId="1A5F5694" w14:textId="77777777" w:rsidTr="009457CE">
        <w:trPr>
          <w:cantSplit/>
          <w:jc w:val="center"/>
        </w:trPr>
        <w:tc>
          <w:tcPr>
            <w:tcW w:w="2505" w:type="dxa"/>
            <w:tcMar>
              <w:top w:w="0" w:type="dxa"/>
              <w:left w:w="108" w:type="dxa"/>
              <w:bottom w:w="0" w:type="dxa"/>
              <w:right w:w="108" w:type="dxa"/>
            </w:tcMar>
          </w:tcPr>
          <w:p w14:paraId="0CD91D4F" w14:textId="77777777" w:rsidR="006205B6" w:rsidRPr="006205B6" w:rsidRDefault="006205B6" w:rsidP="006205B6">
            <w:pPr>
              <w:keepNext/>
              <w:keepLines/>
              <w:spacing w:after="0"/>
              <w:rPr>
                <w:rFonts w:ascii="Arial" w:hAnsi="Arial"/>
                <w:sz w:val="18"/>
              </w:rPr>
            </w:pPr>
            <w:r w:rsidRPr="006205B6">
              <w:rPr>
                <w:rFonts w:ascii="Arial" w:hAnsi="Arial"/>
                <w:sz w:val="18"/>
              </w:rPr>
              <w:t>SE_AMBR_CH</w:t>
            </w:r>
          </w:p>
        </w:tc>
        <w:tc>
          <w:tcPr>
            <w:tcW w:w="5433" w:type="dxa"/>
            <w:tcMar>
              <w:top w:w="0" w:type="dxa"/>
              <w:left w:w="108" w:type="dxa"/>
              <w:bottom w:w="0" w:type="dxa"/>
              <w:right w:w="108" w:type="dxa"/>
            </w:tcMar>
          </w:tcPr>
          <w:p w14:paraId="00460697" w14:textId="77777777" w:rsidR="006205B6" w:rsidRPr="006205B6" w:rsidRDefault="006205B6" w:rsidP="006205B6">
            <w:pPr>
              <w:keepNext/>
              <w:keepLines/>
              <w:spacing w:after="0"/>
              <w:rPr>
                <w:rFonts w:ascii="Arial" w:hAnsi="Arial"/>
                <w:sz w:val="18"/>
              </w:rPr>
            </w:pPr>
            <w:r w:rsidRPr="006205B6">
              <w:rPr>
                <w:rFonts w:ascii="Arial" w:hAnsi="Arial"/>
                <w:sz w:val="18"/>
              </w:rPr>
              <w:t>Session-AMBR Change. (NOTE)</w:t>
            </w:r>
          </w:p>
        </w:tc>
        <w:tc>
          <w:tcPr>
            <w:tcW w:w="1608" w:type="dxa"/>
          </w:tcPr>
          <w:p w14:paraId="19778CC0" w14:textId="77777777" w:rsidR="006205B6" w:rsidRPr="006205B6" w:rsidRDefault="006205B6" w:rsidP="006205B6">
            <w:pPr>
              <w:keepNext/>
              <w:keepLines/>
              <w:spacing w:after="0"/>
              <w:rPr>
                <w:rFonts w:ascii="Arial" w:hAnsi="Arial"/>
                <w:sz w:val="18"/>
              </w:rPr>
            </w:pPr>
          </w:p>
        </w:tc>
      </w:tr>
      <w:tr w:rsidR="006205B6" w:rsidRPr="006205B6" w14:paraId="076C288B" w14:textId="77777777" w:rsidTr="009457CE">
        <w:trPr>
          <w:cantSplit/>
          <w:jc w:val="center"/>
        </w:trPr>
        <w:tc>
          <w:tcPr>
            <w:tcW w:w="2505" w:type="dxa"/>
            <w:tcMar>
              <w:top w:w="0" w:type="dxa"/>
              <w:left w:w="108" w:type="dxa"/>
              <w:bottom w:w="0" w:type="dxa"/>
              <w:right w:w="108" w:type="dxa"/>
            </w:tcMar>
          </w:tcPr>
          <w:p w14:paraId="56892FC8" w14:textId="77777777" w:rsidR="006205B6" w:rsidRPr="006205B6" w:rsidRDefault="006205B6" w:rsidP="006205B6">
            <w:pPr>
              <w:keepNext/>
              <w:keepLines/>
              <w:spacing w:after="0"/>
              <w:rPr>
                <w:rFonts w:ascii="Arial" w:hAnsi="Arial"/>
                <w:sz w:val="18"/>
              </w:rPr>
            </w:pPr>
            <w:r w:rsidRPr="006205B6">
              <w:rPr>
                <w:rFonts w:ascii="Arial" w:hAnsi="Arial"/>
                <w:sz w:val="18"/>
              </w:rPr>
              <w:t>QOS_NOTIF</w:t>
            </w:r>
          </w:p>
        </w:tc>
        <w:tc>
          <w:tcPr>
            <w:tcW w:w="5433" w:type="dxa"/>
            <w:tcMar>
              <w:top w:w="0" w:type="dxa"/>
              <w:left w:w="108" w:type="dxa"/>
              <w:bottom w:w="0" w:type="dxa"/>
              <w:right w:w="108" w:type="dxa"/>
            </w:tcMar>
          </w:tcPr>
          <w:p w14:paraId="67FAEAA5" w14:textId="77777777" w:rsidR="006205B6" w:rsidRPr="006205B6" w:rsidRDefault="006205B6" w:rsidP="006205B6">
            <w:pPr>
              <w:keepNext/>
              <w:keepLines/>
              <w:spacing w:after="0"/>
              <w:rPr>
                <w:rFonts w:ascii="Arial" w:hAnsi="Arial"/>
                <w:sz w:val="18"/>
              </w:rPr>
            </w:pPr>
            <w:r w:rsidRPr="006205B6">
              <w:rPr>
                <w:rFonts w:ascii="Arial" w:hAnsi="Arial"/>
                <w:sz w:val="18"/>
              </w:rPr>
              <w:t>The NF service consumer notify the PCF when receiving notification from RAN that QoS targets of the QoS Flow cannot be guaranteed or can be guaranteed.</w:t>
            </w:r>
          </w:p>
        </w:tc>
        <w:tc>
          <w:tcPr>
            <w:tcW w:w="1608" w:type="dxa"/>
          </w:tcPr>
          <w:p w14:paraId="2008A9F0" w14:textId="77777777" w:rsidR="006205B6" w:rsidRPr="006205B6" w:rsidRDefault="006205B6" w:rsidP="006205B6">
            <w:pPr>
              <w:keepNext/>
              <w:keepLines/>
              <w:spacing w:after="0"/>
              <w:rPr>
                <w:rFonts w:ascii="Arial" w:hAnsi="Arial"/>
                <w:sz w:val="18"/>
              </w:rPr>
            </w:pPr>
          </w:p>
        </w:tc>
      </w:tr>
      <w:tr w:rsidR="006205B6" w:rsidRPr="006205B6" w14:paraId="7CB1CCFD" w14:textId="77777777" w:rsidTr="009457CE">
        <w:trPr>
          <w:cantSplit/>
          <w:jc w:val="center"/>
        </w:trPr>
        <w:tc>
          <w:tcPr>
            <w:tcW w:w="2505" w:type="dxa"/>
            <w:tcMar>
              <w:top w:w="0" w:type="dxa"/>
              <w:left w:w="108" w:type="dxa"/>
              <w:bottom w:w="0" w:type="dxa"/>
              <w:right w:w="108" w:type="dxa"/>
            </w:tcMar>
          </w:tcPr>
          <w:p w14:paraId="5B5C137E" w14:textId="77777777" w:rsidR="006205B6" w:rsidRPr="006205B6" w:rsidRDefault="006205B6" w:rsidP="006205B6">
            <w:pPr>
              <w:keepNext/>
              <w:keepLines/>
              <w:spacing w:after="0"/>
              <w:rPr>
                <w:rFonts w:ascii="Arial" w:hAnsi="Arial"/>
                <w:sz w:val="18"/>
              </w:rPr>
            </w:pPr>
            <w:r w:rsidRPr="006205B6">
              <w:rPr>
                <w:rFonts w:ascii="Arial" w:hAnsi="Arial"/>
                <w:sz w:val="18"/>
              </w:rPr>
              <w:t>NO_CREDIT</w:t>
            </w:r>
          </w:p>
        </w:tc>
        <w:tc>
          <w:tcPr>
            <w:tcW w:w="5433" w:type="dxa"/>
            <w:tcMar>
              <w:top w:w="0" w:type="dxa"/>
              <w:left w:w="108" w:type="dxa"/>
              <w:bottom w:w="0" w:type="dxa"/>
              <w:right w:w="108" w:type="dxa"/>
            </w:tcMar>
          </w:tcPr>
          <w:p w14:paraId="7664AF0C" w14:textId="77777777" w:rsidR="006205B6" w:rsidRPr="006205B6" w:rsidRDefault="006205B6" w:rsidP="006205B6">
            <w:pPr>
              <w:keepNext/>
              <w:keepLines/>
              <w:spacing w:after="0"/>
              <w:rPr>
                <w:rFonts w:ascii="Arial" w:hAnsi="Arial"/>
                <w:sz w:val="18"/>
              </w:rPr>
            </w:pPr>
            <w:r w:rsidRPr="006205B6">
              <w:rPr>
                <w:rFonts w:ascii="Arial" w:hAnsi="Arial"/>
                <w:sz w:val="18"/>
              </w:rPr>
              <w:t>Out of credit.</w:t>
            </w:r>
          </w:p>
        </w:tc>
        <w:tc>
          <w:tcPr>
            <w:tcW w:w="1608" w:type="dxa"/>
          </w:tcPr>
          <w:p w14:paraId="0F9C5D3E" w14:textId="77777777" w:rsidR="006205B6" w:rsidRPr="006205B6" w:rsidRDefault="006205B6" w:rsidP="006205B6">
            <w:pPr>
              <w:keepNext/>
              <w:keepLines/>
              <w:spacing w:after="0"/>
              <w:rPr>
                <w:rFonts w:ascii="Arial" w:hAnsi="Arial"/>
                <w:sz w:val="18"/>
              </w:rPr>
            </w:pPr>
          </w:p>
        </w:tc>
      </w:tr>
      <w:tr w:rsidR="006205B6" w:rsidRPr="006205B6" w14:paraId="4358E726" w14:textId="77777777" w:rsidTr="009457CE">
        <w:trPr>
          <w:cantSplit/>
          <w:jc w:val="center"/>
        </w:trPr>
        <w:tc>
          <w:tcPr>
            <w:tcW w:w="2505" w:type="dxa"/>
            <w:tcMar>
              <w:top w:w="0" w:type="dxa"/>
              <w:left w:w="108" w:type="dxa"/>
              <w:bottom w:w="0" w:type="dxa"/>
              <w:right w:w="108" w:type="dxa"/>
            </w:tcMar>
          </w:tcPr>
          <w:p w14:paraId="4C121253" w14:textId="77777777" w:rsidR="006205B6" w:rsidRPr="006205B6" w:rsidRDefault="006205B6" w:rsidP="006205B6">
            <w:pPr>
              <w:keepNext/>
              <w:keepLines/>
              <w:spacing w:after="0"/>
              <w:rPr>
                <w:rFonts w:ascii="Arial" w:hAnsi="Arial"/>
                <w:sz w:val="18"/>
              </w:rPr>
            </w:pPr>
            <w:r w:rsidRPr="006205B6">
              <w:rPr>
                <w:rFonts w:ascii="Arial" w:hAnsi="Arial" w:hint="eastAsia"/>
                <w:sz w:val="18"/>
                <w:lang w:eastAsia="zh-CN"/>
              </w:rPr>
              <w:t>REALLO_</w:t>
            </w:r>
            <w:r w:rsidRPr="006205B6">
              <w:rPr>
                <w:rFonts w:ascii="Arial" w:hAnsi="Arial"/>
                <w:sz w:val="18"/>
                <w:lang w:eastAsia="zh-CN"/>
              </w:rPr>
              <w:t>OF_</w:t>
            </w:r>
            <w:r w:rsidRPr="006205B6">
              <w:rPr>
                <w:rFonts w:ascii="Arial" w:hAnsi="Arial" w:hint="eastAsia"/>
                <w:sz w:val="18"/>
                <w:lang w:eastAsia="zh-CN"/>
              </w:rPr>
              <w:t>CREDIT</w:t>
            </w:r>
          </w:p>
        </w:tc>
        <w:tc>
          <w:tcPr>
            <w:tcW w:w="5433" w:type="dxa"/>
            <w:tcMar>
              <w:top w:w="0" w:type="dxa"/>
              <w:left w:w="108" w:type="dxa"/>
              <w:bottom w:w="0" w:type="dxa"/>
              <w:right w:w="108" w:type="dxa"/>
            </w:tcMar>
          </w:tcPr>
          <w:p w14:paraId="6C55E346" w14:textId="77777777" w:rsidR="006205B6" w:rsidRPr="006205B6" w:rsidRDefault="006205B6" w:rsidP="006205B6">
            <w:pPr>
              <w:keepNext/>
              <w:keepLines/>
              <w:spacing w:after="0"/>
              <w:rPr>
                <w:rFonts w:ascii="Arial" w:hAnsi="Arial"/>
                <w:sz w:val="18"/>
              </w:rPr>
            </w:pPr>
            <w:r w:rsidRPr="006205B6">
              <w:rPr>
                <w:rFonts w:ascii="Arial" w:hAnsi="Arial" w:hint="eastAsia"/>
                <w:sz w:val="18"/>
                <w:lang w:eastAsia="zh-CN"/>
              </w:rPr>
              <w:t>Reallocation of credit</w:t>
            </w:r>
          </w:p>
        </w:tc>
        <w:tc>
          <w:tcPr>
            <w:tcW w:w="1608" w:type="dxa"/>
          </w:tcPr>
          <w:p w14:paraId="35FCEE90" w14:textId="77777777" w:rsidR="006205B6" w:rsidRPr="006205B6" w:rsidRDefault="006205B6" w:rsidP="006205B6">
            <w:pPr>
              <w:keepNext/>
              <w:keepLines/>
              <w:spacing w:after="0"/>
              <w:rPr>
                <w:rFonts w:ascii="Arial" w:hAnsi="Arial"/>
                <w:sz w:val="18"/>
              </w:rPr>
            </w:pPr>
            <w:r w:rsidRPr="006205B6">
              <w:rPr>
                <w:rFonts w:ascii="Arial" w:hAnsi="Arial"/>
                <w:sz w:val="18"/>
              </w:rPr>
              <w:t>ReallocationOfCredit</w:t>
            </w:r>
          </w:p>
        </w:tc>
      </w:tr>
      <w:tr w:rsidR="006205B6" w:rsidRPr="006205B6" w14:paraId="2933EA4D" w14:textId="77777777" w:rsidTr="009457CE">
        <w:trPr>
          <w:cantSplit/>
          <w:jc w:val="center"/>
        </w:trPr>
        <w:tc>
          <w:tcPr>
            <w:tcW w:w="2505" w:type="dxa"/>
            <w:tcMar>
              <w:top w:w="0" w:type="dxa"/>
              <w:left w:w="108" w:type="dxa"/>
              <w:bottom w:w="0" w:type="dxa"/>
              <w:right w:w="108" w:type="dxa"/>
            </w:tcMar>
          </w:tcPr>
          <w:p w14:paraId="44A878AB" w14:textId="77777777" w:rsidR="006205B6" w:rsidRPr="006205B6" w:rsidRDefault="006205B6" w:rsidP="006205B6">
            <w:pPr>
              <w:keepNext/>
              <w:keepLines/>
              <w:spacing w:after="0"/>
              <w:rPr>
                <w:rFonts w:ascii="Arial" w:hAnsi="Arial"/>
                <w:sz w:val="18"/>
              </w:rPr>
            </w:pPr>
            <w:r w:rsidRPr="006205B6">
              <w:rPr>
                <w:rFonts w:ascii="Arial" w:hAnsi="Arial"/>
                <w:sz w:val="18"/>
              </w:rPr>
              <w:t>PRA_CH</w:t>
            </w:r>
          </w:p>
        </w:tc>
        <w:tc>
          <w:tcPr>
            <w:tcW w:w="5433" w:type="dxa"/>
            <w:tcMar>
              <w:top w:w="0" w:type="dxa"/>
              <w:left w:w="108" w:type="dxa"/>
              <w:bottom w:w="0" w:type="dxa"/>
              <w:right w:w="108" w:type="dxa"/>
            </w:tcMar>
          </w:tcPr>
          <w:p w14:paraId="0E2A0620" w14:textId="77777777" w:rsidR="006205B6" w:rsidRPr="006205B6" w:rsidRDefault="006205B6" w:rsidP="006205B6">
            <w:pPr>
              <w:keepNext/>
              <w:keepLines/>
              <w:spacing w:after="0"/>
              <w:rPr>
                <w:rFonts w:ascii="Arial" w:hAnsi="Arial"/>
                <w:sz w:val="18"/>
              </w:rPr>
            </w:pPr>
            <w:r w:rsidRPr="006205B6">
              <w:rPr>
                <w:rFonts w:ascii="Arial" w:hAnsi="Arial"/>
                <w:sz w:val="18"/>
              </w:rPr>
              <w:t>Change of UE presence in Presence Reporting Area.</w:t>
            </w:r>
          </w:p>
        </w:tc>
        <w:tc>
          <w:tcPr>
            <w:tcW w:w="1608" w:type="dxa"/>
          </w:tcPr>
          <w:p w14:paraId="7D39B078"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PRA</w:t>
            </w:r>
          </w:p>
        </w:tc>
      </w:tr>
      <w:tr w:rsidR="006205B6" w:rsidRPr="006205B6" w14:paraId="25D26112" w14:textId="77777777" w:rsidTr="009457CE">
        <w:trPr>
          <w:cantSplit/>
          <w:jc w:val="center"/>
        </w:trPr>
        <w:tc>
          <w:tcPr>
            <w:tcW w:w="2505" w:type="dxa"/>
            <w:tcMar>
              <w:top w:w="0" w:type="dxa"/>
              <w:left w:w="108" w:type="dxa"/>
              <w:bottom w:w="0" w:type="dxa"/>
              <w:right w:w="108" w:type="dxa"/>
            </w:tcMar>
          </w:tcPr>
          <w:p w14:paraId="47B04571" w14:textId="77777777" w:rsidR="006205B6" w:rsidRPr="006205B6" w:rsidRDefault="006205B6" w:rsidP="006205B6">
            <w:pPr>
              <w:keepNext/>
              <w:keepLines/>
              <w:spacing w:after="0"/>
              <w:rPr>
                <w:rFonts w:ascii="Arial" w:hAnsi="Arial"/>
                <w:sz w:val="18"/>
              </w:rPr>
            </w:pPr>
            <w:r w:rsidRPr="006205B6">
              <w:rPr>
                <w:rFonts w:ascii="Arial" w:hAnsi="Arial"/>
                <w:sz w:val="18"/>
              </w:rPr>
              <w:t>SAREA_CH</w:t>
            </w:r>
          </w:p>
        </w:tc>
        <w:tc>
          <w:tcPr>
            <w:tcW w:w="5433" w:type="dxa"/>
            <w:tcMar>
              <w:top w:w="0" w:type="dxa"/>
              <w:left w:w="108" w:type="dxa"/>
              <w:bottom w:w="0" w:type="dxa"/>
              <w:right w:w="108" w:type="dxa"/>
            </w:tcMar>
          </w:tcPr>
          <w:p w14:paraId="5064E61A" w14:textId="77777777" w:rsidR="006205B6" w:rsidRPr="006205B6" w:rsidRDefault="006205B6" w:rsidP="006205B6">
            <w:pPr>
              <w:keepNext/>
              <w:keepLines/>
              <w:spacing w:after="0"/>
              <w:rPr>
                <w:rFonts w:ascii="Arial" w:hAnsi="Arial"/>
                <w:sz w:val="18"/>
              </w:rPr>
            </w:pPr>
            <w:r w:rsidRPr="006205B6">
              <w:rPr>
                <w:rFonts w:ascii="Arial" w:hAnsi="Arial"/>
                <w:sz w:val="18"/>
              </w:rPr>
              <w:t>Location Change with respect to the Serving Area.</w:t>
            </w:r>
          </w:p>
        </w:tc>
        <w:tc>
          <w:tcPr>
            <w:tcW w:w="1608" w:type="dxa"/>
          </w:tcPr>
          <w:p w14:paraId="49DC5C6B" w14:textId="77777777" w:rsidR="006205B6" w:rsidRPr="006205B6" w:rsidRDefault="006205B6" w:rsidP="006205B6">
            <w:pPr>
              <w:keepNext/>
              <w:keepLines/>
              <w:spacing w:after="0"/>
              <w:rPr>
                <w:rFonts w:ascii="Arial" w:hAnsi="Arial"/>
                <w:sz w:val="18"/>
              </w:rPr>
            </w:pPr>
          </w:p>
        </w:tc>
      </w:tr>
      <w:tr w:rsidR="006205B6" w:rsidRPr="006205B6" w14:paraId="385FE8B0" w14:textId="77777777" w:rsidTr="009457CE">
        <w:trPr>
          <w:cantSplit/>
          <w:jc w:val="center"/>
        </w:trPr>
        <w:tc>
          <w:tcPr>
            <w:tcW w:w="2505" w:type="dxa"/>
            <w:tcMar>
              <w:top w:w="0" w:type="dxa"/>
              <w:left w:w="108" w:type="dxa"/>
              <w:bottom w:w="0" w:type="dxa"/>
              <w:right w:w="108" w:type="dxa"/>
            </w:tcMar>
          </w:tcPr>
          <w:p w14:paraId="12E2AE1B" w14:textId="77777777" w:rsidR="006205B6" w:rsidRPr="006205B6" w:rsidRDefault="006205B6" w:rsidP="006205B6">
            <w:pPr>
              <w:keepNext/>
              <w:keepLines/>
              <w:spacing w:after="0"/>
              <w:rPr>
                <w:rFonts w:ascii="Arial" w:hAnsi="Arial"/>
                <w:sz w:val="18"/>
              </w:rPr>
            </w:pPr>
            <w:r w:rsidRPr="006205B6">
              <w:rPr>
                <w:rFonts w:ascii="Arial" w:hAnsi="Arial"/>
                <w:sz w:val="18"/>
              </w:rPr>
              <w:t>SCNN_CH</w:t>
            </w:r>
          </w:p>
        </w:tc>
        <w:tc>
          <w:tcPr>
            <w:tcW w:w="5433" w:type="dxa"/>
            <w:tcMar>
              <w:top w:w="0" w:type="dxa"/>
              <w:left w:w="108" w:type="dxa"/>
              <w:bottom w:w="0" w:type="dxa"/>
              <w:right w:w="108" w:type="dxa"/>
            </w:tcMar>
          </w:tcPr>
          <w:p w14:paraId="1D3E0EFD" w14:textId="77777777" w:rsidR="006205B6" w:rsidRPr="006205B6" w:rsidRDefault="006205B6" w:rsidP="006205B6">
            <w:pPr>
              <w:keepNext/>
              <w:keepLines/>
              <w:spacing w:after="0"/>
              <w:rPr>
                <w:rFonts w:ascii="Arial" w:hAnsi="Arial"/>
                <w:sz w:val="18"/>
              </w:rPr>
            </w:pPr>
            <w:r w:rsidRPr="006205B6">
              <w:rPr>
                <w:rFonts w:ascii="Arial" w:hAnsi="Arial"/>
                <w:sz w:val="18"/>
              </w:rPr>
              <w:t>Location Change with respect to the Serving CN node.</w:t>
            </w:r>
          </w:p>
        </w:tc>
        <w:tc>
          <w:tcPr>
            <w:tcW w:w="1608" w:type="dxa"/>
          </w:tcPr>
          <w:p w14:paraId="70D1B6D4" w14:textId="77777777" w:rsidR="006205B6" w:rsidRPr="006205B6" w:rsidRDefault="006205B6" w:rsidP="006205B6">
            <w:pPr>
              <w:keepNext/>
              <w:keepLines/>
              <w:spacing w:after="0"/>
              <w:rPr>
                <w:rFonts w:ascii="Arial" w:hAnsi="Arial"/>
                <w:sz w:val="18"/>
              </w:rPr>
            </w:pPr>
          </w:p>
        </w:tc>
      </w:tr>
      <w:tr w:rsidR="006205B6" w:rsidRPr="006205B6" w14:paraId="61E5C16D" w14:textId="77777777" w:rsidTr="009457CE">
        <w:trPr>
          <w:cantSplit/>
          <w:jc w:val="center"/>
        </w:trPr>
        <w:tc>
          <w:tcPr>
            <w:tcW w:w="2505" w:type="dxa"/>
            <w:tcMar>
              <w:top w:w="0" w:type="dxa"/>
              <w:left w:w="108" w:type="dxa"/>
              <w:bottom w:w="0" w:type="dxa"/>
              <w:right w:w="108" w:type="dxa"/>
            </w:tcMar>
          </w:tcPr>
          <w:p w14:paraId="526E8393" w14:textId="77777777" w:rsidR="006205B6" w:rsidRPr="006205B6" w:rsidRDefault="006205B6" w:rsidP="006205B6">
            <w:pPr>
              <w:keepNext/>
              <w:keepLines/>
              <w:spacing w:after="0"/>
              <w:rPr>
                <w:rFonts w:ascii="Arial" w:hAnsi="Arial"/>
                <w:sz w:val="18"/>
              </w:rPr>
            </w:pPr>
            <w:r w:rsidRPr="006205B6">
              <w:rPr>
                <w:rFonts w:ascii="Arial" w:hAnsi="Arial"/>
                <w:sz w:val="18"/>
              </w:rPr>
              <w:t>RE_TIMEOUT</w:t>
            </w:r>
          </w:p>
        </w:tc>
        <w:tc>
          <w:tcPr>
            <w:tcW w:w="5433" w:type="dxa"/>
            <w:tcMar>
              <w:top w:w="0" w:type="dxa"/>
              <w:left w:w="108" w:type="dxa"/>
              <w:bottom w:w="0" w:type="dxa"/>
              <w:right w:w="108" w:type="dxa"/>
            </w:tcMar>
          </w:tcPr>
          <w:p w14:paraId="74BA7DDC" w14:textId="77777777" w:rsidR="006205B6" w:rsidRPr="006205B6" w:rsidRDefault="006205B6" w:rsidP="006205B6">
            <w:pPr>
              <w:keepNext/>
              <w:keepLines/>
              <w:spacing w:after="0"/>
              <w:rPr>
                <w:rFonts w:ascii="Arial" w:hAnsi="Arial"/>
                <w:sz w:val="18"/>
              </w:rPr>
            </w:pPr>
            <w:r w:rsidRPr="006205B6">
              <w:rPr>
                <w:rFonts w:ascii="Arial" w:hAnsi="Arial"/>
                <w:sz w:val="18"/>
              </w:rPr>
              <w:t>Indicates the NF service consumer generated the request because there has been a PCC revalidation timeout (i.e. Enforced PCC rule request defined in table 6.1.3.5.-1 of 3GPP TS 23.503 [6]).</w:t>
            </w:r>
          </w:p>
        </w:tc>
        <w:tc>
          <w:tcPr>
            <w:tcW w:w="1608" w:type="dxa"/>
          </w:tcPr>
          <w:p w14:paraId="317B4A7F" w14:textId="77777777" w:rsidR="006205B6" w:rsidRPr="006205B6" w:rsidRDefault="006205B6" w:rsidP="006205B6">
            <w:pPr>
              <w:keepNext/>
              <w:keepLines/>
              <w:spacing w:after="0"/>
              <w:rPr>
                <w:rFonts w:ascii="Arial" w:hAnsi="Arial"/>
                <w:sz w:val="18"/>
              </w:rPr>
            </w:pPr>
          </w:p>
        </w:tc>
      </w:tr>
      <w:tr w:rsidR="006205B6" w:rsidRPr="006205B6" w14:paraId="09A64942" w14:textId="77777777" w:rsidTr="009457CE">
        <w:trPr>
          <w:cantSplit/>
          <w:jc w:val="center"/>
        </w:trPr>
        <w:tc>
          <w:tcPr>
            <w:tcW w:w="2505" w:type="dxa"/>
            <w:tcMar>
              <w:top w:w="0" w:type="dxa"/>
              <w:left w:w="108" w:type="dxa"/>
              <w:bottom w:w="0" w:type="dxa"/>
              <w:right w:w="108" w:type="dxa"/>
            </w:tcMar>
          </w:tcPr>
          <w:p w14:paraId="463A63E4" w14:textId="77777777" w:rsidR="006205B6" w:rsidRPr="006205B6" w:rsidRDefault="006205B6" w:rsidP="006205B6">
            <w:pPr>
              <w:keepNext/>
              <w:keepLines/>
              <w:spacing w:after="0"/>
              <w:rPr>
                <w:rFonts w:ascii="Arial" w:hAnsi="Arial"/>
                <w:sz w:val="18"/>
              </w:rPr>
            </w:pPr>
            <w:r w:rsidRPr="006205B6">
              <w:rPr>
                <w:rFonts w:ascii="Arial" w:hAnsi="Arial"/>
                <w:sz w:val="18"/>
              </w:rPr>
              <w:t>RES_RELEASE</w:t>
            </w:r>
          </w:p>
        </w:tc>
        <w:tc>
          <w:tcPr>
            <w:tcW w:w="5433" w:type="dxa"/>
            <w:tcMar>
              <w:top w:w="0" w:type="dxa"/>
              <w:left w:w="108" w:type="dxa"/>
              <w:bottom w:w="0" w:type="dxa"/>
              <w:right w:w="108" w:type="dxa"/>
            </w:tcMar>
          </w:tcPr>
          <w:p w14:paraId="4916EDE1" w14:textId="77777777" w:rsidR="006205B6" w:rsidRPr="006205B6" w:rsidRDefault="006205B6" w:rsidP="006205B6">
            <w:pPr>
              <w:keepNext/>
              <w:keepLines/>
              <w:spacing w:after="0"/>
              <w:rPr>
                <w:rFonts w:ascii="Arial" w:hAnsi="Arial"/>
                <w:sz w:val="18"/>
              </w:rPr>
            </w:pPr>
            <w:r w:rsidRPr="006205B6">
              <w:rPr>
                <w:rFonts w:ascii="Arial" w:hAnsi="Arial"/>
                <w:sz w:val="18"/>
              </w:rPr>
              <w:t>Indicates that the NF service consumer can inform the PCF of the outcome of the release of resources for those rules that require so.</w:t>
            </w:r>
          </w:p>
        </w:tc>
        <w:tc>
          <w:tcPr>
            <w:tcW w:w="1608" w:type="dxa"/>
          </w:tcPr>
          <w:p w14:paraId="0FB0B898" w14:textId="77777777" w:rsidR="006205B6" w:rsidRPr="006205B6" w:rsidRDefault="006205B6" w:rsidP="006205B6">
            <w:pPr>
              <w:keepNext/>
              <w:keepLines/>
              <w:spacing w:after="0"/>
              <w:rPr>
                <w:rFonts w:ascii="Arial" w:hAnsi="Arial"/>
                <w:sz w:val="18"/>
              </w:rPr>
            </w:pPr>
            <w:r w:rsidRPr="006205B6">
              <w:rPr>
                <w:rFonts w:ascii="Arial" w:hAnsi="Arial"/>
                <w:sz w:val="18"/>
              </w:rPr>
              <w:t>RAN-NAS-Cause</w:t>
            </w:r>
          </w:p>
        </w:tc>
      </w:tr>
      <w:tr w:rsidR="006205B6" w:rsidRPr="006205B6" w14:paraId="08796F87" w14:textId="77777777" w:rsidTr="009457CE">
        <w:trPr>
          <w:cantSplit/>
          <w:jc w:val="center"/>
        </w:trPr>
        <w:tc>
          <w:tcPr>
            <w:tcW w:w="2505" w:type="dxa"/>
            <w:tcMar>
              <w:top w:w="0" w:type="dxa"/>
              <w:left w:w="108" w:type="dxa"/>
              <w:bottom w:w="0" w:type="dxa"/>
              <w:right w:w="108" w:type="dxa"/>
            </w:tcMar>
          </w:tcPr>
          <w:p w14:paraId="4B5518A1" w14:textId="77777777" w:rsidR="006205B6" w:rsidRPr="006205B6" w:rsidRDefault="006205B6" w:rsidP="006205B6">
            <w:pPr>
              <w:keepNext/>
              <w:keepLines/>
              <w:spacing w:after="0"/>
              <w:rPr>
                <w:rFonts w:ascii="Arial" w:hAnsi="Arial"/>
                <w:sz w:val="18"/>
              </w:rPr>
            </w:pPr>
            <w:r w:rsidRPr="006205B6">
              <w:rPr>
                <w:rFonts w:ascii="Arial" w:hAnsi="Arial"/>
                <w:sz w:val="18"/>
              </w:rPr>
              <w:t>SUCC_RES_ALLO</w:t>
            </w:r>
          </w:p>
        </w:tc>
        <w:tc>
          <w:tcPr>
            <w:tcW w:w="5433" w:type="dxa"/>
            <w:tcMar>
              <w:top w:w="0" w:type="dxa"/>
              <w:left w:w="108" w:type="dxa"/>
              <w:bottom w:w="0" w:type="dxa"/>
              <w:right w:w="108" w:type="dxa"/>
            </w:tcMar>
          </w:tcPr>
          <w:p w14:paraId="1A9EC669" w14:textId="77777777" w:rsidR="006205B6" w:rsidRPr="006205B6" w:rsidRDefault="006205B6" w:rsidP="006205B6">
            <w:pPr>
              <w:keepNext/>
              <w:keepLines/>
              <w:spacing w:after="0"/>
              <w:rPr>
                <w:rFonts w:ascii="Arial" w:hAnsi="Arial"/>
                <w:sz w:val="18"/>
              </w:rPr>
            </w:pPr>
            <w:r w:rsidRPr="006205B6">
              <w:rPr>
                <w:rFonts w:ascii="Arial" w:hAnsi="Arial"/>
                <w:sz w:val="18"/>
              </w:rPr>
              <w:t>Indicates that the NF service consumer shall inform the PCF of the successful resource allocation for those rules that requires so.</w:t>
            </w:r>
          </w:p>
        </w:tc>
        <w:tc>
          <w:tcPr>
            <w:tcW w:w="1608" w:type="dxa"/>
          </w:tcPr>
          <w:p w14:paraId="582E6F87" w14:textId="77777777" w:rsidR="006205B6" w:rsidRPr="006205B6" w:rsidRDefault="006205B6" w:rsidP="006205B6">
            <w:pPr>
              <w:keepNext/>
              <w:keepLines/>
              <w:spacing w:after="0"/>
              <w:rPr>
                <w:rFonts w:ascii="Arial" w:hAnsi="Arial"/>
                <w:sz w:val="18"/>
              </w:rPr>
            </w:pPr>
          </w:p>
        </w:tc>
      </w:tr>
      <w:tr w:rsidR="006205B6" w:rsidRPr="006205B6" w14:paraId="2593DBFF" w14:textId="77777777" w:rsidTr="009457CE">
        <w:trPr>
          <w:cantSplit/>
          <w:jc w:val="center"/>
        </w:trPr>
        <w:tc>
          <w:tcPr>
            <w:tcW w:w="2505" w:type="dxa"/>
            <w:tcMar>
              <w:top w:w="0" w:type="dxa"/>
              <w:left w:w="108" w:type="dxa"/>
              <w:bottom w:w="0" w:type="dxa"/>
              <w:right w:w="108" w:type="dxa"/>
            </w:tcMar>
          </w:tcPr>
          <w:p w14:paraId="35B84D95" w14:textId="77777777" w:rsidR="006205B6" w:rsidRPr="006205B6" w:rsidRDefault="006205B6" w:rsidP="006205B6">
            <w:pPr>
              <w:keepNext/>
              <w:keepLines/>
              <w:spacing w:after="0"/>
              <w:rPr>
                <w:rFonts w:ascii="Arial" w:hAnsi="Arial"/>
                <w:sz w:val="18"/>
              </w:rPr>
            </w:pPr>
            <w:r w:rsidRPr="006205B6">
              <w:rPr>
                <w:rFonts w:ascii="Arial" w:hAnsi="Arial"/>
                <w:sz w:val="18"/>
              </w:rPr>
              <w:t>RAT_TY_CH</w:t>
            </w:r>
          </w:p>
        </w:tc>
        <w:tc>
          <w:tcPr>
            <w:tcW w:w="5433" w:type="dxa"/>
            <w:tcMar>
              <w:top w:w="0" w:type="dxa"/>
              <w:left w:w="108" w:type="dxa"/>
              <w:bottom w:w="0" w:type="dxa"/>
              <w:right w:w="108" w:type="dxa"/>
            </w:tcMar>
          </w:tcPr>
          <w:p w14:paraId="7A85282A" w14:textId="77777777" w:rsidR="006205B6" w:rsidRPr="006205B6" w:rsidRDefault="006205B6" w:rsidP="006205B6">
            <w:pPr>
              <w:keepNext/>
              <w:keepLines/>
              <w:spacing w:after="0"/>
              <w:rPr>
                <w:rFonts w:ascii="Arial" w:hAnsi="Arial"/>
                <w:sz w:val="18"/>
              </w:rPr>
            </w:pPr>
            <w:r w:rsidRPr="006205B6">
              <w:rPr>
                <w:rFonts w:ascii="Arial" w:hAnsi="Arial"/>
                <w:sz w:val="18"/>
              </w:rPr>
              <w:t>RAT type change.</w:t>
            </w:r>
          </w:p>
        </w:tc>
        <w:tc>
          <w:tcPr>
            <w:tcW w:w="1608" w:type="dxa"/>
          </w:tcPr>
          <w:p w14:paraId="6162C7B2" w14:textId="77777777" w:rsidR="006205B6" w:rsidRPr="006205B6" w:rsidRDefault="006205B6" w:rsidP="006205B6">
            <w:pPr>
              <w:keepNext/>
              <w:keepLines/>
              <w:spacing w:after="0"/>
              <w:rPr>
                <w:rFonts w:ascii="Arial" w:hAnsi="Arial"/>
                <w:sz w:val="18"/>
              </w:rPr>
            </w:pPr>
          </w:p>
        </w:tc>
      </w:tr>
      <w:tr w:rsidR="006205B6" w:rsidRPr="006205B6" w14:paraId="6FE307AC" w14:textId="77777777" w:rsidTr="009457CE">
        <w:trPr>
          <w:cantSplit/>
          <w:jc w:val="center"/>
        </w:trPr>
        <w:tc>
          <w:tcPr>
            <w:tcW w:w="2505" w:type="dxa"/>
            <w:tcMar>
              <w:top w:w="0" w:type="dxa"/>
              <w:left w:w="108" w:type="dxa"/>
              <w:bottom w:w="0" w:type="dxa"/>
              <w:right w:w="108" w:type="dxa"/>
            </w:tcMar>
          </w:tcPr>
          <w:p w14:paraId="346B816E"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REF_QOS_IND_CH</w:t>
            </w:r>
          </w:p>
        </w:tc>
        <w:tc>
          <w:tcPr>
            <w:tcW w:w="5433" w:type="dxa"/>
            <w:tcMar>
              <w:top w:w="0" w:type="dxa"/>
              <w:left w:w="108" w:type="dxa"/>
              <w:bottom w:w="0" w:type="dxa"/>
              <w:right w:w="108" w:type="dxa"/>
            </w:tcMar>
          </w:tcPr>
          <w:p w14:paraId="1B5130DB"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Reflective QoS indication Change.</w:t>
            </w:r>
          </w:p>
        </w:tc>
        <w:tc>
          <w:tcPr>
            <w:tcW w:w="1608" w:type="dxa"/>
          </w:tcPr>
          <w:p w14:paraId="14CBF783" w14:textId="77777777" w:rsidR="006205B6" w:rsidRPr="006205B6" w:rsidRDefault="006205B6" w:rsidP="006205B6">
            <w:pPr>
              <w:keepNext/>
              <w:keepLines/>
              <w:spacing w:after="0"/>
              <w:rPr>
                <w:rFonts w:ascii="Arial" w:hAnsi="Arial"/>
                <w:sz w:val="18"/>
              </w:rPr>
            </w:pPr>
          </w:p>
        </w:tc>
      </w:tr>
      <w:tr w:rsidR="006205B6" w:rsidRPr="006205B6" w14:paraId="6CFCBDE6" w14:textId="77777777" w:rsidTr="009457CE">
        <w:trPr>
          <w:cantSplit/>
          <w:jc w:val="center"/>
        </w:trPr>
        <w:tc>
          <w:tcPr>
            <w:tcW w:w="2505" w:type="dxa"/>
            <w:tcMar>
              <w:top w:w="0" w:type="dxa"/>
              <w:left w:w="108" w:type="dxa"/>
              <w:bottom w:w="0" w:type="dxa"/>
              <w:right w:w="108" w:type="dxa"/>
            </w:tcMar>
          </w:tcPr>
          <w:p w14:paraId="73AA3C54" w14:textId="77777777" w:rsidR="006205B6" w:rsidRPr="006205B6" w:rsidRDefault="006205B6" w:rsidP="006205B6">
            <w:pPr>
              <w:keepNext/>
              <w:keepLines/>
              <w:spacing w:after="0"/>
              <w:rPr>
                <w:rFonts w:ascii="Arial" w:hAnsi="Arial"/>
                <w:sz w:val="18"/>
                <w:lang w:eastAsia="zh-CN"/>
              </w:rPr>
            </w:pPr>
            <w:r w:rsidRPr="006205B6">
              <w:rPr>
                <w:rFonts w:ascii="Arial" w:hAnsi="Arial"/>
                <w:sz w:val="18"/>
              </w:rPr>
              <w:t>NUM_OF_PACKET_FILTER</w:t>
            </w:r>
          </w:p>
        </w:tc>
        <w:tc>
          <w:tcPr>
            <w:tcW w:w="5433" w:type="dxa"/>
            <w:tcMar>
              <w:top w:w="0" w:type="dxa"/>
              <w:left w:w="108" w:type="dxa"/>
              <w:bottom w:w="0" w:type="dxa"/>
              <w:right w:w="108" w:type="dxa"/>
            </w:tcMar>
          </w:tcPr>
          <w:p w14:paraId="64D9639D" w14:textId="77777777" w:rsidR="006205B6" w:rsidRPr="006205B6" w:rsidRDefault="006205B6" w:rsidP="006205B6">
            <w:pPr>
              <w:keepNext/>
              <w:keepLines/>
              <w:spacing w:after="0"/>
              <w:rPr>
                <w:rFonts w:ascii="Arial" w:hAnsi="Arial"/>
                <w:sz w:val="18"/>
                <w:lang w:eastAsia="zh-CN"/>
              </w:rPr>
            </w:pPr>
            <w:r w:rsidRPr="006205B6">
              <w:rPr>
                <w:rFonts w:ascii="Arial" w:hAnsi="Arial"/>
                <w:sz w:val="18"/>
              </w:rPr>
              <w:t>Indicates that the NF service consumer shall report the number of supported packet filter for signalled QoS rules. (NOTE) Only applicable to the interworking scenario as defined in Annex B.</w:t>
            </w:r>
          </w:p>
        </w:tc>
        <w:tc>
          <w:tcPr>
            <w:tcW w:w="1608" w:type="dxa"/>
          </w:tcPr>
          <w:p w14:paraId="02CF7D0B" w14:textId="77777777" w:rsidR="006205B6" w:rsidRPr="006205B6" w:rsidRDefault="006205B6" w:rsidP="006205B6">
            <w:pPr>
              <w:keepNext/>
              <w:keepLines/>
              <w:spacing w:after="0"/>
              <w:rPr>
                <w:rFonts w:ascii="Arial" w:hAnsi="Arial"/>
                <w:sz w:val="18"/>
              </w:rPr>
            </w:pPr>
          </w:p>
        </w:tc>
      </w:tr>
      <w:tr w:rsidR="006205B6" w:rsidRPr="006205B6" w14:paraId="5AAB6D68" w14:textId="77777777" w:rsidTr="009457CE">
        <w:trPr>
          <w:cantSplit/>
          <w:jc w:val="center"/>
        </w:trPr>
        <w:tc>
          <w:tcPr>
            <w:tcW w:w="2505" w:type="dxa"/>
            <w:tcMar>
              <w:top w:w="0" w:type="dxa"/>
              <w:left w:w="108" w:type="dxa"/>
              <w:bottom w:w="0" w:type="dxa"/>
              <w:right w:w="108" w:type="dxa"/>
            </w:tcMar>
          </w:tcPr>
          <w:p w14:paraId="370E1585"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UE_STATUS_RESUME</w:t>
            </w:r>
          </w:p>
        </w:tc>
        <w:tc>
          <w:tcPr>
            <w:tcW w:w="5433" w:type="dxa"/>
            <w:tcMar>
              <w:top w:w="0" w:type="dxa"/>
              <w:left w:w="108" w:type="dxa"/>
              <w:bottom w:w="0" w:type="dxa"/>
              <w:right w:w="108" w:type="dxa"/>
            </w:tcMar>
          </w:tcPr>
          <w:p w14:paraId="325C6E8D" w14:textId="77777777" w:rsidR="006205B6" w:rsidRPr="006205B6" w:rsidRDefault="006205B6" w:rsidP="006205B6">
            <w:pPr>
              <w:keepNext/>
              <w:keepLines/>
              <w:spacing w:after="0"/>
              <w:rPr>
                <w:rFonts w:ascii="Arial" w:hAnsi="Arial"/>
                <w:sz w:val="18"/>
              </w:rPr>
            </w:pPr>
            <w:r w:rsidRPr="006205B6">
              <w:rPr>
                <w:rFonts w:ascii="Arial" w:hAnsi="Arial"/>
                <w:sz w:val="18"/>
              </w:rPr>
              <w:t>Indicates that the UE's status is resumed. Only applicable to the interworking scenario as defined in Annex B.</w:t>
            </w:r>
          </w:p>
        </w:tc>
        <w:tc>
          <w:tcPr>
            <w:tcW w:w="1608" w:type="dxa"/>
          </w:tcPr>
          <w:p w14:paraId="1F09EBE5"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PolicyUpdateWhenUESuspends</w:t>
            </w:r>
          </w:p>
        </w:tc>
      </w:tr>
      <w:tr w:rsidR="006205B6" w:rsidRPr="006205B6" w14:paraId="4BEAB825" w14:textId="77777777" w:rsidTr="009457CE">
        <w:trPr>
          <w:cantSplit/>
          <w:jc w:val="center"/>
        </w:trPr>
        <w:tc>
          <w:tcPr>
            <w:tcW w:w="2505" w:type="dxa"/>
            <w:tcMar>
              <w:top w:w="0" w:type="dxa"/>
              <w:left w:w="108" w:type="dxa"/>
              <w:bottom w:w="0" w:type="dxa"/>
              <w:right w:w="108" w:type="dxa"/>
            </w:tcMar>
          </w:tcPr>
          <w:p w14:paraId="7D9117FA"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UE_TZ_CH</w:t>
            </w:r>
          </w:p>
        </w:tc>
        <w:tc>
          <w:tcPr>
            <w:tcW w:w="5433" w:type="dxa"/>
            <w:tcMar>
              <w:top w:w="0" w:type="dxa"/>
              <w:left w:w="108" w:type="dxa"/>
              <w:bottom w:w="0" w:type="dxa"/>
              <w:right w:w="108" w:type="dxa"/>
            </w:tcMar>
          </w:tcPr>
          <w:p w14:paraId="4251D2EC"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UE Time Zone Change.</w:t>
            </w:r>
          </w:p>
        </w:tc>
        <w:tc>
          <w:tcPr>
            <w:tcW w:w="1608" w:type="dxa"/>
          </w:tcPr>
          <w:p w14:paraId="58158060" w14:textId="77777777" w:rsidR="006205B6" w:rsidRPr="006205B6" w:rsidRDefault="006205B6" w:rsidP="006205B6">
            <w:pPr>
              <w:keepNext/>
              <w:keepLines/>
              <w:spacing w:after="0"/>
              <w:rPr>
                <w:rFonts w:ascii="Arial" w:hAnsi="Arial"/>
                <w:sz w:val="18"/>
                <w:lang w:eastAsia="zh-CN"/>
              </w:rPr>
            </w:pPr>
          </w:p>
        </w:tc>
      </w:tr>
      <w:tr w:rsidR="006205B6" w:rsidRPr="006205B6" w14:paraId="12F2AF98" w14:textId="77777777" w:rsidTr="009457CE">
        <w:trPr>
          <w:cantSplit/>
          <w:jc w:val="center"/>
        </w:trPr>
        <w:tc>
          <w:tcPr>
            <w:tcW w:w="2505" w:type="dxa"/>
            <w:tcMar>
              <w:top w:w="0" w:type="dxa"/>
              <w:left w:w="108" w:type="dxa"/>
              <w:bottom w:w="0" w:type="dxa"/>
              <w:right w:w="108" w:type="dxa"/>
            </w:tcMar>
          </w:tcPr>
          <w:p w14:paraId="06A7320C"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AUTH_PROF_CH</w:t>
            </w:r>
          </w:p>
        </w:tc>
        <w:tc>
          <w:tcPr>
            <w:tcW w:w="5433" w:type="dxa"/>
            <w:tcMar>
              <w:top w:w="0" w:type="dxa"/>
              <w:left w:w="108" w:type="dxa"/>
              <w:bottom w:w="0" w:type="dxa"/>
              <w:right w:w="108" w:type="dxa"/>
            </w:tcMar>
          </w:tcPr>
          <w:p w14:paraId="5737983A"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Indicates that the DN-AAA authorization profile index has changed. (NOTE)</w:t>
            </w:r>
          </w:p>
        </w:tc>
        <w:tc>
          <w:tcPr>
            <w:tcW w:w="1608" w:type="dxa"/>
          </w:tcPr>
          <w:p w14:paraId="0AD7C6CF"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DN-Authorization</w:t>
            </w:r>
          </w:p>
        </w:tc>
      </w:tr>
      <w:tr w:rsidR="006205B6" w:rsidRPr="006205B6" w14:paraId="326230DA" w14:textId="77777777" w:rsidTr="009457CE">
        <w:trPr>
          <w:cantSplit/>
          <w:jc w:val="center"/>
        </w:trPr>
        <w:tc>
          <w:tcPr>
            <w:tcW w:w="2505" w:type="dxa"/>
            <w:tcMar>
              <w:top w:w="0" w:type="dxa"/>
              <w:left w:w="108" w:type="dxa"/>
              <w:bottom w:w="0" w:type="dxa"/>
              <w:right w:w="108" w:type="dxa"/>
            </w:tcMar>
          </w:tcPr>
          <w:p w14:paraId="03471D22"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TSN_BRIDGE_INFO</w:t>
            </w:r>
          </w:p>
        </w:tc>
        <w:tc>
          <w:tcPr>
            <w:tcW w:w="5433" w:type="dxa"/>
            <w:tcMar>
              <w:top w:w="0" w:type="dxa"/>
              <w:left w:w="108" w:type="dxa"/>
              <w:bottom w:w="0" w:type="dxa"/>
              <w:right w:w="108" w:type="dxa"/>
            </w:tcMar>
          </w:tcPr>
          <w:p w14:paraId="5A355CB2"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Indicates the NF service consumer has detected information about new TSC user plane node port(s), and/or new/updated UMIC and/or PMIC(s).</w:t>
            </w:r>
          </w:p>
        </w:tc>
        <w:tc>
          <w:tcPr>
            <w:tcW w:w="1608" w:type="dxa"/>
          </w:tcPr>
          <w:p w14:paraId="4C31ED1C" w14:textId="77777777" w:rsidR="006205B6" w:rsidRPr="006205B6" w:rsidRDefault="006205B6" w:rsidP="006205B6">
            <w:pPr>
              <w:keepNext/>
              <w:keepLines/>
              <w:spacing w:after="0"/>
              <w:rPr>
                <w:rFonts w:ascii="Arial" w:hAnsi="Arial"/>
                <w:sz w:val="18"/>
                <w:lang w:eastAsia="zh-CN"/>
              </w:rPr>
            </w:pPr>
            <w:bookmarkStart w:id="145" w:name="_Hlk24652836"/>
            <w:r w:rsidRPr="006205B6">
              <w:rPr>
                <w:rFonts w:ascii="Arial" w:hAnsi="Arial"/>
                <w:sz w:val="18"/>
                <w:lang w:eastAsia="zh-CN"/>
              </w:rPr>
              <w:t>TimeSensitiveNetworking</w:t>
            </w:r>
            <w:bookmarkEnd w:id="145"/>
          </w:p>
        </w:tc>
      </w:tr>
      <w:tr w:rsidR="006205B6" w:rsidRPr="006205B6" w14:paraId="40808752" w14:textId="77777777" w:rsidTr="009457CE">
        <w:trPr>
          <w:cantSplit/>
          <w:jc w:val="center"/>
        </w:trPr>
        <w:tc>
          <w:tcPr>
            <w:tcW w:w="2505" w:type="dxa"/>
            <w:tcMar>
              <w:top w:w="0" w:type="dxa"/>
              <w:left w:w="108" w:type="dxa"/>
              <w:bottom w:w="0" w:type="dxa"/>
              <w:right w:w="108" w:type="dxa"/>
            </w:tcMar>
          </w:tcPr>
          <w:p w14:paraId="7BF8E153"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QOS_MONITORING</w:t>
            </w:r>
          </w:p>
        </w:tc>
        <w:tc>
          <w:tcPr>
            <w:tcW w:w="5433" w:type="dxa"/>
            <w:tcMar>
              <w:top w:w="0" w:type="dxa"/>
              <w:left w:w="108" w:type="dxa"/>
              <w:bottom w:w="0" w:type="dxa"/>
              <w:right w:w="108" w:type="dxa"/>
            </w:tcMar>
          </w:tcPr>
          <w:p w14:paraId="15E92DF5"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Indicates that the NF service consumer notifies the PCF of the QoS Monitoring information.</w:t>
            </w:r>
          </w:p>
        </w:tc>
        <w:tc>
          <w:tcPr>
            <w:tcW w:w="1608" w:type="dxa"/>
          </w:tcPr>
          <w:p w14:paraId="2D94CCC6"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QosMonitoring</w:t>
            </w:r>
          </w:p>
        </w:tc>
      </w:tr>
      <w:tr w:rsidR="006205B6" w:rsidRPr="006205B6" w14:paraId="79C5AA59" w14:textId="77777777" w:rsidTr="009457CE">
        <w:trPr>
          <w:cantSplit/>
          <w:jc w:val="center"/>
        </w:trPr>
        <w:tc>
          <w:tcPr>
            <w:tcW w:w="2505" w:type="dxa"/>
            <w:tcMar>
              <w:top w:w="0" w:type="dxa"/>
              <w:left w:w="108" w:type="dxa"/>
              <w:bottom w:w="0" w:type="dxa"/>
              <w:right w:w="108" w:type="dxa"/>
            </w:tcMar>
          </w:tcPr>
          <w:p w14:paraId="1DD421E5" w14:textId="77777777" w:rsidR="006205B6" w:rsidRPr="006205B6" w:rsidRDefault="006205B6" w:rsidP="006205B6">
            <w:pPr>
              <w:keepNext/>
              <w:keepLines/>
              <w:spacing w:after="0"/>
              <w:rPr>
                <w:rFonts w:ascii="Arial" w:hAnsi="Arial"/>
                <w:sz w:val="18"/>
                <w:lang w:eastAsia="zh-CN"/>
              </w:rPr>
            </w:pPr>
            <w:r w:rsidRPr="006205B6">
              <w:rPr>
                <w:rFonts w:ascii="Arial" w:hAnsi="Arial" w:hint="eastAsia"/>
                <w:sz w:val="18"/>
                <w:lang w:eastAsia="zh-CN"/>
              </w:rPr>
              <w:t>S</w:t>
            </w:r>
            <w:r w:rsidRPr="006205B6">
              <w:rPr>
                <w:rFonts w:ascii="Arial" w:hAnsi="Arial"/>
                <w:sz w:val="18"/>
                <w:lang w:eastAsia="zh-CN"/>
              </w:rPr>
              <w:t>CELL_CH</w:t>
            </w:r>
          </w:p>
        </w:tc>
        <w:tc>
          <w:tcPr>
            <w:tcW w:w="5433" w:type="dxa"/>
            <w:tcMar>
              <w:top w:w="0" w:type="dxa"/>
              <w:left w:w="108" w:type="dxa"/>
              <w:bottom w:w="0" w:type="dxa"/>
              <w:right w:w="108" w:type="dxa"/>
            </w:tcMar>
          </w:tcPr>
          <w:p w14:paraId="6E24FE25" w14:textId="77777777" w:rsidR="006205B6" w:rsidRPr="006205B6" w:rsidRDefault="006205B6" w:rsidP="006205B6">
            <w:pPr>
              <w:keepNext/>
              <w:keepLines/>
              <w:spacing w:after="0"/>
              <w:rPr>
                <w:rFonts w:ascii="Arial" w:hAnsi="Arial"/>
                <w:sz w:val="18"/>
              </w:rPr>
            </w:pPr>
            <w:r w:rsidRPr="006205B6">
              <w:rPr>
                <w:rFonts w:ascii="Arial" w:hAnsi="Arial"/>
                <w:sz w:val="18"/>
              </w:rPr>
              <w:t>Location Change with respect to the Serving Cell.</w:t>
            </w:r>
          </w:p>
        </w:tc>
        <w:tc>
          <w:tcPr>
            <w:tcW w:w="1608" w:type="dxa"/>
          </w:tcPr>
          <w:p w14:paraId="1C36B4E0" w14:textId="77777777" w:rsidR="006205B6" w:rsidRPr="006205B6" w:rsidRDefault="006205B6" w:rsidP="006205B6">
            <w:pPr>
              <w:keepNext/>
              <w:keepLines/>
              <w:spacing w:after="0"/>
              <w:rPr>
                <w:rFonts w:ascii="Arial" w:hAnsi="Arial"/>
                <w:sz w:val="18"/>
              </w:rPr>
            </w:pPr>
          </w:p>
        </w:tc>
      </w:tr>
      <w:tr w:rsidR="006205B6" w:rsidRPr="006205B6" w14:paraId="6B0085D5" w14:textId="77777777" w:rsidTr="009457CE">
        <w:trPr>
          <w:cantSplit/>
          <w:jc w:val="center"/>
        </w:trPr>
        <w:tc>
          <w:tcPr>
            <w:tcW w:w="2505" w:type="dxa"/>
            <w:tcMar>
              <w:top w:w="0" w:type="dxa"/>
              <w:left w:w="108" w:type="dxa"/>
              <w:bottom w:w="0" w:type="dxa"/>
              <w:right w:w="108" w:type="dxa"/>
            </w:tcMar>
          </w:tcPr>
          <w:p w14:paraId="2F250248"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USER_LOCATION_CH</w:t>
            </w:r>
          </w:p>
        </w:tc>
        <w:tc>
          <w:tcPr>
            <w:tcW w:w="5433" w:type="dxa"/>
            <w:tcMar>
              <w:top w:w="0" w:type="dxa"/>
              <w:left w:w="108" w:type="dxa"/>
              <w:bottom w:w="0" w:type="dxa"/>
              <w:right w:w="108" w:type="dxa"/>
            </w:tcMar>
          </w:tcPr>
          <w:p w14:paraId="39D55800" w14:textId="77777777" w:rsidR="006205B6" w:rsidRPr="006205B6" w:rsidRDefault="006205B6" w:rsidP="006205B6">
            <w:pPr>
              <w:keepNext/>
              <w:keepLines/>
              <w:spacing w:after="0"/>
              <w:rPr>
                <w:rFonts w:ascii="Arial" w:hAnsi="Arial"/>
                <w:sz w:val="18"/>
              </w:rPr>
            </w:pPr>
            <w:r w:rsidRPr="006205B6">
              <w:rPr>
                <w:rFonts w:ascii="Arial" w:hAnsi="Arial"/>
                <w:sz w:val="18"/>
              </w:rPr>
              <w:t>Indicates that user location has changed, applicable to serving area change and serving cell change.</w:t>
            </w:r>
          </w:p>
        </w:tc>
        <w:tc>
          <w:tcPr>
            <w:tcW w:w="1608" w:type="dxa"/>
          </w:tcPr>
          <w:p w14:paraId="489DDBA8" w14:textId="77777777" w:rsidR="006205B6" w:rsidRPr="006205B6" w:rsidRDefault="006205B6" w:rsidP="006205B6">
            <w:pPr>
              <w:keepNext/>
              <w:keepLines/>
              <w:spacing w:after="0"/>
              <w:rPr>
                <w:rFonts w:ascii="Arial" w:hAnsi="Arial"/>
                <w:sz w:val="18"/>
              </w:rPr>
            </w:pPr>
            <w:r w:rsidRPr="006205B6">
              <w:rPr>
                <w:rFonts w:ascii="Arial" w:hAnsi="Arial"/>
                <w:sz w:val="18"/>
              </w:rPr>
              <w:t>AggregatedUELocChanges</w:t>
            </w:r>
          </w:p>
        </w:tc>
      </w:tr>
      <w:tr w:rsidR="006205B6" w:rsidRPr="006205B6" w14:paraId="410759CB" w14:textId="77777777" w:rsidTr="009457CE">
        <w:trPr>
          <w:cantSplit/>
          <w:jc w:val="center"/>
        </w:trPr>
        <w:tc>
          <w:tcPr>
            <w:tcW w:w="2505" w:type="dxa"/>
            <w:tcMar>
              <w:top w:w="0" w:type="dxa"/>
              <w:left w:w="108" w:type="dxa"/>
              <w:bottom w:w="0" w:type="dxa"/>
              <w:right w:w="108" w:type="dxa"/>
            </w:tcMar>
          </w:tcPr>
          <w:p w14:paraId="0E1B395D"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EPS_FALLBACK</w:t>
            </w:r>
          </w:p>
        </w:tc>
        <w:tc>
          <w:tcPr>
            <w:tcW w:w="5433" w:type="dxa"/>
            <w:tcMar>
              <w:top w:w="0" w:type="dxa"/>
              <w:left w:w="108" w:type="dxa"/>
              <w:bottom w:w="0" w:type="dxa"/>
              <w:right w:w="108" w:type="dxa"/>
            </w:tcMar>
          </w:tcPr>
          <w:p w14:paraId="4574575D" w14:textId="77777777" w:rsidR="006205B6" w:rsidRPr="006205B6" w:rsidRDefault="006205B6" w:rsidP="006205B6">
            <w:pPr>
              <w:keepNext/>
              <w:keepLines/>
              <w:spacing w:after="0"/>
              <w:rPr>
                <w:rFonts w:ascii="Arial" w:hAnsi="Arial"/>
                <w:sz w:val="18"/>
              </w:rPr>
            </w:pPr>
            <w:r w:rsidRPr="006205B6">
              <w:rPr>
                <w:rFonts w:ascii="Arial" w:hAnsi="Arial"/>
                <w:sz w:val="18"/>
              </w:rPr>
              <w:t>EPS Fallback report is enabled in the NF service consumer. Only applicable to the interworking scenario as defined is Annex B.</w:t>
            </w:r>
          </w:p>
        </w:tc>
        <w:tc>
          <w:tcPr>
            <w:tcW w:w="1608" w:type="dxa"/>
          </w:tcPr>
          <w:p w14:paraId="1B485591" w14:textId="77777777" w:rsidR="006205B6" w:rsidRPr="006205B6" w:rsidRDefault="006205B6" w:rsidP="006205B6">
            <w:pPr>
              <w:keepNext/>
              <w:keepLines/>
              <w:spacing w:after="0"/>
              <w:rPr>
                <w:rFonts w:ascii="Arial" w:hAnsi="Arial"/>
                <w:sz w:val="18"/>
              </w:rPr>
            </w:pPr>
            <w:r w:rsidRPr="006205B6">
              <w:rPr>
                <w:rFonts w:ascii="Arial" w:hAnsi="Arial"/>
                <w:sz w:val="18"/>
              </w:rPr>
              <w:t>EPSFallbackReport</w:t>
            </w:r>
          </w:p>
        </w:tc>
      </w:tr>
      <w:tr w:rsidR="006205B6" w:rsidRPr="006205B6" w14:paraId="75BC14EF" w14:textId="77777777" w:rsidTr="009457CE">
        <w:trPr>
          <w:cantSplit/>
          <w:jc w:val="center"/>
        </w:trPr>
        <w:tc>
          <w:tcPr>
            <w:tcW w:w="2505" w:type="dxa"/>
            <w:tcMar>
              <w:top w:w="0" w:type="dxa"/>
              <w:left w:w="108" w:type="dxa"/>
              <w:bottom w:w="0" w:type="dxa"/>
              <w:right w:w="108" w:type="dxa"/>
            </w:tcMar>
          </w:tcPr>
          <w:p w14:paraId="520C8A7A" w14:textId="77777777" w:rsidR="006205B6" w:rsidRPr="006205B6" w:rsidRDefault="006205B6" w:rsidP="006205B6">
            <w:pPr>
              <w:keepNext/>
              <w:keepLines/>
              <w:spacing w:after="0"/>
              <w:rPr>
                <w:rFonts w:ascii="Arial" w:hAnsi="Arial"/>
                <w:sz w:val="18"/>
                <w:lang w:eastAsia="zh-CN"/>
              </w:rPr>
            </w:pPr>
            <w:r w:rsidRPr="006205B6">
              <w:rPr>
                <w:rFonts w:ascii="Arial" w:hAnsi="Arial" w:hint="eastAsia"/>
                <w:sz w:val="18"/>
                <w:lang w:eastAsia="zh-CN"/>
              </w:rPr>
              <w:t>MA_PDU</w:t>
            </w:r>
          </w:p>
        </w:tc>
        <w:tc>
          <w:tcPr>
            <w:tcW w:w="5433" w:type="dxa"/>
            <w:tcMar>
              <w:top w:w="0" w:type="dxa"/>
              <w:left w:w="108" w:type="dxa"/>
              <w:bottom w:w="0" w:type="dxa"/>
              <w:right w:w="108" w:type="dxa"/>
            </w:tcMar>
          </w:tcPr>
          <w:p w14:paraId="462939F8" w14:textId="77777777" w:rsidR="006205B6" w:rsidRPr="006205B6" w:rsidRDefault="006205B6" w:rsidP="006205B6">
            <w:pPr>
              <w:keepNext/>
              <w:keepLines/>
              <w:spacing w:after="0"/>
              <w:rPr>
                <w:rFonts w:ascii="Arial" w:hAnsi="Arial"/>
                <w:sz w:val="18"/>
              </w:rPr>
            </w:pPr>
            <w:r w:rsidRPr="006205B6">
              <w:rPr>
                <w:rFonts w:ascii="Arial" w:hAnsi="Arial"/>
                <w:sz w:val="18"/>
              </w:rPr>
              <w:t>Indicates that the NF service consumer notifies the PCF of the MA PDU session request. Only applicable to the interworking scenario as defined in Annex B. (NOTE)</w:t>
            </w:r>
          </w:p>
        </w:tc>
        <w:tc>
          <w:tcPr>
            <w:tcW w:w="1608" w:type="dxa"/>
          </w:tcPr>
          <w:p w14:paraId="36A1BC28" w14:textId="77777777" w:rsidR="006205B6" w:rsidRPr="006205B6" w:rsidRDefault="006205B6" w:rsidP="006205B6">
            <w:pPr>
              <w:keepNext/>
              <w:keepLines/>
              <w:spacing w:after="0"/>
              <w:rPr>
                <w:rFonts w:ascii="Arial" w:hAnsi="Arial"/>
                <w:sz w:val="18"/>
              </w:rPr>
            </w:pPr>
            <w:r w:rsidRPr="006205B6">
              <w:rPr>
                <w:rFonts w:ascii="Arial" w:hAnsi="Arial" w:hint="eastAsia"/>
                <w:sz w:val="18"/>
                <w:lang w:eastAsia="zh-CN"/>
              </w:rPr>
              <w:t>ATSSS</w:t>
            </w:r>
          </w:p>
        </w:tc>
      </w:tr>
      <w:tr w:rsidR="006205B6" w:rsidRPr="006205B6" w14:paraId="3F82EB65" w14:textId="77777777" w:rsidTr="009457CE">
        <w:trPr>
          <w:cantSplit/>
          <w:jc w:val="center"/>
        </w:trPr>
        <w:tc>
          <w:tcPr>
            <w:tcW w:w="2505" w:type="dxa"/>
            <w:tcMar>
              <w:top w:w="0" w:type="dxa"/>
              <w:left w:w="108" w:type="dxa"/>
              <w:bottom w:w="0" w:type="dxa"/>
              <w:right w:w="108" w:type="dxa"/>
            </w:tcMar>
          </w:tcPr>
          <w:p w14:paraId="4B7BFCD3" w14:textId="77777777" w:rsidR="006205B6" w:rsidRPr="006205B6" w:rsidRDefault="006205B6" w:rsidP="006205B6">
            <w:pPr>
              <w:keepNext/>
              <w:keepLines/>
              <w:spacing w:after="0"/>
              <w:rPr>
                <w:rFonts w:ascii="Arial" w:hAnsi="Arial"/>
                <w:sz w:val="18"/>
                <w:lang w:eastAsia="zh-CN"/>
              </w:rPr>
            </w:pPr>
            <w:r w:rsidRPr="006205B6">
              <w:rPr>
                <w:rFonts w:ascii="Arial" w:hAnsi="Arial" w:hint="eastAsia"/>
                <w:sz w:val="18"/>
                <w:lang w:eastAsia="zh-CN"/>
              </w:rPr>
              <w:t>5</w:t>
            </w:r>
            <w:r w:rsidRPr="006205B6">
              <w:rPr>
                <w:rFonts w:ascii="Arial" w:hAnsi="Arial"/>
                <w:sz w:val="18"/>
                <w:lang w:eastAsia="zh-CN"/>
              </w:rPr>
              <w:t>G_RG_JOIN</w:t>
            </w:r>
          </w:p>
        </w:tc>
        <w:tc>
          <w:tcPr>
            <w:tcW w:w="5433" w:type="dxa"/>
            <w:tcMar>
              <w:top w:w="0" w:type="dxa"/>
              <w:left w:w="108" w:type="dxa"/>
              <w:bottom w:w="0" w:type="dxa"/>
              <w:right w:w="108" w:type="dxa"/>
            </w:tcMar>
          </w:tcPr>
          <w:p w14:paraId="6E9F08FC" w14:textId="77777777" w:rsidR="006205B6" w:rsidRPr="006205B6" w:rsidRDefault="006205B6" w:rsidP="006205B6">
            <w:pPr>
              <w:keepNext/>
              <w:keepLines/>
              <w:spacing w:after="0"/>
              <w:rPr>
                <w:rFonts w:ascii="Arial" w:hAnsi="Arial"/>
                <w:sz w:val="18"/>
              </w:rPr>
            </w:pPr>
            <w:r w:rsidRPr="006205B6">
              <w:rPr>
                <w:rFonts w:ascii="Arial" w:hAnsi="Arial"/>
                <w:sz w:val="18"/>
                <w:szCs w:val="18"/>
              </w:rPr>
              <w:t>The 5G-RG has joined to an IP Multicast Group.</w:t>
            </w:r>
          </w:p>
        </w:tc>
        <w:tc>
          <w:tcPr>
            <w:tcW w:w="1608" w:type="dxa"/>
          </w:tcPr>
          <w:p w14:paraId="66289FAF" w14:textId="77777777" w:rsidR="006205B6" w:rsidRPr="006205B6" w:rsidRDefault="006205B6" w:rsidP="006205B6">
            <w:pPr>
              <w:keepNext/>
              <w:keepLines/>
              <w:spacing w:after="0"/>
              <w:rPr>
                <w:rFonts w:ascii="Arial" w:hAnsi="Arial"/>
                <w:sz w:val="18"/>
                <w:lang w:eastAsia="zh-CN"/>
              </w:rPr>
            </w:pPr>
            <w:r w:rsidRPr="006205B6">
              <w:rPr>
                <w:rFonts w:ascii="Arial" w:hAnsi="Arial"/>
                <w:sz w:val="18"/>
              </w:rPr>
              <w:t>WWC</w:t>
            </w:r>
          </w:p>
        </w:tc>
      </w:tr>
      <w:tr w:rsidR="006205B6" w:rsidRPr="006205B6" w14:paraId="5095908E" w14:textId="77777777" w:rsidTr="009457CE">
        <w:trPr>
          <w:cantSplit/>
          <w:jc w:val="center"/>
        </w:trPr>
        <w:tc>
          <w:tcPr>
            <w:tcW w:w="2505" w:type="dxa"/>
            <w:tcMar>
              <w:top w:w="0" w:type="dxa"/>
              <w:left w:w="108" w:type="dxa"/>
              <w:bottom w:w="0" w:type="dxa"/>
              <w:right w:w="108" w:type="dxa"/>
            </w:tcMar>
          </w:tcPr>
          <w:p w14:paraId="1C8D4DF9" w14:textId="77777777" w:rsidR="006205B6" w:rsidRPr="006205B6" w:rsidRDefault="006205B6" w:rsidP="006205B6">
            <w:pPr>
              <w:keepNext/>
              <w:keepLines/>
              <w:spacing w:after="0"/>
              <w:rPr>
                <w:rFonts w:ascii="Arial" w:hAnsi="Arial"/>
                <w:sz w:val="18"/>
                <w:lang w:eastAsia="zh-CN"/>
              </w:rPr>
            </w:pPr>
            <w:r w:rsidRPr="006205B6">
              <w:rPr>
                <w:rFonts w:ascii="Arial" w:hAnsi="Arial" w:hint="eastAsia"/>
                <w:sz w:val="18"/>
                <w:lang w:eastAsia="zh-CN"/>
              </w:rPr>
              <w:t>5</w:t>
            </w:r>
            <w:r w:rsidRPr="006205B6">
              <w:rPr>
                <w:rFonts w:ascii="Arial" w:hAnsi="Arial"/>
                <w:sz w:val="18"/>
                <w:lang w:eastAsia="zh-CN"/>
              </w:rPr>
              <w:t>G_RG_LEAVE</w:t>
            </w:r>
          </w:p>
        </w:tc>
        <w:tc>
          <w:tcPr>
            <w:tcW w:w="5433" w:type="dxa"/>
            <w:tcMar>
              <w:top w:w="0" w:type="dxa"/>
              <w:left w:w="108" w:type="dxa"/>
              <w:bottom w:w="0" w:type="dxa"/>
              <w:right w:w="108" w:type="dxa"/>
            </w:tcMar>
          </w:tcPr>
          <w:p w14:paraId="73F4F97C" w14:textId="77777777" w:rsidR="006205B6" w:rsidRPr="006205B6" w:rsidRDefault="006205B6" w:rsidP="006205B6">
            <w:pPr>
              <w:keepNext/>
              <w:keepLines/>
              <w:spacing w:after="0"/>
              <w:rPr>
                <w:rFonts w:ascii="Arial" w:hAnsi="Arial"/>
                <w:sz w:val="18"/>
              </w:rPr>
            </w:pPr>
            <w:r w:rsidRPr="006205B6">
              <w:rPr>
                <w:rFonts w:ascii="Arial" w:hAnsi="Arial"/>
                <w:sz w:val="18"/>
                <w:szCs w:val="18"/>
              </w:rPr>
              <w:t>The 5G-RG has left an IP Multicast Group.</w:t>
            </w:r>
          </w:p>
        </w:tc>
        <w:tc>
          <w:tcPr>
            <w:tcW w:w="1608" w:type="dxa"/>
          </w:tcPr>
          <w:p w14:paraId="1813F473" w14:textId="77777777" w:rsidR="006205B6" w:rsidRPr="006205B6" w:rsidRDefault="006205B6" w:rsidP="006205B6">
            <w:pPr>
              <w:keepNext/>
              <w:keepLines/>
              <w:spacing w:after="0"/>
              <w:rPr>
                <w:rFonts w:ascii="Arial" w:hAnsi="Arial"/>
                <w:sz w:val="18"/>
                <w:lang w:eastAsia="zh-CN"/>
              </w:rPr>
            </w:pPr>
            <w:r w:rsidRPr="006205B6">
              <w:rPr>
                <w:rFonts w:ascii="Arial" w:hAnsi="Arial"/>
                <w:sz w:val="18"/>
              </w:rPr>
              <w:t>WWC</w:t>
            </w:r>
          </w:p>
        </w:tc>
      </w:tr>
      <w:tr w:rsidR="006205B6" w:rsidRPr="006205B6" w14:paraId="4AB2647B" w14:textId="77777777" w:rsidTr="009457CE">
        <w:trPr>
          <w:cantSplit/>
          <w:jc w:val="center"/>
        </w:trPr>
        <w:tc>
          <w:tcPr>
            <w:tcW w:w="2505" w:type="dxa"/>
            <w:tcMar>
              <w:top w:w="0" w:type="dxa"/>
              <w:left w:w="108" w:type="dxa"/>
              <w:bottom w:w="0" w:type="dxa"/>
              <w:right w:w="108" w:type="dxa"/>
            </w:tcMar>
          </w:tcPr>
          <w:p w14:paraId="14D77AF2" w14:textId="77777777" w:rsidR="006205B6" w:rsidRPr="006205B6" w:rsidRDefault="006205B6" w:rsidP="006205B6">
            <w:pPr>
              <w:keepNext/>
              <w:keepLines/>
              <w:spacing w:after="0"/>
              <w:rPr>
                <w:rFonts w:ascii="Arial" w:hAnsi="Arial"/>
                <w:sz w:val="18"/>
                <w:lang w:eastAsia="zh-CN"/>
              </w:rPr>
            </w:pPr>
            <w:bookmarkStart w:id="146" w:name="_Hlk41311835"/>
            <w:r w:rsidRPr="006205B6">
              <w:rPr>
                <w:rFonts w:ascii="Arial" w:hAnsi="Arial"/>
                <w:sz w:val="18"/>
                <w:lang w:eastAsia="zh-CN"/>
              </w:rPr>
              <w:lastRenderedPageBreak/>
              <w:t>DDN_FAILURE</w:t>
            </w:r>
            <w:bookmarkEnd w:id="146"/>
          </w:p>
        </w:tc>
        <w:tc>
          <w:tcPr>
            <w:tcW w:w="5433" w:type="dxa"/>
            <w:tcMar>
              <w:top w:w="0" w:type="dxa"/>
              <w:left w:w="108" w:type="dxa"/>
              <w:bottom w:w="0" w:type="dxa"/>
              <w:right w:w="108" w:type="dxa"/>
            </w:tcMar>
          </w:tcPr>
          <w:p w14:paraId="299443D9" w14:textId="77777777" w:rsidR="006205B6" w:rsidRPr="006205B6" w:rsidRDefault="006205B6" w:rsidP="006205B6">
            <w:pPr>
              <w:keepNext/>
              <w:keepLines/>
              <w:spacing w:after="0"/>
              <w:rPr>
                <w:rFonts w:ascii="Arial" w:hAnsi="Arial"/>
                <w:sz w:val="18"/>
                <w:szCs w:val="18"/>
              </w:rPr>
            </w:pPr>
            <w:r w:rsidRPr="006205B6">
              <w:rPr>
                <w:rFonts w:ascii="Arial" w:hAnsi="Arial"/>
                <w:sz w:val="18"/>
                <w:szCs w:val="18"/>
              </w:rPr>
              <w:t>Indicates that the NF service consumer requests policies from PCF if it received an event subscription for DDN Failure event.</w:t>
            </w:r>
          </w:p>
        </w:tc>
        <w:tc>
          <w:tcPr>
            <w:tcW w:w="1608" w:type="dxa"/>
          </w:tcPr>
          <w:p w14:paraId="37FB9C92" w14:textId="77777777" w:rsidR="006205B6" w:rsidRPr="006205B6" w:rsidRDefault="006205B6" w:rsidP="006205B6">
            <w:pPr>
              <w:keepNext/>
              <w:keepLines/>
              <w:spacing w:after="0"/>
              <w:rPr>
                <w:rFonts w:ascii="Arial" w:hAnsi="Arial"/>
                <w:sz w:val="18"/>
              </w:rPr>
            </w:pPr>
            <w:r w:rsidRPr="006205B6">
              <w:rPr>
                <w:rFonts w:ascii="Arial" w:hAnsi="Arial"/>
                <w:sz w:val="18"/>
              </w:rPr>
              <w:t>DDNEventPolicyControl</w:t>
            </w:r>
          </w:p>
        </w:tc>
      </w:tr>
      <w:tr w:rsidR="006205B6" w:rsidRPr="006205B6" w14:paraId="73E3E794" w14:textId="77777777" w:rsidTr="009457CE">
        <w:trPr>
          <w:cantSplit/>
          <w:jc w:val="center"/>
        </w:trPr>
        <w:tc>
          <w:tcPr>
            <w:tcW w:w="2505" w:type="dxa"/>
            <w:tcMar>
              <w:top w:w="0" w:type="dxa"/>
              <w:left w:w="108" w:type="dxa"/>
              <w:bottom w:w="0" w:type="dxa"/>
              <w:right w:w="108" w:type="dxa"/>
            </w:tcMar>
          </w:tcPr>
          <w:p w14:paraId="38C59B8D" w14:textId="77777777" w:rsidR="006205B6" w:rsidRPr="006205B6" w:rsidRDefault="006205B6" w:rsidP="006205B6">
            <w:pPr>
              <w:keepNext/>
              <w:keepLines/>
              <w:spacing w:after="0"/>
              <w:rPr>
                <w:rFonts w:ascii="Arial" w:hAnsi="Arial"/>
                <w:sz w:val="18"/>
                <w:lang w:eastAsia="zh-CN"/>
              </w:rPr>
            </w:pPr>
            <w:bookmarkStart w:id="147" w:name="_Hlk41309656"/>
            <w:r w:rsidRPr="006205B6">
              <w:rPr>
                <w:rFonts w:ascii="Arial" w:hAnsi="Arial"/>
                <w:sz w:val="18"/>
                <w:lang w:eastAsia="zh-CN"/>
              </w:rPr>
              <w:t>DDN_DELIVERY_STATUS</w:t>
            </w:r>
            <w:bookmarkEnd w:id="147"/>
          </w:p>
        </w:tc>
        <w:tc>
          <w:tcPr>
            <w:tcW w:w="5433" w:type="dxa"/>
            <w:tcMar>
              <w:top w:w="0" w:type="dxa"/>
              <w:left w:w="108" w:type="dxa"/>
              <w:bottom w:w="0" w:type="dxa"/>
              <w:right w:w="108" w:type="dxa"/>
            </w:tcMar>
          </w:tcPr>
          <w:p w14:paraId="0FED3409" w14:textId="77777777" w:rsidR="006205B6" w:rsidRPr="006205B6" w:rsidRDefault="006205B6" w:rsidP="006205B6">
            <w:pPr>
              <w:keepNext/>
              <w:keepLines/>
              <w:spacing w:after="0"/>
              <w:rPr>
                <w:rFonts w:ascii="Arial" w:hAnsi="Arial"/>
                <w:sz w:val="18"/>
                <w:szCs w:val="18"/>
              </w:rPr>
            </w:pPr>
            <w:r w:rsidRPr="006205B6">
              <w:rPr>
                <w:rFonts w:ascii="Arial" w:hAnsi="Arial"/>
                <w:sz w:val="18"/>
                <w:szCs w:val="18"/>
              </w:rPr>
              <w:t xml:space="preserve">Indicates that the NF service consumer requests policies from PCF if it </w:t>
            </w:r>
            <w:bookmarkStart w:id="148" w:name="_Hlk41311982"/>
            <w:r w:rsidRPr="006205B6">
              <w:rPr>
                <w:rFonts w:ascii="Arial" w:hAnsi="Arial"/>
                <w:sz w:val="18"/>
                <w:szCs w:val="18"/>
              </w:rPr>
              <w:t xml:space="preserve">received </w:t>
            </w:r>
            <w:bookmarkEnd w:id="148"/>
            <w:r w:rsidRPr="006205B6">
              <w:rPr>
                <w:rFonts w:ascii="Arial" w:hAnsi="Arial"/>
                <w:sz w:val="18"/>
                <w:szCs w:val="18"/>
              </w:rPr>
              <w:t xml:space="preserve">an event subscription for DDN </w:t>
            </w:r>
            <w:bookmarkStart w:id="149" w:name="_Hlk41310712"/>
            <w:r w:rsidRPr="006205B6">
              <w:rPr>
                <w:rFonts w:ascii="Arial" w:hAnsi="Arial"/>
                <w:sz w:val="18"/>
                <w:szCs w:val="18"/>
              </w:rPr>
              <w:t xml:space="preserve">Delievery Status </w:t>
            </w:r>
            <w:bookmarkEnd w:id="149"/>
            <w:r w:rsidRPr="006205B6">
              <w:rPr>
                <w:rFonts w:ascii="Arial" w:hAnsi="Arial"/>
                <w:sz w:val="18"/>
                <w:szCs w:val="18"/>
              </w:rPr>
              <w:t>event.</w:t>
            </w:r>
          </w:p>
        </w:tc>
        <w:tc>
          <w:tcPr>
            <w:tcW w:w="1608" w:type="dxa"/>
          </w:tcPr>
          <w:p w14:paraId="19F1FF82" w14:textId="77777777" w:rsidR="006205B6" w:rsidRPr="006205B6" w:rsidRDefault="006205B6" w:rsidP="006205B6">
            <w:pPr>
              <w:keepNext/>
              <w:keepLines/>
              <w:spacing w:after="0"/>
              <w:rPr>
                <w:rFonts w:ascii="Arial" w:hAnsi="Arial"/>
                <w:sz w:val="18"/>
              </w:rPr>
            </w:pPr>
            <w:r w:rsidRPr="006205B6">
              <w:rPr>
                <w:rFonts w:ascii="Arial" w:hAnsi="Arial"/>
                <w:sz w:val="18"/>
              </w:rPr>
              <w:t>DDNEventPolicyControl</w:t>
            </w:r>
          </w:p>
        </w:tc>
      </w:tr>
      <w:tr w:rsidR="006205B6" w:rsidRPr="006205B6" w14:paraId="43346A2E" w14:textId="77777777" w:rsidTr="009457CE">
        <w:trPr>
          <w:cantSplit/>
          <w:jc w:val="center"/>
        </w:trPr>
        <w:tc>
          <w:tcPr>
            <w:tcW w:w="2505" w:type="dxa"/>
            <w:tcMar>
              <w:top w:w="0" w:type="dxa"/>
              <w:left w:w="108" w:type="dxa"/>
              <w:bottom w:w="0" w:type="dxa"/>
              <w:right w:w="108" w:type="dxa"/>
            </w:tcMar>
          </w:tcPr>
          <w:p w14:paraId="0938124E"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val="en-US"/>
              </w:rPr>
              <w:t>GROUP_ID_LIST_CHG</w:t>
            </w:r>
          </w:p>
        </w:tc>
        <w:tc>
          <w:tcPr>
            <w:tcW w:w="5433" w:type="dxa"/>
            <w:tcMar>
              <w:top w:w="0" w:type="dxa"/>
              <w:left w:w="108" w:type="dxa"/>
              <w:bottom w:w="0" w:type="dxa"/>
              <w:right w:w="108" w:type="dxa"/>
            </w:tcMar>
          </w:tcPr>
          <w:p w14:paraId="4722DF6D" w14:textId="77777777" w:rsidR="006205B6" w:rsidRPr="006205B6" w:rsidRDefault="006205B6" w:rsidP="006205B6">
            <w:pPr>
              <w:keepNext/>
              <w:keepLines/>
              <w:spacing w:after="0"/>
              <w:rPr>
                <w:rFonts w:ascii="Arial" w:hAnsi="Arial"/>
                <w:sz w:val="18"/>
                <w:szCs w:val="18"/>
              </w:rPr>
            </w:pPr>
            <w:r w:rsidRPr="006205B6">
              <w:rPr>
                <w:rFonts w:ascii="Arial" w:hAnsi="Arial"/>
                <w:noProof/>
                <w:sz w:val="18"/>
              </w:rPr>
              <w:t xml:space="preserve">UE Internal Group Identifier(s) has changed: the NF service consumer reports that </w:t>
            </w:r>
            <w:r w:rsidRPr="006205B6">
              <w:rPr>
                <w:rFonts w:ascii="Arial" w:hAnsi="Arial"/>
                <w:noProof/>
                <w:sz w:val="18"/>
                <w:lang w:eastAsia="zh-CN"/>
              </w:rPr>
              <w:t xml:space="preserve">UDM provided list of group Ids has changed. </w:t>
            </w:r>
            <w:r w:rsidRPr="006205B6">
              <w:rPr>
                <w:rFonts w:ascii="Arial" w:hAnsi="Arial"/>
                <w:sz w:val="18"/>
              </w:rPr>
              <w:t>(NOTE)</w:t>
            </w:r>
          </w:p>
        </w:tc>
        <w:tc>
          <w:tcPr>
            <w:tcW w:w="1608" w:type="dxa"/>
          </w:tcPr>
          <w:p w14:paraId="1FE22F11" w14:textId="77777777" w:rsidR="006205B6" w:rsidRPr="006205B6" w:rsidRDefault="006205B6" w:rsidP="006205B6">
            <w:pPr>
              <w:keepNext/>
              <w:keepLines/>
              <w:spacing w:after="0"/>
              <w:rPr>
                <w:rFonts w:ascii="Arial" w:hAnsi="Arial"/>
                <w:sz w:val="18"/>
              </w:rPr>
            </w:pPr>
            <w:r w:rsidRPr="006205B6">
              <w:rPr>
                <w:rFonts w:ascii="Arial" w:hAnsi="Arial"/>
                <w:sz w:val="18"/>
                <w:lang w:val="en-US"/>
              </w:rPr>
              <w:t>GroupIdListChange</w:t>
            </w:r>
          </w:p>
        </w:tc>
      </w:tr>
      <w:tr w:rsidR="006205B6" w:rsidRPr="006205B6" w14:paraId="7CF5240C" w14:textId="77777777" w:rsidTr="009457CE">
        <w:trPr>
          <w:cantSplit/>
          <w:jc w:val="center"/>
        </w:trPr>
        <w:tc>
          <w:tcPr>
            <w:tcW w:w="2505" w:type="dxa"/>
            <w:tcMar>
              <w:top w:w="0" w:type="dxa"/>
              <w:left w:w="108" w:type="dxa"/>
              <w:bottom w:w="0" w:type="dxa"/>
              <w:right w:w="108" w:type="dxa"/>
            </w:tcMar>
          </w:tcPr>
          <w:p w14:paraId="4CDA39BB"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DDN_FAILURE_CANCELLATION</w:t>
            </w:r>
          </w:p>
        </w:tc>
        <w:tc>
          <w:tcPr>
            <w:tcW w:w="5433" w:type="dxa"/>
            <w:tcMar>
              <w:top w:w="0" w:type="dxa"/>
              <w:left w:w="108" w:type="dxa"/>
              <w:bottom w:w="0" w:type="dxa"/>
              <w:right w:w="108" w:type="dxa"/>
            </w:tcMar>
          </w:tcPr>
          <w:p w14:paraId="6AE59EA9" w14:textId="77777777" w:rsidR="006205B6" w:rsidRPr="006205B6" w:rsidRDefault="006205B6" w:rsidP="006205B6">
            <w:pPr>
              <w:keepNext/>
              <w:keepLines/>
              <w:spacing w:after="0"/>
              <w:rPr>
                <w:rFonts w:ascii="Arial" w:hAnsi="Arial"/>
                <w:sz w:val="18"/>
                <w:szCs w:val="18"/>
              </w:rPr>
            </w:pPr>
            <w:r w:rsidRPr="006205B6">
              <w:rPr>
                <w:rFonts w:ascii="Arial" w:hAnsi="Arial"/>
                <w:sz w:val="18"/>
                <w:szCs w:val="18"/>
              </w:rPr>
              <w:t>Indicates that the event subscription for DDN Failure event is cancelled.</w:t>
            </w:r>
          </w:p>
        </w:tc>
        <w:tc>
          <w:tcPr>
            <w:tcW w:w="1608" w:type="dxa"/>
          </w:tcPr>
          <w:p w14:paraId="0604B089" w14:textId="77777777" w:rsidR="006205B6" w:rsidRPr="006205B6" w:rsidRDefault="006205B6" w:rsidP="006205B6">
            <w:pPr>
              <w:keepNext/>
              <w:keepLines/>
              <w:spacing w:after="0"/>
              <w:rPr>
                <w:rFonts w:ascii="Arial" w:hAnsi="Arial"/>
                <w:sz w:val="18"/>
              </w:rPr>
            </w:pPr>
            <w:r w:rsidRPr="006205B6">
              <w:rPr>
                <w:rFonts w:ascii="Arial" w:hAnsi="Arial"/>
                <w:sz w:val="18"/>
              </w:rPr>
              <w:t>DDNEventPolicyControl2</w:t>
            </w:r>
          </w:p>
        </w:tc>
      </w:tr>
      <w:tr w:rsidR="006205B6" w:rsidRPr="006205B6" w14:paraId="187F067E" w14:textId="77777777" w:rsidTr="009457CE">
        <w:trPr>
          <w:cantSplit/>
          <w:jc w:val="center"/>
        </w:trPr>
        <w:tc>
          <w:tcPr>
            <w:tcW w:w="2505" w:type="dxa"/>
            <w:tcMar>
              <w:top w:w="0" w:type="dxa"/>
              <w:left w:w="108" w:type="dxa"/>
              <w:bottom w:w="0" w:type="dxa"/>
              <w:right w:w="108" w:type="dxa"/>
            </w:tcMar>
          </w:tcPr>
          <w:p w14:paraId="6374EDF9"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DDN_DELIVERY_STATUS_CANCELLATION</w:t>
            </w:r>
          </w:p>
        </w:tc>
        <w:tc>
          <w:tcPr>
            <w:tcW w:w="5433" w:type="dxa"/>
            <w:tcMar>
              <w:top w:w="0" w:type="dxa"/>
              <w:left w:w="108" w:type="dxa"/>
              <w:bottom w:w="0" w:type="dxa"/>
              <w:right w:w="108" w:type="dxa"/>
            </w:tcMar>
          </w:tcPr>
          <w:p w14:paraId="17DA4EFD" w14:textId="77777777" w:rsidR="006205B6" w:rsidRPr="006205B6" w:rsidRDefault="006205B6" w:rsidP="006205B6">
            <w:pPr>
              <w:keepNext/>
              <w:keepLines/>
              <w:spacing w:after="0"/>
              <w:rPr>
                <w:rFonts w:ascii="Arial" w:hAnsi="Arial"/>
                <w:sz w:val="18"/>
                <w:szCs w:val="18"/>
              </w:rPr>
            </w:pPr>
            <w:r w:rsidRPr="006205B6">
              <w:rPr>
                <w:rFonts w:ascii="Arial" w:hAnsi="Arial"/>
                <w:sz w:val="18"/>
                <w:szCs w:val="18"/>
              </w:rPr>
              <w:t xml:space="preserve">Indicates that the event subscription for </w:t>
            </w:r>
            <w:r w:rsidRPr="006205B6">
              <w:rPr>
                <w:rFonts w:ascii="Arial" w:hAnsi="Arial"/>
                <w:sz w:val="18"/>
                <w:lang w:eastAsia="zh-CN"/>
              </w:rPr>
              <w:t>DDD STATUS</w:t>
            </w:r>
            <w:r w:rsidRPr="006205B6">
              <w:rPr>
                <w:rFonts w:ascii="Arial" w:hAnsi="Arial"/>
                <w:sz w:val="18"/>
                <w:szCs w:val="18"/>
              </w:rPr>
              <w:t xml:space="preserve"> is cancelled.</w:t>
            </w:r>
          </w:p>
        </w:tc>
        <w:tc>
          <w:tcPr>
            <w:tcW w:w="1608" w:type="dxa"/>
          </w:tcPr>
          <w:p w14:paraId="2D14F81C" w14:textId="77777777" w:rsidR="006205B6" w:rsidRPr="006205B6" w:rsidRDefault="006205B6" w:rsidP="006205B6">
            <w:pPr>
              <w:keepNext/>
              <w:keepLines/>
              <w:spacing w:after="0"/>
              <w:rPr>
                <w:rFonts w:ascii="Arial" w:hAnsi="Arial"/>
                <w:sz w:val="18"/>
              </w:rPr>
            </w:pPr>
            <w:r w:rsidRPr="006205B6">
              <w:rPr>
                <w:rFonts w:ascii="Arial" w:hAnsi="Arial"/>
                <w:sz w:val="18"/>
              </w:rPr>
              <w:t>DDNEventPolicyControl2</w:t>
            </w:r>
          </w:p>
        </w:tc>
      </w:tr>
      <w:tr w:rsidR="006205B6" w:rsidRPr="006205B6" w14:paraId="5DF272C3" w14:textId="77777777" w:rsidTr="009457CE">
        <w:trPr>
          <w:cantSplit/>
          <w:jc w:val="center"/>
        </w:trPr>
        <w:tc>
          <w:tcPr>
            <w:tcW w:w="2505" w:type="dxa"/>
            <w:tcMar>
              <w:top w:w="0" w:type="dxa"/>
              <w:left w:w="108" w:type="dxa"/>
              <w:bottom w:w="0" w:type="dxa"/>
              <w:right w:w="108" w:type="dxa"/>
            </w:tcMar>
          </w:tcPr>
          <w:p w14:paraId="5C28CBB7"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val="en-US"/>
              </w:rPr>
              <w:t>VPLMN_</w:t>
            </w:r>
            <w:r w:rsidRPr="006205B6">
              <w:rPr>
                <w:rFonts w:ascii="Arial" w:hAnsi="Arial"/>
                <w:sz w:val="18"/>
              </w:rPr>
              <w:t>QOS_CH</w:t>
            </w:r>
          </w:p>
        </w:tc>
        <w:tc>
          <w:tcPr>
            <w:tcW w:w="5433" w:type="dxa"/>
            <w:tcMar>
              <w:top w:w="0" w:type="dxa"/>
              <w:left w:w="108" w:type="dxa"/>
              <w:bottom w:w="0" w:type="dxa"/>
              <w:right w:w="108" w:type="dxa"/>
            </w:tcMar>
          </w:tcPr>
          <w:p w14:paraId="241C114F" w14:textId="77777777" w:rsidR="006205B6" w:rsidRPr="006205B6" w:rsidRDefault="006205B6" w:rsidP="006205B6">
            <w:pPr>
              <w:keepNext/>
              <w:keepLines/>
              <w:spacing w:after="0"/>
              <w:rPr>
                <w:rFonts w:ascii="Arial" w:hAnsi="Arial"/>
                <w:sz w:val="18"/>
                <w:szCs w:val="18"/>
              </w:rPr>
            </w:pPr>
            <w:r w:rsidRPr="006205B6">
              <w:rPr>
                <w:rFonts w:ascii="Arial" w:hAnsi="Arial"/>
                <w:sz w:val="18"/>
              </w:rPr>
              <w:t xml:space="preserve">Indicates that the </w:t>
            </w:r>
            <w:r w:rsidRPr="006205B6">
              <w:rPr>
                <w:rFonts w:ascii="Arial" w:hAnsi="Arial"/>
                <w:sz w:val="18"/>
                <w:szCs w:val="18"/>
              </w:rPr>
              <w:t>NF service consumer</w:t>
            </w:r>
            <w:r w:rsidRPr="006205B6">
              <w:rPr>
                <w:rFonts w:ascii="Arial" w:hAnsi="Arial"/>
                <w:sz w:val="18"/>
              </w:rP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63D0D7C4" w14:textId="77777777" w:rsidR="006205B6" w:rsidRPr="006205B6" w:rsidRDefault="006205B6" w:rsidP="006205B6">
            <w:pPr>
              <w:keepNext/>
              <w:keepLines/>
              <w:spacing w:after="0"/>
              <w:rPr>
                <w:rFonts w:ascii="Arial" w:hAnsi="Arial"/>
                <w:sz w:val="18"/>
              </w:rPr>
            </w:pPr>
            <w:r w:rsidRPr="006205B6">
              <w:rPr>
                <w:rFonts w:ascii="Arial" w:hAnsi="Arial"/>
                <w:sz w:val="18"/>
              </w:rPr>
              <w:t>VPLMN-QoS-Control</w:t>
            </w:r>
          </w:p>
        </w:tc>
      </w:tr>
      <w:tr w:rsidR="006205B6" w:rsidRPr="006205B6" w14:paraId="7F7445F7" w14:textId="77777777" w:rsidTr="009457CE">
        <w:trPr>
          <w:cantSplit/>
          <w:jc w:val="center"/>
        </w:trPr>
        <w:tc>
          <w:tcPr>
            <w:tcW w:w="2505" w:type="dxa"/>
            <w:tcMar>
              <w:top w:w="0" w:type="dxa"/>
              <w:left w:w="108" w:type="dxa"/>
              <w:bottom w:w="0" w:type="dxa"/>
              <w:right w:w="108" w:type="dxa"/>
            </w:tcMar>
          </w:tcPr>
          <w:p w14:paraId="392986A5" w14:textId="77777777" w:rsidR="006205B6" w:rsidRPr="006205B6" w:rsidRDefault="006205B6" w:rsidP="006205B6">
            <w:pPr>
              <w:keepNext/>
              <w:keepLines/>
              <w:spacing w:after="0"/>
              <w:rPr>
                <w:rFonts w:ascii="Arial" w:hAnsi="Arial"/>
                <w:sz w:val="18"/>
                <w:lang w:val="en-US"/>
              </w:rPr>
            </w:pPr>
            <w:r w:rsidRPr="006205B6">
              <w:rPr>
                <w:rFonts w:ascii="Arial" w:hAnsi="Arial"/>
                <w:sz w:val="18"/>
              </w:rPr>
              <w:t>SUCC_QOS_UPDATE</w:t>
            </w:r>
          </w:p>
        </w:tc>
        <w:tc>
          <w:tcPr>
            <w:tcW w:w="5433" w:type="dxa"/>
            <w:tcMar>
              <w:top w:w="0" w:type="dxa"/>
              <w:left w:w="108" w:type="dxa"/>
              <w:bottom w:w="0" w:type="dxa"/>
              <w:right w:w="108" w:type="dxa"/>
            </w:tcMar>
          </w:tcPr>
          <w:p w14:paraId="091F3FB0" w14:textId="77777777" w:rsidR="006205B6" w:rsidRPr="006205B6" w:rsidRDefault="006205B6" w:rsidP="006205B6">
            <w:pPr>
              <w:keepNext/>
              <w:keepLines/>
              <w:spacing w:after="0"/>
              <w:rPr>
                <w:rFonts w:ascii="Arial" w:hAnsi="Arial"/>
                <w:sz w:val="18"/>
              </w:rPr>
            </w:pPr>
            <w:r w:rsidRPr="006205B6">
              <w:rPr>
                <w:rFonts w:ascii="Arial" w:hAnsi="Arial"/>
                <w:sz w:val="18"/>
              </w:rPr>
              <w:t xml:space="preserve">Indicates that the NF service consumer notifies the PCF of the successful update of the QoS for MPS. </w:t>
            </w:r>
          </w:p>
        </w:tc>
        <w:tc>
          <w:tcPr>
            <w:tcW w:w="1608" w:type="dxa"/>
          </w:tcPr>
          <w:p w14:paraId="0EDAEAF4" w14:textId="77777777" w:rsidR="006205B6" w:rsidRPr="006205B6" w:rsidRDefault="006205B6" w:rsidP="006205B6">
            <w:pPr>
              <w:keepNext/>
              <w:keepLines/>
              <w:spacing w:after="0"/>
              <w:rPr>
                <w:rFonts w:ascii="Arial" w:hAnsi="Arial"/>
                <w:sz w:val="18"/>
              </w:rPr>
            </w:pPr>
            <w:r w:rsidRPr="006205B6">
              <w:rPr>
                <w:rFonts w:ascii="Arial" w:hAnsi="Arial" w:cs="Arial"/>
                <w:sz w:val="18"/>
                <w:szCs w:val="18"/>
              </w:rPr>
              <w:t>MPSforDTS</w:t>
            </w:r>
          </w:p>
        </w:tc>
      </w:tr>
      <w:tr w:rsidR="006205B6" w:rsidRPr="006205B6" w14:paraId="0BF5F075" w14:textId="77777777" w:rsidTr="009457CE">
        <w:trPr>
          <w:cantSplit/>
          <w:jc w:val="center"/>
        </w:trPr>
        <w:tc>
          <w:tcPr>
            <w:tcW w:w="2505" w:type="dxa"/>
            <w:tcMar>
              <w:top w:w="0" w:type="dxa"/>
              <w:left w:w="108" w:type="dxa"/>
              <w:bottom w:w="0" w:type="dxa"/>
              <w:right w:w="108" w:type="dxa"/>
            </w:tcMar>
          </w:tcPr>
          <w:p w14:paraId="2AACFED5" w14:textId="77777777" w:rsidR="006205B6" w:rsidRPr="006205B6" w:rsidRDefault="006205B6" w:rsidP="006205B6">
            <w:pPr>
              <w:keepNext/>
              <w:keepLines/>
              <w:spacing w:after="0"/>
              <w:rPr>
                <w:rFonts w:ascii="Arial" w:hAnsi="Arial"/>
                <w:sz w:val="18"/>
              </w:rPr>
            </w:pPr>
            <w:bookmarkStart w:id="150" w:name="_Hlk61278709"/>
            <w:r w:rsidRPr="006205B6">
              <w:rPr>
                <w:rFonts w:ascii="Arial" w:hAnsi="Arial"/>
                <w:sz w:val="18"/>
                <w:lang w:eastAsia="zh-CN"/>
              </w:rPr>
              <w:t>SAT_CATEGORY_CH</w:t>
            </w:r>
            <w:bookmarkEnd w:id="150"/>
            <w:r w:rsidRPr="006205B6">
              <w:rPr>
                <w:rFonts w:ascii="Arial" w:hAnsi="Arial"/>
                <w:sz w:val="18"/>
                <w:lang w:eastAsia="zh-CN"/>
              </w:rPr>
              <w:t>G</w:t>
            </w:r>
          </w:p>
        </w:tc>
        <w:tc>
          <w:tcPr>
            <w:tcW w:w="5433" w:type="dxa"/>
            <w:tcMar>
              <w:top w:w="0" w:type="dxa"/>
              <w:left w:w="108" w:type="dxa"/>
              <w:bottom w:w="0" w:type="dxa"/>
              <w:right w:w="108" w:type="dxa"/>
            </w:tcMar>
          </w:tcPr>
          <w:p w14:paraId="49B8ECA6" w14:textId="77777777" w:rsidR="006205B6" w:rsidRPr="006205B6" w:rsidRDefault="006205B6" w:rsidP="006205B6">
            <w:pPr>
              <w:keepNext/>
              <w:keepLines/>
              <w:spacing w:after="0"/>
              <w:rPr>
                <w:rFonts w:ascii="Arial" w:hAnsi="Arial"/>
                <w:sz w:val="18"/>
              </w:rPr>
            </w:pPr>
            <w:bookmarkStart w:id="151" w:name="_Hlk69488065"/>
            <w:r w:rsidRPr="006205B6">
              <w:rPr>
                <w:rFonts w:ascii="Arial" w:hAnsi="Arial"/>
                <w:sz w:val="18"/>
                <w:szCs w:val="18"/>
              </w:rPr>
              <w:t>Indicates that the SMF has detected a change between different satellite category, or non-satellite backhaul.</w:t>
            </w:r>
            <w:bookmarkEnd w:id="151"/>
          </w:p>
        </w:tc>
        <w:tc>
          <w:tcPr>
            <w:tcW w:w="1608" w:type="dxa"/>
          </w:tcPr>
          <w:p w14:paraId="565B69C8" w14:textId="77777777" w:rsidR="006205B6" w:rsidRPr="006205B6" w:rsidRDefault="006205B6" w:rsidP="006205B6">
            <w:pPr>
              <w:keepNext/>
              <w:keepLines/>
              <w:spacing w:after="0"/>
              <w:rPr>
                <w:rFonts w:ascii="Arial" w:hAnsi="Arial" w:cs="Arial"/>
                <w:sz w:val="18"/>
                <w:szCs w:val="18"/>
              </w:rPr>
            </w:pPr>
            <w:r w:rsidRPr="006205B6">
              <w:rPr>
                <w:rFonts w:ascii="Arial" w:hAnsi="Arial"/>
                <w:sz w:val="18"/>
              </w:rPr>
              <w:t>SatBackhaulCategoryChg</w:t>
            </w:r>
          </w:p>
        </w:tc>
      </w:tr>
      <w:tr w:rsidR="006205B6" w:rsidRPr="006205B6" w14:paraId="61E21235" w14:textId="77777777" w:rsidTr="009457CE">
        <w:trPr>
          <w:cantSplit/>
          <w:jc w:val="center"/>
        </w:trPr>
        <w:tc>
          <w:tcPr>
            <w:tcW w:w="2505" w:type="dxa"/>
            <w:tcMar>
              <w:top w:w="0" w:type="dxa"/>
              <w:left w:w="108" w:type="dxa"/>
              <w:bottom w:w="0" w:type="dxa"/>
              <w:right w:w="108" w:type="dxa"/>
            </w:tcMar>
          </w:tcPr>
          <w:p w14:paraId="751660F6"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PCF_UE_NOTIF_IND</w:t>
            </w:r>
          </w:p>
        </w:tc>
        <w:tc>
          <w:tcPr>
            <w:tcW w:w="5433" w:type="dxa"/>
            <w:tcMar>
              <w:top w:w="0" w:type="dxa"/>
              <w:left w:w="108" w:type="dxa"/>
              <w:bottom w:w="0" w:type="dxa"/>
              <w:right w:w="108" w:type="dxa"/>
            </w:tcMar>
          </w:tcPr>
          <w:p w14:paraId="7692C0DD" w14:textId="77777777" w:rsidR="006205B6" w:rsidRPr="006205B6" w:rsidRDefault="006205B6" w:rsidP="006205B6">
            <w:pPr>
              <w:keepNext/>
              <w:keepLines/>
              <w:spacing w:after="0"/>
              <w:rPr>
                <w:rFonts w:ascii="Arial" w:hAnsi="Arial"/>
                <w:sz w:val="18"/>
                <w:szCs w:val="18"/>
              </w:rPr>
            </w:pPr>
            <w:r w:rsidRPr="006205B6">
              <w:rPr>
                <w:rFonts w:ascii="Arial" w:hAnsi="Arial"/>
                <w:sz w:val="18"/>
                <w:szCs w:val="18"/>
              </w:rPr>
              <w:t>Indicates the SMF has detected the AMF forwarded the PCF for the UE indication to receive/stop receiving notifications of SM Policy association established/terminated events.</w:t>
            </w:r>
          </w:p>
          <w:p w14:paraId="76FDD618" w14:textId="77777777" w:rsidR="006205B6" w:rsidRPr="006205B6" w:rsidRDefault="006205B6" w:rsidP="006205B6">
            <w:pPr>
              <w:keepNext/>
              <w:keepLines/>
              <w:spacing w:after="0"/>
              <w:rPr>
                <w:rFonts w:ascii="Arial" w:hAnsi="Arial"/>
                <w:sz w:val="18"/>
                <w:szCs w:val="18"/>
              </w:rPr>
            </w:pPr>
            <w:r w:rsidRPr="006205B6">
              <w:rPr>
                <w:rFonts w:ascii="Arial" w:hAnsi="Arial"/>
                <w:sz w:val="18"/>
                <w:szCs w:val="18"/>
              </w:rPr>
              <w:t>(NOTE)</w:t>
            </w:r>
          </w:p>
        </w:tc>
        <w:tc>
          <w:tcPr>
            <w:tcW w:w="1608" w:type="dxa"/>
          </w:tcPr>
          <w:p w14:paraId="030B41A5" w14:textId="77777777" w:rsidR="006205B6" w:rsidRPr="006205B6" w:rsidRDefault="006205B6" w:rsidP="006205B6">
            <w:pPr>
              <w:keepNext/>
              <w:keepLines/>
              <w:spacing w:after="0"/>
              <w:rPr>
                <w:rFonts w:ascii="Arial" w:hAnsi="Arial"/>
                <w:sz w:val="18"/>
              </w:rPr>
            </w:pPr>
            <w:r w:rsidRPr="006205B6">
              <w:rPr>
                <w:rFonts w:ascii="Arial" w:hAnsi="Arial"/>
                <w:sz w:val="18"/>
              </w:rPr>
              <w:t>AMInfluence</w:t>
            </w:r>
          </w:p>
        </w:tc>
      </w:tr>
      <w:tr w:rsidR="006205B6" w:rsidRPr="006205B6" w14:paraId="76B857DC" w14:textId="77777777" w:rsidTr="009457CE">
        <w:trPr>
          <w:cantSplit/>
          <w:jc w:val="center"/>
        </w:trPr>
        <w:tc>
          <w:tcPr>
            <w:tcW w:w="2505" w:type="dxa"/>
            <w:tcMar>
              <w:top w:w="0" w:type="dxa"/>
              <w:left w:w="108" w:type="dxa"/>
              <w:bottom w:w="0" w:type="dxa"/>
              <w:right w:w="108" w:type="dxa"/>
            </w:tcMar>
          </w:tcPr>
          <w:p w14:paraId="38E16F19"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NWDAF_DATA_CHG</w:t>
            </w:r>
          </w:p>
        </w:tc>
        <w:tc>
          <w:tcPr>
            <w:tcW w:w="5433" w:type="dxa"/>
            <w:tcMar>
              <w:top w:w="0" w:type="dxa"/>
              <w:left w:w="108" w:type="dxa"/>
              <w:bottom w:w="0" w:type="dxa"/>
              <w:right w:w="108" w:type="dxa"/>
            </w:tcMar>
          </w:tcPr>
          <w:p w14:paraId="3B6FD585" w14:textId="77777777" w:rsidR="006205B6" w:rsidRPr="006205B6" w:rsidRDefault="006205B6" w:rsidP="006205B6">
            <w:pPr>
              <w:keepNext/>
              <w:keepLines/>
              <w:spacing w:after="0"/>
              <w:rPr>
                <w:rFonts w:ascii="Arial" w:hAnsi="Arial"/>
                <w:sz w:val="18"/>
                <w:szCs w:val="18"/>
              </w:rPr>
            </w:pPr>
            <w:r w:rsidRPr="006205B6">
              <w:rPr>
                <w:rFonts w:ascii="Arial" w:hAnsi="Arial"/>
                <w:sz w:val="18"/>
                <w:szCs w:val="18"/>
              </w:rPr>
              <w:t>Indicates that t</w:t>
            </w:r>
            <w:r w:rsidRPr="006205B6">
              <w:rPr>
                <w:rFonts w:ascii="Arial" w:hAnsi="Arial"/>
                <w:sz w:val="18"/>
              </w:rPr>
              <w:t>he NWDAF instance IDs used for the PDU session and/or associated Analytics IDs have changed. (NOTE)</w:t>
            </w:r>
          </w:p>
        </w:tc>
        <w:tc>
          <w:tcPr>
            <w:tcW w:w="1608" w:type="dxa"/>
          </w:tcPr>
          <w:p w14:paraId="4C5F1513" w14:textId="77777777" w:rsidR="006205B6" w:rsidRPr="006205B6" w:rsidRDefault="006205B6" w:rsidP="006205B6">
            <w:pPr>
              <w:keepNext/>
              <w:keepLines/>
              <w:spacing w:after="0"/>
              <w:rPr>
                <w:rFonts w:ascii="Arial" w:hAnsi="Arial"/>
                <w:sz w:val="18"/>
              </w:rPr>
            </w:pPr>
            <w:r w:rsidRPr="006205B6">
              <w:rPr>
                <w:rFonts w:ascii="Arial" w:hAnsi="Arial"/>
                <w:sz w:val="18"/>
                <w:lang w:eastAsia="zh-CN"/>
              </w:rPr>
              <w:t>EneNA</w:t>
            </w:r>
          </w:p>
        </w:tc>
      </w:tr>
      <w:tr w:rsidR="006205B6" w:rsidRPr="006205B6" w14:paraId="3816CE00" w14:textId="77777777" w:rsidTr="009457CE">
        <w:trPr>
          <w:cantSplit/>
          <w:jc w:val="center"/>
        </w:trPr>
        <w:tc>
          <w:tcPr>
            <w:tcW w:w="2505" w:type="dxa"/>
            <w:tcMar>
              <w:top w:w="0" w:type="dxa"/>
              <w:left w:w="108" w:type="dxa"/>
              <w:bottom w:w="0" w:type="dxa"/>
              <w:right w:w="108" w:type="dxa"/>
            </w:tcMar>
          </w:tcPr>
          <w:p w14:paraId="190F8A96"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UE_POL_CONT_IND</w:t>
            </w:r>
          </w:p>
        </w:tc>
        <w:tc>
          <w:tcPr>
            <w:tcW w:w="5433" w:type="dxa"/>
            <w:tcMar>
              <w:top w:w="0" w:type="dxa"/>
              <w:left w:w="108" w:type="dxa"/>
              <w:bottom w:w="0" w:type="dxa"/>
              <w:right w:w="108" w:type="dxa"/>
            </w:tcMar>
          </w:tcPr>
          <w:p w14:paraId="0444531E" w14:textId="77777777" w:rsidR="006205B6" w:rsidRPr="006205B6" w:rsidRDefault="006205B6" w:rsidP="006205B6">
            <w:pPr>
              <w:keepNext/>
              <w:keepLines/>
              <w:spacing w:after="0"/>
              <w:rPr>
                <w:rFonts w:ascii="Arial" w:hAnsi="Arial"/>
                <w:sz w:val="18"/>
                <w:szCs w:val="18"/>
              </w:rPr>
            </w:pPr>
            <w:r w:rsidRPr="006205B6">
              <w:rPr>
                <w:rFonts w:ascii="Arial" w:hAnsi="Arial"/>
                <w:sz w:val="18"/>
                <w:lang w:eastAsia="zh-CN"/>
              </w:rPr>
              <w:t xml:space="preserve">Indicates that the </w:t>
            </w:r>
            <w:r w:rsidRPr="006205B6">
              <w:rPr>
                <w:rFonts w:ascii="Arial" w:hAnsi="Arial"/>
                <w:sz w:val="18"/>
              </w:rPr>
              <w:t>NF service consumer</w:t>
            </w:r>
            <w:r w:rsidRPr="006205B6">
              <w:rPr>
                <w:rFonts w:ascii="Arial" w:hAnsi="Arial"/>
                <w:sz w:val="18"/>
                <w:lang w:eastAsia="zh-CN"/>
              </w:rPr>
              <w:t xml:space="preserve"> has detected a new UE policy container. Only applicable to the interworking scenario as defined in Annex B.</w:t>
            </w:r>
          </w:p>
        </w:tc>
        <w:tc>
          <w:tcPr>
            <w:tcW w:w="1608" w:type="dxa"/>
          </w:tcPr>
          <w:p w14:paraId="4C356955" w14:textId="77777777" w:rsidR="006205B6" w:rsidRPr="006205B6" w:rsidRDefault="006205B6" w:rsidP="006205B6">
            <w:pPr>
              <w:keepNext/>
              <w:keepLines/>
              <w:spacing w:after="0"/>
              <w:rPr>
                <w:rFonts w:ascii="Arial" w:hAnsi="Arial"/>
                <w:sz w:val="18"/>
                <w:lang w:eastAsia="zh-CN"/>
              </w:rPr>
            </w:pPr>
            <w:r w:rsidRPr="006205B6">
              <w:rPr>
                <w:rFonts w:ascii="Arial" w:hAnsi="Arial"/>
                <w:sz w:val="18"/>
                <w:lang w:eastAsia="zh-CN"/>
              </w:rPr>
              <w:t>EpsUrsp</w:t>
            </w:r>
          </w:p>
        </w:tc>
      </w:tr>
      <w:tr w:rsidR="005E0221" w:rsidRPr="006205B6" w14:paraId="02B9A7FB" w14:textId="77777777" w:rsidTr="009457CE">
        <w:trPr>
          <w:cantSplit/>
          <w:jc w:val="center"/>
          <w:ins w:id="152" w:author="Huawei" w:date="2023-04-06T10:35:00Z"/>
        </w:trPr>
        <w:tc>
          <w:tcPr>
            <w:tcW w:w="2505" w:type="dxa"/>
            <w:tcMar>
              <w:top w:w="0" w:type="dxa"/>
              <w:left w:w="108" w:type="dxa"/>
              <w:bottom w:w="0" w:type="dxa"/>
              <w:right w:w="108" w:type="dxa"/>
            </w:tcMar>
          </w:tcPr>
          <w:p w14:paraId="3A6F977E" w14:textId="7F9404A4" w:rsidR="005E0221" w:rsidRPr="006205B6" w:rsidRDefault="005E0221" w:rsidP="005E0221">
            <w:pPr>
              <w:keepNext/>
              <w:keepLines/>
              <w:spacing w:after="0"/>
              <w:rPr>
                <w:ins w:id="153" w:author="Huawei" w:date="2023-04-06T10:35:00Z"/>
                <w:rFonts w:ascii="Arial" w:hAnsi="Arial"/>
                <w:sz w:val="18"/>
                <w:lang w:eastAsia="zh-CN"/>
              </w:rPr>
            </w:pPr>
            <w:ins w:id="154" w:author="Huawei" w:date="2023-04-06T10:35:00Z">
              <w:r>
                <w:rPr>
                  <w:rFonts w:ascii="Arial" w:hAnsi="Arial"/>
                  <w:sz w:val="18"/>
                </w:rPr>
                <w:t>BAT_OFFSET_INFO</w:t>
              </w:r>
            </w:ins>
          </w:p>
        </w:tc>
        <w:tc>
          <w:tcPr>
            <w:tcW w:w="5433" w:type="dxa"/>
            <w:tcMar>
              <w:top w:w="0" w:type="dxa"/>
              <w:left w:w="108" w:type="dxa"/>
              <w:bottom w:w="0" w:type="dxa"/>
              <w:right w:w="108" w:type="dxa"/>
            </w:tcMar>
          </w:tcPr>
          <w:p w14:paraId="6613A260" w14:textId="6C8311AB" w:rsidR="005E0221" w:rsidRPr="006205B6" w:rsidRDefault="005E0221" w:rsidP="005E0221">
            <w:pPr>
              <w:keepNext/>
              <w:keepLines/>
              <w:spacing w:after="0"/>
              <w:rPr>
                <w:ins w:id="155" w:author="Huawei" w:date="2023-04-06T10:35:00Z"/>
                <w:rFonts w:ascii="Arial" w:hAnsi="Arial"/>
                <w:sz w:val="18"/>
                <w:lang w:eastAsia="zh-CN"/>
              </w:rPr>
            </w:pPr>
            <w:ins w:id="156" w:author="Huawei" w:date="2023-04-06T10:35:00Z">
              <w:r w:rsidRPr="006205B6">
                <w:rPr>
                  <w:rFonts w:ascii="Arial" w:hAnsi="Arial"/>
                  <w:sz w:val="18"/>
                  <w:szCs w:val="18"/>
                </w:rPr>
                <w:t xml:space="preserve">Indicates that </w:t>
              </w:r>
              <w:r>
                <w:rPr>
                  <w:rFonts w:ascii="Arial" w:hAnsi="Arial"/>
                  <w:sz w:val="18"/>
                  <w:szCs w:val="18"/>
                </w:rPr>
                <w:t>the NF service consumer has detected the information about</w:t>
              </w:r>
              <w:r w:rsidRPr="006205B6">
                <w:rPr>
                  <w:rFonts w:ascii="Arial" w:hAnsi="Arial"/>
                  <w:sz w:val="18"/>
                </w:rPr>
                <w:t xml:space="preserve"> </w:t>
              </w:r>
              <w:r>
                <w:rPr>
                  <w:rFonts w:ascii="Arial" w:hAnsi="Arial"/>
                  <w:sz w:val="18"/>
                  <w:szCs w:val="18"/>
                </w:rPr>
                <w:t>the BAT offset and optionally adjusted periodicity</w:t>
              </w:r>
              <w:r w:rsidRPr="006205B6">
                <w:rPr>
                  <w:rFonts w:ascii="Arial" w:hAnsi="Arial"/>
                  <w:sz w:val="18"/>
                  <w:szCs w:val="18"/>
                </w:rPr>
                <w:t>.</w:t>
              </w:r>
            </w:ins>
          </w:p>
        </w:tc>
        <w:tc>
          <w:tcPr>
            <w:tcW w:w="1608" w:type="dxa"/>
          </w:tcPr>
          <w:p w14:paraId="1A492268" w14:textId="7B49C454" w:rsidR="005E0221" w:rsidRPr="006205B6" w:rsidRDefault="005E0221" w:rsidP="005E0221">
            <w:pPr>
              <w:keepNext/>
              <w:keepLines/>
              <w:spacing w:after="0"/>
              <w:rPr>
                <w:ins w:id="157" w:author="Huawei" w:date="2023-04-06T10:35:00Z"/>
                <w:rFonts w:ascii="Arial" w:hAnsi="Arial"/>
                <w:sz w:val="18"/>
                <w:lang w:eastAsia="zh-CN"/>
              </w:rPr>
            </w:pPr>
            <w:ins w:id="158" w:author="Huawei" w:date="2023-04-06T10:35:00Z">
              <w:r w:rsidRPr="00CF0D04">
                <w:rPr>
                  <w:rFonts w:ascii="Arial" w:hAnsi="Arial"/>
                  <w:noProof/>
                  <w:sz w:val="18"/>
                </w:rPr>
                <w:t>EnTSCAC</w:t>
              </w:r>
            </w:ins>
          </w:p>
        </w:tc>
      </w:tr>
      <w:tr w:rsidR="005E0221" w:rsidRPr="006205B6" w14:paraId="69A9B5AA" w14:textId="77777777" w:rsidTr="009457CE">
        <w:trPr>
          <w:cantSplit/>
          <w:jc w:val="center"/>
        </w:trPr>
        <w:tc>
          <w:tcPr>
            <w:tcW w:w="9546" w:type="dxa"/>
            <w:gridSpan w:val="3"/>
            <w:tcMar>
              <w:top w:w="0" w:type="dxa"/>
              <w:left w:w="108" w:type="dxa"/>
              <w:bottom w:w="0" w:type="dxa"/>
              <w:right w:w="108" w:type="dxa"/>
            </w:tcMar>
          </w:tcPr>
          <w:p w14:paraId="5DE9B3F5" w14:textId="03EAC3B4" w:rsidR="005E0221" w:rsidRPr="006205B6" w:rsidRDefault="005E0221" w:rsidP="005E0221">
            <w:pPr>
              <w:keepNext/>
              <w:keepLines/>
              <w:spacing w:after="0"/>
              <w:ind w:left="851" w:hanging="851"/>
              <w:rPr>
                <w:rFonts w:ascii="Arial" w:hAnsi="Arial"/>
                <w:sz w:val="18"/>
              </w:rPr>
            </w:pPr>
            <w:r w:rsidRPr="006205B6">
              <w:rPr>
                <w:rFonts w:ascii="Arial" w:hAnsi="Arial"/>
                <w:sz w:val="18"/>
                <w:lang w:eastAsia="ja-JP"/>
              </w:rPr>
              <w:t>NOTE:</w:t>
            </w:r>
            <w:r w:rsidRPr="006205B6">
              <w:rPr>
                <w:rFonts w:ascii="Arial" w:hAnsi="Arial"/>
                <w:sz w:val="18"/>
                <w:lang w:eastAsia="zh-CN"/>
              </w:rPr>
              <w:tab/>
            </w:r>
            <w:r w:rsidRPr="006205B6">
              <w:rPr>
                <w:rFonts w:ascii="Arial" w:hAnsi="Arial"/>
                <w:sz w:val="18"/>
                <w:lang w:eastAsia="ja-JP"/>
              </w:rPr>
              <w:t>The NF service consumer always reports to the PCF.</w:t>
            </w:r>
          </w:p>
        </w:tc>
      </w:tr>
    </w:tbl>
    <w:p w14:paraId="2EAB17AC" w14:textId="77777777" w:rsidR="006205B6" w:rsidRPr="006205B6" w:rsidRDefault="006205B6" w:rsidP="006205B6">
      <w:pPr>
        <w:rPr>
          <w:lang w:eastAsia="zh-CN"/>
        </w:rPr>
      </w:pPr>
    </w:p>
    <w:p w14:paraId="74B7DDF3" w14:textId="77777777" w:rsidR="006205B6" w:rsidRPr="006205B6" w:rsidRDefault="006205B6" w:rsidP="006205B6">
      <w:r w:rsidRPr="006205B6">
        <w:t>The PCF may provision the values of policy control request trigger which are not always reported by the NF service consumer as defined in clause 4.2.6.4.</w:t>
      </w:r>
    </w:p>
    <w:p w14:paraId="4CCAA385" w14:textId="77777777" w:rsidR="006205B6" w:rsidRPr="006205B6" w:rsidRDefault="006205B6" w:rsidP="006205B6">
      <w:r w:rsidRPr="006205B6">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14F0030E" w14:textId="77777777" w:rsidR="006205B6" w:rsidRPr="006205B6" w:rsidRDefault="006205B6" w:rsidP="006205B6">
      <w:r w:rsidRPr="006205B6">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6B1EC7A" w14:textId="77777777" w:rsidR="006205B6" w:rsidRPr="006205B6" w:rsidRDefault="006205B6" w:rsidP="006205B6">
      <w:pPr>
        <w:keepLines/>
        <w:ind w:left="1135" w:hanging="851"/>
      </w:pPr>
      <w:r w:rsidRPr="006205B6">
        <w:t>NOTE 1:</w:t>
      </w:r>
      <w:r w:rsidRPr="006205B6">
        <w:tab/>
        <w:t>Handover between non-equivalent SNPNs, and between SNPN and PLMN is not supported. When the UE is operating in SNPN access mode, the trigger reports changes of equivalent SNPNs.</w:t>
      </w:r>
    </w:p>
    <w:p w14:paraId="02C9ED99" w14:textId="77777777" w:rsidR="006205B6" w:rsidRPr="006205B6" w:rsidRDefault="006205B6" w:rsidP="006205B6">
      <w:r w:rsidRPr="006205B6">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17ACC1EE" w14:textId="77777777" w:rsidR="006205B6" w:rsidRPr="006205B6" w:rsidRDefault="006205B6" w:rsidP="006205B6">
      <w:r w:rsidRPr="006205B6">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6205B6">
        <w:rPr>
          <w:lang w:eastAsia="zh-CN"/>
        </w:rPr>
        <w:t xml:space="preserve"> the NF service consumer detects an access is added or released for MA PDU session, </w:t>
      </w:r>
      <w:r w:rsidRPr="006205B6">
        <w:t>t</w:t>
      </w:r>
      <w:r w:rsidRPr="006205B6">
        <w:rPr>
          <w:lang w:eastAsia="zh-CN"/>
        </w:rPr>
        <w:t xml:space="preserve">he NF service consumer shall include the added </w:t>
      </w:r>
      <w:r w:rsidRPr="006205B6">
        <w:t>Access Type or released Access type</w:t>
      </w:r>
      <w:r w:rsidRPr="006205B6">
        <w:rPr>
          <w:noProof/>
        </w:rPr>
        <w:t xml:space="preserve"> encoded as "accessType"</w:t>
      </w:r>
      <w:r w:rsidRPr="006205B6">
        <w:t xml:space="preserve"> attribute within the </w:t>
      </w:r>
      <w:r w:rsidRPr="006205B6">
        <w:rPr>
          <w:lang w:eastAsia="zh-CN"/>
        </w:rPr>
        <w:t>Additional</w:t>
      </w:r>
      <w:r w:rsidRPr="006205B6">
        <w:rPr>
          <w:rFonts w:hint="eastAsia"/>
          <w:lang w:eastAsia="zh-CN"/>
        </w:rPr>
        <w:t>AccessInfo</w:t>
      </w:r>
      <w:r w:rsidRPr="006205B6">
        <w:rPr>
          <w:lang w:eastAsia="zh-CN"/>
        </w:rPr>
        <w:t xml:space="preserve"> </w:t>
      </w:r>
      <w:r w:rsidRPr="006205B6">
        <w:rPr>
          <w:noProof/>
        </w:rPr>
        <w:t>data structure</w:t>
      </w:r>
      <w:r w:rsidRPr="006205B6">
        <w:t xml:space="preserve">. The RAT type encoded in the </w:t>
      </w:r>
      <w:r w:rsidRPr="006205B6">
        <w:rPr>
          <w:noProof/>
        </w:rPr>
        <w:t>"ratType"</w:t>
      </w:r>
      <w:r w:rsidRPr="006205B6">
        <w:t xml:space="preserve"> attribute shall also be provided within the </w:t>
      </w:r>
      <w:r w:rsidRPr="006205B6">
        <w:rPr>
          <w:lang w:eastAsia="zh-CN"/>
        </w:rPr>
        <w:t>Additional</w:t>
      </w:r>
      <w:r w:rsidRPr="006205B6">
        <w:rPr>
          <w:rFonts w:hint="eastAsia"/>
          <w:lang w:eastAsia="zh-CN"/>
        </w:rPr>
        <w:t>AccessInfo</w:t>
      </w:r>
      <w:r w:rsidRPr="006205B6">
        <w:rPr>
          <w:lang w:eastAsia="zh-CN"/>
        </w:rPr>
        <w:t xml:space="preserve"> </w:t>
      </w:r>
      <w:r w:rsidRPr="006205B6">
        <w:rPr>
          <w:noProof/>
        </w:rPr>
        <w:t>data structure</w:t>
      </w:r>
      <w:r w:rsidRPr="006205B6">
        <w:t xml:space="preserve"> when applicable to the </w:t>
      </w:r>
      <w:r w:rsidRPr="006205B6">
        <w:rPr>
          <w:lang w:eastAsia="zh-CN"/>
        </w:rPr>
        <w:t xml:space="preserve">added </w:t>
      </w:r>
      <w:r w:rsidRPr="006205B6">
        <w:t>access type or released access type.</w:t>
      </w:r>
    </w:p>
    <w:p w14:paraId="5998758B" w14:textId="77777777" w:rsidR="006205B6" w:rsidRPr="006205B6" w:rsidRDefault="006205B6" w:rsidP="006205B6">
      <w:r w:rsidRPr="006205B6">
        <w:lastRenderedPageBreak/>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48E23B2C" w14:textId="77777777" w:rsidR="006205B6" w:rsidRPr="006205B6" w:rsidRDefault="006205B6" w:rsidP="006205B6">
      <w:r w:rsidRPr="006205B6">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A04F37B" w14:textId="77777777" w:rsidR="006205B6" w:rsidRPr="006205B6" w:rsidRDefault="006205B6" w:rsidP="006205B6">
      <w:r w:rsidRPr="006205B6">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AFD9020" w14:textId="77777777" w:rsidR="006205B6" w:rsidRPr="006205B6" w:rsidRDefault="006205B6" w:rsidP="006205B6">
      <w:r w:rsidRPr="006205B6">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0C8ED852" w14:textId="77777777" w:rsidR="006205B6" w:rsidRPr="006205B6" w:rsidRDefault="006205B6" w:rsidP="006205B6">
      <w:r w:rsidRPr="006205B6">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5F0D7A35" w14:textId="77777777" w:rsidR="006205B6" w:rsidRPr="006205B6" w:rsidRDefault="006205B6" w:rsidP="006205B6">
      <w:r w:rsidRPr="006205B6">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23163AD7" w14:textId="77777777" w:rsidR="006205B6" w:rsidRPr="006205B6" w:rsidRDefault="006205B6" w:rsidP="006205B6">
      <w:r w:rsidRPr="006205B6">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26DC200D" w14:textId="77777777" w:rsidR="006205B6" w:rsidRPr="006205B6" w:rsidRDefault="006205B6" w:rsidP="006205B6">
      <w:r w:rsidRPr="006205B6">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65C6534F" w14:textId="77777777" w:rsidR="006205B6" w:rsidRPr="006205B6" w:rsidRDefault="006205B6" w:rsidP="006205B6">
      <w:r w:rsidRPr="006205B6">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0476ED92" w14:textId="77777777" w:rsidR="006205B6" w:rsidRPr="006205B6" w:rsidRDefault="006205B6" w:rsidP="006205B6">
      <w:r w:rsidRPr="006205B6">
        <w:t>When the NF service consumer detects a change of subscribed default QoS, the NF service consumer shall include the "DEF_QOS_CH" within the "repPolicyCtrlReqTriggers" attribute and the new subscribed default QoS within the "subsDefQos" attribute.</w:t>
      </w:r>
    </w:p>
    <w:p w14:paraId="6184B4C8" w14:textId="77777777" w:rsidR="006205B6" w:rsidRPr="006205B6" w:rsidRDefault="006205B6" w:rsidP="006205B6">
      <w:r w:rsidRPr="006205B6">
        <w:t>When the NF service consumer detects a change of Session-AMBR, the NF service consumer shall include the "SE_AMBR_CH" within the "repPolicyCtrlReqTriggers" attribute and the new Session-AMBR within the "subsSessAmbr" attribute.</w:t>
      </w:r>
    </w:p>
    <w:p w14:paraId="3B184615" w14:textId="77777777" w:rsidR="006205B6" w:rsidRPr="006205B6" w:rsidRDefault="006205B6" w:rsidP="006205B6">
      <w:r w:rsidRPr="006205B6">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2D455CE9" w14:textId="77777777" w:rsidR="006205B6" w:rsidRPr="006205B6" w:rsidRDefault="006205B6" w:rsidP="006205B6">
      <w:r w:rsidRPr="006205B6">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590A22D8" w14:textId="77777777" w:rsidR="006205B6" w:rsidRPr="006205B6" w:rsidRDefault="006205B6" w:rsidP="006205B6">
      <w:r w:rsidRPr="006205B6">
        <w:lastRenderedPageBreak/>
        <w:t>When the "ReallocationOfCredit" feature is supported, if the "REALLO_</w:t>
      </w:r>
      <w:r w:rsidRPr="006205B6">
        <w:rPr>
          <w:rFonts w:hint="eastAsia"/>
          <w:lang w:eastAsia="zh-CN"/>
        </w:rPr>
        <w:t>OF</w:t>
      </w:r>
      <w:r w:rsidRPr="006205B6">
        <w:t>_CREDIT" is provisioned, when the NF service consumer detects the credit for the PCC rule(s) is reallocated, the NF service consumer shall include the "REALLO_</w:t>
      </w:r>
      <w:r w:rsidRPr="006205B6">
        <w:rPr>
          <w:rFonts w:hint="eastAsia"/>
          <w:lang w:eastAsia="zh-CN"/>
        </w:rPr>
        <w:t>OF</w:t>
      </w:r>
      <w:r w:rsidRPr="006205B6">
        <w:t>_CREDIT" within the "repPolicyCtrlReqTriggers" attribute and include the affected PCC rules for which credit has been reallocated after credit was no longer available and the "ruleStatus" attribute set to value ACTIVE within the "ruleReports" attribute.</w:t>
      </w:r>
    </w:p>
    <w:p w14:paraId="74E7AE41" w14:textId="77777777" w:rsidR="006205B6" w:rsidRPr="006205B6" w:rsidRDefault="006205B6" w:rsidP="006205B6">
      <w:r w:rsidRPr="006205B6">
        <w:t xml:space="preserve">If the "PRA_CH" is provisioned, </w:t>
      </w:r>
      <w:r w:rsidRPr="006205B6">
        <w:rPr>
          <w:lang w:eastAsia="zh-CN"/>
        </w:rPr>
        <w:t xml:space="preserve">to detect when the UE enters/leaves certain presence reporting areas, </w:t>
      </w:r>
      <w:r w:rsidRPr="006205B6">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714E221" w14:textId="77777777" w:rsidR="006205B6" w:rsidRPr="006205B6" w:rsidRDefault="006205B6" w:rsidP="006205B6">
      <w:r w:rsidRPr="006205B6">
        <w:t>If the "SAREA_CH" is provisioned, when the NF service consumer detects a change of serving area (i.e. tracking area, or if the feature "2G3GIWK" is supported r</w:t>
      </w:r>
      <w:r w:rsidRPr="006205B6">
        <w:rPr>
          <w:lang w:val="en-US"/>
        </w:rPr>
        <w:t>outing area</w:t>
      </w:r>
      <w:r w:rsidRPr="006205B6">
        <w:t xml:space="preserve">), the NF service consumer shall include the "SAREA_CH" within the "repPolicyCtrlReqTriggers" attribute and the current TAI within the "userLocationInfo" attribute in either the "eutraLocation" or "nrLocation", or the current </w:t>
      </w:r>
      <w:r w:rsidRPr="006205B6">
        <w:rPr>
          <w:lang w:val="en-US"/>
        </w:rPr>
        <w:t xml:space="preserve">Routing Area within the </w:t>
      </w:r>
      <w:r w:rsidRPr="006205B6">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7340931" w14:textId="77777777" w:rsidR="006205B6" w:rsidRPr="006205B6" w:rsidRDefault="006205B6" w:rsidP="006205B6">
      <w:r w:rsidRPr="006205B6">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22518AB9" w14:textId="77777777" w:rsidR="006205B6" w:rsidRPr="006205B6" w:rsidRDefault="006205B6" w:rsidP="006205B6">
      <w:pPr>
        <w:keepLines/>
        <w:ind w:left="1135" w:hanging="851"/>
        <w:rPr>
          <w:lang w:eastAsia="x-none"/>
        </w:rPr>
      </w:pPr>
      <w:r w:rsidRPr="006205B6">
        <w:rPr>
          <w:lang w:eastAsia="x-none"/>
        </w:rPr>
        <w:t>NOTE</w:t>
      </w:r>
      <w:r w:rsidRPr="006205B6">
        <w:rPr>
          <w:lang w:val="en-US" w:eastAsia="x-none"/>
        </w:rPr>
        <w:t> 1</w:t>
      </w:r>
      <w:r w:rsidRPr="006205B6">
        <w:rPr>
          <w:lang w:eastAsia="x-none"/>
        </w:rPr>
        <w:t>:</w:t>
      </w:r>
      <w:r w:rsidRPr="006205B6">
        <w:rPr>
          <w:lang w:eastAsia="x-none"/>
        </w:rPr>
        <w:tab/>
        <w:t>In the home-routed roaming case, if the AMF change is unknown to the H-SMF, then the AMF change is not reported.</w:t>
      </w:r>
    </w:p>
    <w:p w14:paraId="2D43A0AB" w14:textId="77777777" w:rsidR="006205B6" w:rsidRPr="006205B6" w:rsidRDefault="006205B6" w:rsidP="006205B6">
      <w:r w:rsidRPr="006205B6">
        <w:t>If the "RE_TIMEOUT" is provisioned, when the NF service consumer is provisioned with the revalidation time by the PCF, the NF service consumer shall request the policy before the indicated revalidation time is reached as defined in clause 4.2.4.3.</w:t>
      </w:r>
    </w:p>
    <w:p w14:paraId="16778236" w14:textId="77777777" w:rsidR="006205B6" w:rsidRPr="006205B6" w:rsidRDefault="006205B6" w:rsidP="006205B6">
      <w:r w:rsidRPr="006205B6">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01CB0D0A" w14:textId="77777777" w:rsidR="006205B6" w:rsidRPr="006205B6" w:rsidRDefault="006205B6" w:rsidP="006205B6">
      <w:r w:rsidRPr="006205B6">
        <w:t>When "SUCC_RES_ALLO" is provisioned and PCC rules are provisioned according to clause 4.2.6.5.5, the NF service consumer shall inform the PCF of the successful resource allocation as defined in clause 4.2.4.14.</w:t>
      </w:r>
    </w:p>
    <w:p w14:paraId="65BFEDAE" w14:textId="77777777" w:rsidR="006205B6" w:rsidRPr="006205B6" w:rsidRDefault="006205B6" w:rsidP="006205B6">
      <w:r w:rsidRPr="006205B6">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F0E1D22" w14:textId="77777777" w:rsidR="006205B6" w:rsidRPr="006205B6" w:rsidRDefault="006205B6" w:rsidP="006205B6">
      <w:r w:rsidRPr="006205B6">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6205B6">
        <w:rPr>
          <w:noProof/>
        </w:rPr>
        <w:t>SmPolicyUpdateContextData</w:t>
      </w:r>
      <w:r w:rsidRPr="006205B6">
        <w:t xml:space="preserve"> data type level or </w:t>
      </w:r>
      <w:r w:rsidRPr="006205B6">
        <w:rPr>
          <w:lang w:eastAsia="zh-CN"/>
        </w:rPr>
        <w:t>Additional</w:t>
      </w:r>
      <w:r w:rsidRPr="006205B6">
        <w:rPr>
          <w:rFonts w:hint="eastAsia"/>
          <w:lang w:eastAsia="zh-CN"/>
        </w:rPr>
        <w:t>AccessInfo</w:t>
      </w:r>
      <w:r w:rsidRPr="006205B6">
        <w:t xml:space="preserve"> data type level. If the RAT type is provided at the </w:t>
      </w:r>
      <w:r w:rsidRPr="006205B6">
        <w:rPr>
          <w:noProof/>
        </w:rPr>
        <w:t>SmPolicyUpdateContextData</w:t>
      </w:r>
      <w:r w:rsidRPr="006205B6">
        <w:t xml:space="preserve"> data type level, the NF service consumer shall also provide the associated access type within the </w:t>
      </w:r>
      <w:r w:rsidRPr="006205B6">
        <w:rPr>
          <w:noProof/>
        </w:rPr>
        <w:t>SmPolicyUpdateContextData</w:t>
      </w:r>
      <w:r w:rsidRPr="006205B6">
        <w:t xml:space="preserve"> data structure</w:t>
      </w:r>
      <w:r w:rsidRPr="006205B6">
        <w:rPr>
          <w:rFonts w:hint="eastAsia"/>
          <w:lang w:eastAsia="zh-CN"/>
        </w:rPr>
        <w:t>.</w:t>
      </w:r>
    </w:p>
    <w:p w14:paraId="2B806191" w14:textId="77777777" w:rsidR="006205B6" w:rsidRPr="006205B6" w:rsidRDefault="006205B6" w:rsidP="006205B6">
      <w:r w:rsidRPr="006205B6">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72BC4B3" w14:textId="77777777" w:rsidR="006205B6" w:rsidRPr="006205B6" w:rsidRDefault="006205B6" w:rsidP="006205B6">
      <w:r w:rsidRPr="006205B6">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525FCBD" w14:textId="77777777" w:rsidR="006205B6" w:rsidRPr="006205B6" w:rsidRDefault="006205B6" w:rsidP="006205B6">
      <w:r w:rsidRPr="006205B6">
        <w:lastRenderedPageBreak/>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7D5DC648" w14:textId="77777777" w:rsidR="006205B6" w:rsidRPr="006205B6" w:rsidRDefault="006205B6" w:rsidP="006205B6">
      <w:r w:rsidRPr="006205B6">
        <w:t>If the "UE_TZ_CH" is provisioned, when the NF service consumer detects a change of the UE Time Zone, the NF service consumer shall include the "UE_TZ_CH" within the "repPolicyCtrlReqTriggers" attribute and the current UE Time Zone within the "ueTimeZone" attribute.</w:t>
      </w:r>
    </w:p>
    <w:p w14:paraId="118CC061" w14:textId="77777777" w:rsidR="006205B6" w:rsidRPr="006205B6" w:rsidRDefault="006205B6" w:rsidP="006205B6">
      <w:r w:rsidRPr="006205B6">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FBD0567" w14:textId="77777777" w:rsidR="006205B6" w:rsidRPr="006205B6" w:rsidRDefault="006205B6" w:rsidP="006205B6">
      <w:r w:rsidRPr="006205B6">
        <w:t>If the "TimeSensitiveNetworking" or "</w:t>
      </w:r>
      <w:r w:rsidRPr="006205B6">
        <w:rPr>
          <w:lang w:eastAsia="zh-CN"/>
        </w:rPr>
        <w:t>TimeSensitive</w:t>
      </w:r>
      <w:r w:rsidRPr="006205B6">
        <w:t>Communication" feature is supported and "TSN_</w:t>
      </w:r>
      <w:r w:rsidRPr="006205B6">
        <w:rPr>
          <w:lang w:eastAsia="zh-CN"/>
        </w:rPr>
        <w:t>BRIDGE_INFO</w:t>
      </w:r>
      <w:r w:rsidRPr="006205B6">
        <w:t>" is provisioned, when the NF service consumer detects:</w:t>
      </w:r>
    </w:p>
    <w:p w14:paraId="71853B26" w14:textId="77777777" w:rsidR="006205B6" w:rsidRPr="006205B6" w:rsidRDefault="006205B6" w:rsidP="006205B6">
      <w:pPr>
        <w:ind w:left="568" w:hanging="284"/>
        <w:rPr>
          <w:lang w:eastAsia="x-none"/>
        </w:rPr>
      </w:pPr>
      <w:r w:rsidRPr="006205B6">
        <w:rPr>
          <w:lang w:eastAsia="x-none"/>
        </w:rPr>
        <w:t>-</w:t>
      </w:r>
      <w:r w:rsidRPr="006205B6">
        <w:rPr>
          <w:lang w:eastAsia="x-none"/>
        </w:rPr>
        <w:tab/>
        <w:t>there is information about new TSC user plane node port(s), e.g. a new manageable Ethernet port, the NF service consumer shall include the "TSN_</w:t>
      </w:r>
      <w:r w:rsidRPr="006205B6">
        <w:rPr>
          <w:lang w:eastAsia="zh-CN"/>
        </w:rPr>
        <w:t>BRIDGE_INFO</w:t>
      </w:r>
      <w:r w:rsidRPr="006205B6">
        <w:rPr>
          <w:lang w:eastAsia="x-none"/>
        </w:rPr>
        <w:t>" within the "repPolicyCtrlReqTriggers" attribute and the updated TSC user plane node information within the "tsnBridgeInfo" attribute; and/or</w:t>
      </w:r>
    </w:p>
    <w:p w14:paraId="1F3B0EE0" w14:textId="77777777" w:rsidR="006205B6" w:rsidRPr="006205B6" w:rsidRDefault="006205B6" w:rsidP="006205B6">
      <w:pPr>
        <w:ind w:left="568" w:hanging="284"/>
        <w:rPr>
          <w:lang w:eastAsia="x-none"/>
        </w:rPr>
      </w:pPr>
      <w:r w:rsidRPr="006205B6">
        <w:rPr>
          <w:lang w:eastAsia="x-none"/>
        </w:rPr>
        <w:t>-</w:t>
      </w:r>
      <w:r w:rsidRPr="006205B6">
        <w:rPr>
          <w:lang w:eastAsia="x-none"/>
        </w:rP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7B67AC5" w14:textId="77777777" w:rsidR="006205B6" w:rsidRPr="006205B6" w:rsidRDefault="006205B6" w:rsidP="006205B6">
      <w:pPr>
        <w:keepLines/>
        <w:ind w:left="1135" w:hanging="851"/>
      </w:pPr>
      <w:r w:rsidRPr="006205B6">
        <w:t>NOTE 2:</w:t>
      </w:r>
      <w:r w:rsidRPr="006205B6">
        <w:tab/>
        <w:t xml:space="preserve">When the NF service consumer detects updated Port Management Information of the NW-TT ports, the NF service consumer includes the </w:t>
      </w:r>
      <w:r w:rsidRPr="006205B6">
        <w:rPr>
          <w:lang w:eastAsia="x-none"/>
        </w:rPr>
        <w:t>PMIC</w:t>
      </w:r>
      <w:r w:rsidRPr="006205B6">
        <w:t xml:space="preserve"> within the "tsnPortManContNwtts" attribute of SmPolicyUpdateContextData data type.</w:t>
      </w:r>
    </w:p>
    <w:p w14:paraId="6E90B7C6" w14:textId="77777777" w:rsidR="006205B6" w:rsidRPr="006205B6" w:rsidRDefault="006205B6" w:rsidP="006205B6">
      <w:r w:rsidRPr="006205B6">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40E70976" w14:textId="77777777" w:rsidR="006205B6" w:rsidRPr="006205B6" w:rsidRDefault="006205B6" w:rsidP="006205B6">
      <w:pPr>
        <w:rPr>
          <w:lang w:eastAsia="zh-CN"/>
        </w:rPr>
      </w:pPr>
      <w:r w:rsidRPr="006205B6">
        <w:rPr>
          <w:lang w:eastAsia="zh-CN"/>
        </w:rPr>
        <w:t>If the "</w:t>
      </w:r>
      <w:r w:rsidRPr="006205B6">
        <w:t>SCELL_CH</w:t>
      </w:r>
      <w:r w:rsidRPr="006205B6">
        <w:rPr>
          <w:lang w:eastAsia="zh-CN"/>
        </w:rPr>
        <w:t>" is provisioned, when the NF service consumer detects a</w:t>
      </w:r>
      <w:r w:rsidRPr="006205B6">
        <w:t xml:space="preserve"> change of serving cell, t</w:t>
      </w:r>
      <w:r w:rsidRPr="006205B6">
        <w:rPr>
          <w:lang w:eastAsia="zh-CN"/>
        </w:rPr>
        <w:t>he NF service consumer shall include the "</w:t>
      </w:r>
      <w:r w:rsidRPr="006205B6">
        <w:t>SCELL_CH" within the "repPolicyCtrlReqTriggers" attribute and</w:t>
      </w:r>
      <w:r w:rsidRPr="006205B6">
        <w:rPr>
          <w:lang w:eastAsia="zh-CN"/>
        </w:rPr>
        <w:t xml:space="preserve"> the current cell Id</w:t>
      </w:r>
      <w:r w:rsidRPr="006205B6">
        <w:t xml:space="preserve"> within the </w:t>
      </w:r>
      <w:r w:rsidRPr="006205B6">
        <w:rPr>
          <w:noProof/>
        </w:rPr>
        <w:t>"userLocationInfo"</w:t>
      </w:r>
      <w:r w:rsidRPr="006205B6">
        <w:t xml:space="preserve"> attribute either in the </w:t>
      </w:r>
      <w:r w:rsidRPr="006205B6">
        <w:rPr>
          <w:noProof/>
        </w:rPr>
        <w:t>"eutraLocation" attribute when EPC/E-UTRAN access or "nrLocation" attribute</w:t>
      </w:r>
      <w:r w:rsidRPr="006205B6">
        <w:t xml:space="preserve"> </w:t>
      </w:r>
      <w:r w:rsidRPr="006205B6">
        <w:rPr>
          <w:noProof/>
        </w:rPr>
        <w:t>when NR access or "geraLocation" attribute</w:t>
      </w:r>
      <w:r w:rsidRPr="006205B6">
        <w:t xml:space="preserve"> </w:t>
      </w:r>
      <w:r w:rsidRPr="006205B6">
        <w:rPr>
          <w:noProof/>
        </w:rPr>
        <w:t>when GERAN access or "utraLocation" attribute</w:t>
      </w:r>
      <w:r w:rsidRPr="006205B6">
        <w:t xml:space="preserve"> </w:t>
      </w:r>
      <w:r w:rsidRPr="006205B6">
        <w:rPr>
          <w:noProof/>
        </w:rPr>
        <w:t>when UTRAN access, as applicable</w:t>
      </w:r>
      <w:r w:rsidRPr="006205B6">
        <w:t xml:space="preserve">. </w:t>
      </w:r>
    </w:p>
    <w:p w14:paraId="7A62C84F" w14:textId="77777777" w:rsidR="006205B6" w:rsidRPr="006205B6" w:rsidRDefault="006205B6" w:rsidP="006205B6">
      <w:pPr>
        <w:keepLines/>
        <w:ind w:left="1135" w:hanging="851"/>
        <w:rPr>
          <w:lang w:eastAsia="zh-CN"/>
        </w:rPr>
      </w:pPr>
      <w:r w:rsidRPr="006205B6">
        <w:rPr>
          <w:lang w:eastAsia="zh-CN"/>
        </w:rPr>
        <w:t>NOTE 3:</w:t>
      </w:r>
      <w:r w:rsidRPr="006205B6">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AAB73BD" w14:textId="77777777" w:rsidR="006205B6" w:rsidRPr="006205B6" w:rsidRDefault="006205B6" w:rsidP="006205B6">
      <w:pPr>
        <w:rPr>
          <w:lang w:eastAsia="zh-CN"/>
        </w:rPr>
      </w:pPr>
      <w:r w:rsidRPr="006205B6">
        <w:rPr>
          <w:lang w:eastAsia="zh-CN"/>
        </w:rPr>
        <w:t xml:space="preserve">If </w:t>
      </w:r>
      <w:r w:rsidRPr="006205B6">
        <w:t>the "AggregatedUELocChanges" feature is supported</w:t>
      </w:r>
      <w:r w:rsidRPr="006205B6">
        <w:rPr>
          <w:lang w:eastAsia="zh-CN"/>
        </w:rPr>
        <w:t xml:space="preserve"> and the "</w:t>
      </w:r>
      <w:r w:rsidRPr="006205B6">
        <w:t>USER_LOCATION_CH</w:t>
      </w:r>
      <w:r w:rsidRPr="006205B6">
        <w:rPr>
          <w:lang w:eastAsia="zh-CN"/>
        </w:rPr>
        <w:t>" is provisioned, when the NF service consumer detects a</w:t>
      </w:r>
      <w:r w:rsidRPr="006205B6">
        <w:t xml:space="preserve"> change of serving cell and/or a change of serving area (i.e. tracking area), t</w:t>
      </w:r>
      <w:r w:rsidRPr="006205B6">
        <w:rPr>
          <w:lang w:eastAsia="zh-CN"/>
        </w:rPr>
        <w:t>he NF service consumer shall include the "</w:t>
      </w:r>
      <w:r w:rsidRPr="006205B6">
        <w:t>USER_LOCATION_CH" within the "repPolicyCtrlReqTriggers" attribute and</w:t>
      </w:r>
      <w:r w:rsidRPr="006205B6">
        <w:rPr>
          <w:lang w:eastAsia="zh-CN"/>
        </w:rPr>
        <w:t xml:space="preserve"> the current serving area and/or cell Id</w:t>
      </w:r>
      <w:r w:rsidRPr="006205B6">
        <w:t xml:space="preserve"> within the </w:t>
      </w:r>
      <w:r w:rsidRPr="006205B6">
        <w:rPr>
          <w:noProof/>
        </w:rPr>
        <w:t>"userLocationInfo"</w:t>
      </w:r>
      <w:r w:rsidRPr="006205B6">
        <w:t xml:space="preserve"> attribute in the </w:t>
      </w:r>
      <w:r w:rsidRPr="006205B6">
        <w:rPr>
          <w:noProof/>
        </w:rPr>
        <w:t>"eutraLocation" attribute or "nrLocation" attribute or "geraLocation" attribute or "utraLocation" attribute, as applicable</w:t>
      </w:r>
      <w:r w:rsidRPr="006205B6">
        <w:rPr>
          <w:lang w:eastAsia="zh-CN"/>
        </w:rPr>
        <w:t>.</w:t>
      </w:r>
    </w:p>
    <w:p w14:paraId="5E83E902" w14:textId="77777777" w:rsidR="006205B6" w:rsidRPr="006205B6" w:rsidRDefault="006205B6" w:rsidP="006205B6">
      <w:pPr>
        <w:keepLines/>
        <w:ind w:left="1135" w:hanging="851"/>
      </w:pPr>
      <w:r w:rsidRPr="006205B6">
        <w:t>NOTE 4:</w:t>
      </w:r>
      <w:r w:rsidRPr="006205B6">
        <w:tab/>
        <w:t>The access network can be configured to report location changes only when transmission resources are established in the radio access network.</w:t>
      </w:r>
    </w:p>
    <w:p w14:paraId="058ED948" w14:textId="77777777" w:rsidR="006205B6" w:rsidRPr="006205B6" w:rsidRDefault="006205B6" w:rsidP="006205B6">
      <w:r w:rsidRPr="006205B6">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43253AE" w14:textId="77777777" w:rsidR="006205B6" w:rsidRPr="006205B6" w:rsidRDefault="006205B6" w:rsidP="006205B6">
      <w:r w:rsidRPr="006205B6">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6205B6">
        <w:rPr>
          <w:lang w:eastAsia="zh-CN"/>
        </w:rPr>
        <w:t>the NF service consumer shall include the "</w:t>
      </w:r>
      <w:r w:rsidRPr="006205B6">
        <w:t xml:space="preserve">MA_PDU" within the "repPolicyCtrlReqTriggers" attribute, the MA PDU </w:t>
      </w:r>
      <w:r w:rsidRPr="006205B6">
        <w:lastRenderedPageBreak/>
        <w:t>session Indication in the "maPduInd" attribute,</w:t>
      </w:r>
      <w:r w:rsidRPr="006205B6">
        <w:rPr>
          <w:lang w:eastAsia="zh-CN"/>
        </w:rPr>
        <w:t xml:space="preserve"> </w:t>
      </w:r>
      <w:r w:rsidRPr="006205B6">
        <w:rPr>
          <w:lang w:val="en-US"/>
        </w:rPr>
        <w:t>the ATSSS capability of the MA PDU session</w:t>
      </w:r>
      <w:r w:rsidRPr="006205B6">
        <w:t xml:space="preserve"> within the "</w:t>
      </w:r>
      <w:r w:rsidRPr="006205B6">
        <w:rPr>
          <w:lang w:eastAsia="zh-CN"/>
        </w:rPr>
        <w:t>atsssCapab</w:t>
      </w:r>
      <w:r w:rsidRPr="006205B6">
        <w:t>" attribute. Only applicable to the interworking scenario as defined in Annex B.</w:t>
      </w:r>
    </w:p>
    <w:p w14:paraId="29C120B7" w14:textId="77777777" w:rsidR="006205B6" w:rsidRPr="006205B6" w:rsidRDefault="006205B6" w:rsidP="006205B6">
      <w:r w:rsidRPr="006205B6">
        <w:t xml:space="preserve">If the "WWC" feature is supported and "5G_RG_JOIN" is provisioned and when the NF service consumer detects a </w:t>
      </w:r>
      <w:r w:rsidRPr="006205B6">
        <w:rPr>
          <w:szCs w:val="18"/>
        </w:rPr>
        <w:t>5G-RG has joined to an IP Multicast Group</w:t>
      </w:r>
      <w:r w:rsidRPr="006205B6">
        <w:t xml:space="preserve">, the NF service consumer shall include the "5G_RG_JOIN" within the "repPolicyCtrlReqTriggers" attribute and the </w:t>
      </w:r>
      <w:r w:rsidRPr="006205B6">
        <w:rPr>
          <w:lang w:eastAsia="zh-CN"/>
        </w:rPr>
        <w:t>IP multicast addressing information within the "mulAddrInfos" attribute</w:t>
      </w:r>
      <w:r w:rsidRPr="006205B6">
        <w:t>.</w:t>
      </w:r>
    </w:p>
    <w:p w14:paraId="7110D289" w14:textId="77777777" w:rsidR="006205B6" w:rsidRPr="006205B6" w:rsidRDefault="006205B6" w:rsidP="006205B6">
      <w:r w:rsidRPr="006205B6">
        <w:t xml:space="preserve">If the "WWC" feature is supported and "5G_RG_LEAVE" is provisioned and when the NF service consumer detects a </w:t>
      </w:r>
      <w:r w:rsidRPr="006205B6">
        <w:rPr>
          <w:szCs w:val="18"/>
        </w:rPr>
        <w:t>5G-RG has left an IP Multicast Group</w:t>
      </w:r>
      <w:r w:rsidRPr="006205B6">
        <w:t xml:space="preserve">, the NF service consumer shall include the "5G_RG_LEAVE" within the "repPolicyCtrlReqTriggers" attribute and the </w:t>
      </w:r>
      <w:r w:rsidRPr="006205B6">
        <w:rPr>
          <w:lang w:eastAsia="zh-CN"/>
        </w:rPr>
        <w:t>IP multicast addressing information within the "mulAddrInfos" attribute</w:t>
      </w:r>
      <w:r w:rsidRPr="006205B6">
        <w:t>.</w:t>
      </w:r>
    </w:p>
    <w:p w14:paraId="2D69CB9B" w14:textId="77777777" w:rsidR="006205B6" w:rsidRPr="006205B6" w:rsidRDefault="006205B6" w:rsidP="006205B6">
      <w:r w:rsidRPr="006205B6">
        <w:t>If "DDNEventPolicyControl" feature is supported, and if "DDN_FAILURE" is provisioned, when the NF service consumer receives an event subscription for DDN Failure event including the traffic descriptors, t</w:t>
      </w:r>
      <w:r w:rsidRPr="006205B6">
        <w:rPr>
          <w:lang w:eastAsia="zh-CN"/>
        </w:rPr>
        <w:t>he NF service consumer shall include the "</w:t>
      </w:r>
      <w:r w:rsidRPr="006205B6">
        <w:t>DDN_FAILURE" within the "repPolicyCtrlReqTriggers" attribute and</w:t>
      </w:r>
      <w:r w:rsidRPr="006205B6">
        <w:rPr>
          <w:lang w:eastAsia="zh-CN"/>
        </w:rPr>
        <w:t xml:space="preserve"> traffic descriptor(s) </w:t>
      </w:r>
      <w:r w:rsidRPr="006205B6">
        <w:t xml:space="preserve">within the </w:t>
      </w:r>
      <w:r w:rsidRPr="006205B6">
        <w:rPr>
          <w:lang w:eastAsia="zh-CN"/>
        </w:rPr>
        <w:t>"</w:t>
      </w:r>
      <w:r w:rsidRPr="006205B6">
        <w:t>trafficDescriptors</w:t>
      </w:r>
      <w:r w:rsidRPr="006205B6">
        <w:rPr>
          <w:lang w:eastAsia="zh-CN"/>
        </w:rPr>
        <w:t>"</w:t>
      </w:r>
      <w:r w:rsidRPr="006205B6">
        <w:t xml:space="preserve"> attribute. </w:t>
      </w:r>
    </w:p>
    <w:p w14:paraId="4EB4BA45" w14:textId="77777777" w:rsidR="006205B6" w:rsidRPr="006205B6" w:rsidRDefault="006205B6" w:rsidP="006205B6">
      <w:r w:rsidRPr="006205B6">
        <w:t>If "DDNEventPolicyControl" feature is supported, and if "DDN_DELIVERY_STATUS" is provisioned, when the NF service consumer receives an event subscription for DDD Status event including the traffic descriptors, t</w:t>
      </w:r>
      <w:r w:rsidRPr="006205B6">
        <w:rPr>
          <w:lang w:eastAsia="zh-CN"/>
        </w:rPr>
        <w:t>he NF service consumer shall include the "</w:t>
      </w:r>
      <w:r w:rsidRPr="006205B6">
        <w:t>DDN_DELIVERY_STATUS" within the "repPolicyCtrlReqTriggers" attribute and</w:t>
      </w:r>
      <w:r w:rsidRPr="006205B6">
        <w:rPr>
          <w:lang w:eastAsia="zh-CN"/>
        </w:rPr>
        <w:t xml:space="preserve"> traffic descriptor(s) </w:t>
      </w:r>
      <w:r w:rsidRPr="006205B6">
        <w:t xml:space="preserve">within the </w:t>
      </w:r>
      <w:r w:rsidRPr="006205B6">
        <w:rPr>
          <w:lang w:eastAsia="zh-CN"/>
        </w:rPr>
        <w:t>"</w:t>
      </w:r>
      <w:r w:rsidRPr="006205B6">
        <w:t>trafficDescriptors</w:t>
      </w:r>
      <w:r w:rsidRPr="006205B6">
        <w:rPr>
          <w:lang w:eastAsia="zh-CN"/>
        </w:rPr>
        <w:t>" attribute</w:t>
      </w:r>
      <w:r w:rsidRPr="006205B6">
        <w:rPr>
          <w:rFonts w:hint="eastAsia"/>
          <w:lang w:eastAsia="zh-CN"/>
        </w:rPr>
        <w:t xml:space="preserve"> </w:t>
      </w:r>
      <w:r w:rsidRPr="006205B6">
        <w:rPr>
          <w:lang w:eastAsia="zh-CN"/>
        </w:rPr>
        <w:t>and the requested type(s) of notifications (notifications about downlink packets being buffered, and/or discarded)</w:t>
      </w:r>
      <w:r w:rsidRPr="006205B6">
        <w:t>.</w:t>
      </w:r>
    </w:p>
    <w:p w14:paraId="065AD56B" w14:textId="77777777" w:rsidR="006205B6" w:rsidRPr="006205B6" w:rsidRDefault="006205B6" w:rsidP="006205B6">
      <w:r w:rsidRPr="006205B6">
        <w:t>If "</w:t>
      </w:r>
      <w:r w:rsidRPr="006205B6">
        <w:rPr>
          <w:lang w:val="en-US"/>
        </w:rPr>
        <w:t>GroupIdListChange</w:t>
      </w:r>
      <w:r w:rsidRPr="006205B6">
        <w:t>" feature is supported, when the SMF receives the updated Internal Group Identifier(s) from the UDM, the SMF shall include the "</w:t>
      </w:r>
      <w:r w:rsidRPr="006205B6">
        <w:rPr>
          <w:lang w:val="en-US"/>
        </w:rPr>
        <w:t>GROUP_ID_LIST_CHG</w:t>
      </w:r>
      <w:r w:rsidRPr="006205B6">
        <w:t>" within the "repPolicyCtrlReqTriggers" attribute and the Internal Group Identifier(s) of the served UE within the "</w:t>
      </w:r>
      <w:r w:rsidRPr="006205B6">
        <w:rPr>
          <w:lang w:eastAsia="zh-CN"/>
        </w:rPr>
        <w:t>interGrpIds</w:t>
      </w:r>
      <w:r w:rsidRPr="006205B6">
        <w:t>" attribute.</w:t>
      </w:r>
    </w:p>
    <w:p w14:paraId="65BA1002" w14:textId="77777777" w:rsidR="006205B6" w:rsidRPr="006205B6" w:rsidRDefault="006205B6" w:rsidP="006205B6">
      <w:r w:rsidRPr="006205B6">
        <w:t>If "DDNEventPolicyControl2" feature is supported, and if "</w:t>
      </w:r>
      <w:r w:rsidRPr="006205B6">
        <w:rPr>
          <w:lang w:eastAsia="zh-CN"/>
        </w:rPr>
        <w:t>DDN_FAILURE_CANCELLATION</w:t>
      </w:r>
      <w:r w:rsidRPr="006205B6">
        <w:t>" is provisioned, when the SMF receives a cancellation of event subscription for DDN Failure event, t</w:t>
      </w:r>
      <w:r w:rsidRPr="006205B6">
        <w:rPr>
          <w:lang w:eastAsia="zh-CN"/>
        </w:rPr>
        <w:t>he SMF shall include the "</w:t>
      </w:r>
      <w:r w:rsidRPr="006205B6">
        <w:t>DDN_FAILURE_</w:t>
      </w:r>
      <w:r w:rsidRPr="006205B6">
        <w:rPr>
          <w:lang w:eastAsia="zh-CN"/>
        </w:rPr>
        <w:t>CANCELLATION</w:t>
      </w:r>
      <w:r w:rsidRPr="006205B6">
        <w:t>" within the "repPolicyCtrlReqTriggers" attribute and</w:t>
      </w:r>
      <w:r w:rsidRPr="006205B6">
        <w:rPr>
          <w:lang w:eastAsia="zh-CN"/>
        </w:rPr>
        <w:t xml:space="preserve"> the PCC rule identifier of the PCC rule which is used for </w:t>
      </w:r>
      <w:r w:rsidRPr="006205B6">
        <w:t>traffic detection of DDN failure event</w:t>
      </w:r>
      <w:r w:rsidRPr="006205B6">
        <w:rPr>
          <w:lang w:eastAsia="zh-CN"/>
        </w:rPr>
        <w:t xml:space="preserve"> within the "pccRuleId"</w:t>
      </w:r>
      <w:r w:rsidRPr="006205B6">
        <w:t xml:space="preserve"> attribute.</w:t>
      </w:r>
    </w:p>
    <w:p w14:paraId="2E050806" w14:textId="77777777" w:rsidR="006205B6" w:rsidRPr="006205B6" w:rsidRDefault="006205B6" w:rsidP="006205B6">
      <w:r w:rsidRPr="006205B6">
        <w:t>If "DDNEventPolicyControl2" feature is supported, and if "DDN_DELIVERY_STATUS</w:t>
      </w:r>
      <w:r w:rsidRPr="006205B6">
        <w:rPr>
          <w:lang w:eastAsia="zh-CN"/>
        </w:rPr>
        <w:t>_CANCELLATION</w:t>
      </w:r>
      <w:r w:rsidRPr="006205B6">
        <w:t>" is provisioned, when the SMF receives a cancellation of event subscription for DDD Status event, t</w:t>
      </w:r>
      <w:r w:rsidRPr="006205B6">
        <w:rPr>
          <w:lang w:eastAsia="zh-CN"/>
        </w:rPr>
        <w:t xml:space="preserve">he SMF shall include the </w:t>
      </w:r>
      <w:r w:rsidRPr="006205B6">
        <w:t>"DDN_DELIVERY_STATUS</w:t>
      </w:r>
      <w:r w:rsidRPr="006205B6">
        <w:rPr>
          <w:lang w:eastAsia="zh-CN"/>
        </w:rPr>
        <w:t>_CANCELLATION</w:t>
      </w:r>
      <w:r w:rsidRPr="006205B6">
        <w:t>" within the "repPolicyCtrlReqTriggers" attribute and</w:t>
      </w:r>
      <w:r w:rsidRPr="006205B6">
        <w:rPr>
          <w:lang w:eastAsia="zh-CN"/>
        </w:rPr>
        <w:t xml:space="preserve"> the PCC rule identifier of the PCC rule which is used for </w:t>
      </w:r>
      <w:r w:rsidRPr="006205B6">
        <w:t>traffic detection of DDD status event</w:t>
      </w:r>
      <w:r w:rsidRPr="006205B6">
        <w:rPr>
          <w:lang w:eastAsia="zh-CN"/>
        </w:rPr>
        <w:t xml:space="preserve"> within the "pccRuleId"</w:t>
      </w:r>
      <w:r w:rsidRPr="006205B6">
        <w:t xml:space="preserve"> attribute.</w:t>
      </w:r>
    </w:p>
    <w:p w14:paraId="1211AC38" w14:textId="77777777" w:rsidR="006205B6" w:rsidRPr="006205B6" w:rsidRDefault="006205B6" w:rsidP="006205B6">
      <w:r w:rsidRPr="006205B6">
        <w:t xml:space="preserve">When </w:t>
      </w:r>
      <w:r w:rsidRPr="006205B6">
        <w:rPr>
          <w:lang w:eastAsia="zh-CN"/>
        </w:rPr>
        <w:t xml:space="preserve">the </w:t>
      </w:r>
      <w:r w:rsidRPr="006205B6">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6205B6">
        <w:rPr>
          <w:lang w:eastAsia="x-none"/>
        </w:rPr>
        <w:t>vplmnQosNotApp</w:t>
      </w:r>
      <w:r w:rsidRPr="006205B6">
        <w:t>" attribute set to true.</w:t>
      </w:r>
    </w:p>
    <w:p w14:paraId="4B08923F" w14:textId="77777777" w:rsidR="006205B6" w:rsidRPr="006205B6" w:rsidRDefault="006205B6" w:rsidP="006205B6">
      <w:r w:rsidRPr="006205B6">
        <w:t>If the "MPSforDTS" feature is supported, and if "SUCC_QOS_UPDATE" is provisioned, when the resources for the MPS for DTS invocation/revocation are successfully allocated for MPS for DTS, the NF service consu</w:t>
      </w:r>
      <w:r w:rsidRPr="006205B6">
        <w:rPr>
          <w:lang w:eastAsia="x-none"/>
        </w:rPr>
        <w:t>m</w:t>
      </w:r>
      <w:r w:rsidRPr="006205B6">
        <w:t>er shall include the "SUCC_QOS_UPDATE" within the "repPolicyCtrlReqTriggers" attribute.</w:t>
      </w:r>
    </w:p>
    <w:p w14:paraId="22DF53AE" w14:textId="77777777" w:rsidR="006205B6" w:rsidRPr="006205B6" w:rsidRDefault="006205B6" w:rsidP="006205B6">
      <w:r w:rsidRPr="006205B6">
        <w:t>If "SatBackhaulCategoryChg" and/or "E</w:t>
      </w:r>
      <w:r w:rsidRPr="006205B6">
        <w:rPr>
          <w:rFonts w:hint="eastAsia"/>
          <w:lang w:eastAsia="zh-CN"/>
        </w:rPr>
        <w:t>n</w:t>
      </w:r>
      <w:r w:rsidRPr="006205B6">
        <w:t>SatBackhaulCatChg" features are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When the "EnSatBackhaulCatChg" feature is supported, the different dynamic satellite backhaul categories DYNAMIC_GEO, DYNAMIC_MEO, DYNAMIC_LEO and DYNAMIC_OTHERSAT may be also reported. The NF service consumer shall include the satellite backhaul category or non-satellite backhaul within the "satBackhaulCategory" attribute together with the "SAT_CATEGORY_CHG" policy control request trigger within the "repPolicyCtrlReqTriggers" attribute.</w:t>
      </w:r>
    </w:p>
    <w:p w14:paraId="6C99F70D" w14:textId="77777777" w:rsidR="006205B6" w:rsidRPr="006205B6" w:rsidRDefault="006205B6" w:rsidP="006205B6">
      <w:pPr>
        <w:keepLines/>
        <w:ind w:left="1135" w:hanging="851"/>
      </w:pPr>
      <w:r w:rsidRPr="006205B6">
        <w:rPr>
          <w:rFonts w:hint="eastAsia"/>
        </w:rPr>
        <w:t>NOTE</w:t>
      </w:r>
      <w:r w:rsidRPr="006205B6">
        <w:t> 5</w:t>
      </w:r>
      <w:r w:rsidRPr="006205B6">
        <w:rPr>
          <w:rFonts w:hint="eastAsia"/>
        </w:rPr>
        <w:t>:</w:t>
      </w:r>
      <w:r w:rsidRPr="006205B6">
        <w:rPr>
          <w:rFonts w:hint="eastAsia"/>
        </w:rPr>
        <w:tab/>
      </w:r>
      <w:r w:rsidRPr="006205B6">
        <w:t>T</w:t>
      </w:r>
      <w:r w:rsidRPr="006205B6">
        <w:rPr>
          <w:rFonts w:hint="eastAsia"/>
        </w:rPr>
        <w:t>he type (</w:t>
      </w:r>
      <w:r w:rsidRPr="006205B6">
        <w:t xml:space="preserve">i.e. </w:t>
      </w:r>
      <w:r w:rsidRPr="006205B6">
        <w:rPr>
          <w:rFonts w:hint="eastAsia"/>
        </w:rPr>
        <w:t xml:space="preserve">GEO, MEO, LEO or </w:t>
      </w:r>
      <w:r w:rsidRPr="006205B6">
        <w:t>other satellite</w:t>
      </w:r>
      <w:r w:rsidRPr="006205B6">
        <w:rPr>
          <w:rFonts w:hint="eastAsia"/>
        </w:rPr>
        <w:t>) of the satellite involved in the backhaul is referred as the satellite backhaul category</w:t>
      </w:r>
      <w:r w:rsidRPr="006205B6">
        <w:t>. Only a single backhaul category can be indicated.</w:t>
      </w:r>
    </w:p>
    <w:p w14:paraId="69A79A71" w14:textId="77777777" w:rsidR="006205B6" w:rsidRPr="006205B6" w:rsidRDefault="006205B6" w:rsidP="006205B6">
      <w:r w:rsidRPr="006205B6">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w:t>
      </w:r>
      <w:r w:rsidRPr="006205B6">
        <w:lastRenderedPageBreak/>
        <w:t>stop being notified about the PDU session established/terminated events by sending the "pcfUeInfo" attribute set to NULL together with the "PCF_UE_NOTIF_IND" policy control request trigger within the "repPolicyCtrlReqTriggers" attribute.</w:t>
      </w:r>
    </w:p>
    <w:p w14:paraId="5DDCD078" w14:textId="77777777" w:rsidR="006205B6" w:rsidRPr="006205B6" w:rsidRDefault="006205B6" w:rsidP="006205B6">
      <w:r w:rsidRPr="006205B6">
        <w:t>If "</w:t>
      </w:r>
      <w:r w:rsidRPr="006205B6">
        <w:rPr>
          <w:lang w:eastAsia="zh-CN"/>
        </w:rPr>
        <w:t>EneNA</w:t>
      </w:r>
      <w:r w:rsidRPr="006205B6">
        <w:t>" feature is supported, the NF service consumer notifies the PCF when there is a change in the list of NWDAF Instance IDs used for the PDU Session and/or associated Analytics IDs. The NF service consumer shall include within the "</w:t>
      </w:r>
      <w:r w:rsidRPr="006205B6">
        <w:rPr>
          <w:lang w:eastAsia="zh-CN"/>
        </w:rPr>
        <w:t>nwdafDatas</w:t>
      </w:r>
      <w:r w:rsidRPr="006205B6">
        <w:t>" attribute the list of NWDAF instance IDs used for the PDU Session within the "</w:t>
      </w:r>
      <w:r w:rsidRPr="006205B6">
        <w:rPr>
          <w:lang w:eastAsia="zh-CN"/>
        </w:rPr>
        <w:t>nwdafInstanceId</w:t>
      </w:r>
      <w:r w:rsidRPr="006205B6">
        <w:t>" attribute and their associated Analytic ID(s) within the "nwdafEvents" attribute, and the "</w:t>
      </w:r>
      <w:r w:rsidRPr="006205B6">
        <w:rPr>
          <w:lang w:eastAsia="zh-CN"/>
        </w:rPr>
        <w:t>NWDAF_DATA_CHG</w:t>
      </w:r>
      <w:r w:rsidRPr="006205B6">
        <w:t>" within the "repPolicyCtrlReqTriggers" attribute.</w:t>
      </w:r>
    </w:p>
    <w:p w14:paraId="7B366940" w14:textId="5E444FD1" w:rsidR="006205B6" w:rsidRDefault="006205B6" w:rsidP="006205B6">
      <w:pPr>
        <w:rPr>
          <w:ins w:id="159" w:author="Huawei" w:date="2023-04-02T17:40:00Z"/>
          <w:lang w:eastAsia="zh-CN"/>
        </w:rPr>
      </w:pPr>
      <w:r w:rsidRPr="006205B6">
        <w:t>If the "EpsUrsp" feature is supported and "UE_POL_CONT_IND" is provisioned, when the NF service consumer</w:t>
      </w:r>
      <w:r w:rsidRPr="006205B6">
        <w:rPr>
          <w:lang w:eastAsia="zh-CN"/>
        </w:rPr>
        <w:t xml:space="preserve"> </w:t>
      </w:r>
      <w:r w:rsidRPr="006205B6">
        <w:t xml:space="preserve">detects a new UE policy container, the the NF service consumer shall include the "UE_POL_CONT_IND" within the "repPolicyCtrlReqTriggers" attribute and the UE policy container within the "uePolCont" attribute. </w:t>
      </w:r>
      <w:r w:rsidRPr="006205B6">
        <w:rPr>
          <w:lang w:eastAsia="zh-CN"/>
        </w:rPr>
        <w:t>Only applicable to the interworking scenario as defined in Annex B.</w:t>
      </w:r>
    </w:p>
    <w:p w14:paraId="7DB6F816" w14:textId="7FCF1A02" w:rsidR="009457CE" w:rsidRPr="006205B6" w:rsidDel="006051A8" w:rsidRDefault="006051A8" w:rsidP="006205B6">
      <w:pPr>
        <w:rPr>
          <w:del w:id="160" w:author="Huawei" w:date="2023-04-06T10:32:00Z"/>
        </w:rPr>
      </w:pPr>
      <w:ins w:id="161" w:author="Huawei" w:date="2023-04-06T10:32:00Z">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ins>
    </w:p>
    <w:p w14:paraId="7170BE66" w14:textId="77777777" w:rsidR="006205B6" w:rsidRPr="006205B6" w:rsidRDefault="006205B6" w:rsidP="006205B6">
      <w:pPr>
        <w:keepLines/>
        <w:ind w:left="1135" w:hanging="851"/>
        <w:rPr>
          <w:color w:val="FF0000"/>
        </w:rPr>
      </w:pPr>
      <w:r w:rsidRPr="006205B6">
        <w:rPr>
          <w:color w:val="FF0000"/>
        </w:rP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01902F61" w14:textId="77777777" w:rsidR="007A679A" w:rsidRDefault="007A679A" w:rsidP="007A679A">
      <w:pPr>
        <w:rPr>
          <w:noProof/>
        </w:rPr>
      </w:pPr>
    </w:p>
    <w:p w14:paraId="13765AA8" w14:textId="77777777" w:rsidR="007A679A" w:rsidRPr="00B61815" w:rsidRDefault="007A679A" w:rsidP="007A67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3B8BD7" w14:textId="77777777" w:rsidR="007A679A" w:rsidRPr="007A679A" w:rsidRDefault="007A679A" w:rsidP="007A679A">
      <w:pPr>
        <w:keepNext/>
        <w:keepLines/>
        <w:spacing w:before="180"/>
        <w:ind w:left="1134" w:hanging="1134"/>
        <w:outlineLvl w:val="1"/>
        <w:rPr>
          <w:rFonts w:ascii="Arial" w:hAnsi="Arial"/>
          <w:sz w:val="32"/>
          <w:lang w:eastAsia="zh-CN"/>
        </w:rPr>
      </w:pPr>
      <w:bookmarkStart w:id="162" w:name="_Toc28012283"/>
      <w:bookmarkStart w:id="163" w:name="_Toc34123142"/>
      <w:bookmarkStart w:id="164" w:name="_Toc36038092"/>
      <w:bookmarkStart w:id="165" w:name="_Toc38875475"/>
      <w:bookmarkStart w:id="166" w:name="_Toc43191958"/>
      <w:bookmarkStart w:id="167" w:name="_Toc45133353"/>
      <w:bookmarkStart w:id="168" w:name="_Toc51316857"/>
      <w:bookmarkStart w:id="169" w:name="_Toc51762037"/>
      <w:bookmarkStart w:id="170" w:name="_Toc56675024"/>
      <w:bookmarkStart w:id="171" w:name="_Toc56675415"/>
      <w:bookmarkStart w:id="172" w:name="_Toc59016401"/>
      <w:bookmarkStart w:id="173" w:name="_Toc63168001"/>
      <w:bookmarkStart w:id="174" w:name="_Toc66262511"/>
      <w:bookmarkStart w:id="175" w:name="_Toc68167017"/>
      <w:bookmarkStart w:id="176" w:name="_Toc73538140"/>
      <w:bookmarkStart w:id="177" w:name="_Toc75352016"/>
      <w:bookmarkStart w:id="178" w:name="_Toc83231826"/>
      <w:bookmarkStart w:id="179" w:name="_Toc85535132"/>
      <w:bookmarkStart w:id="180" w:name="_Toc88559595"/>
      <w:bookmarkStart w:id="181" w:name="_Toc114210225"/>
      <w:bookmarkStart w:id="182" w:name="_Toc129246576"/>
      <w:bookmarkStart w:id="183" w:name="_Toc129247143"/>
      <w:r w:rsidRPr="007A679A">
        <w:rPr>
          <w:rFonts w:ascii="Arial" w:hAnsi="Arial"/>
          <w:sz w:val="32"/>
        </w:rPr>
        <w:t>5.8</w:t>
      </w:r>
      <w:r w:rsidRPr="007A679A">
        <w:rPr>
          <w:rFonts w:ascii="Arial" w:hAnsi="Arial"/>
          <w:sz w:val="32"/>
          <w:lang w:eastAsia="zh-CN"/>
        </w:rPr>
        <w:tab/>
        <w:t>Feature negotiation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3708243" w14:textId="77777777" w:rsidR="007A679A" w:rsidRPr="007A679A" w:rsidRDefault="007A679A" w:rsidP="007A679A">
      <w:r w:rsidRPr="007A679A">
        <w:t>The optional features in table 5.8-1 are defined for the Npcf_SMPolicyControl</w:t>
      </w:r>
      <w:r w:rsidRPr="007A679A">
        <w:rPr>
          <w:lang w:eastAsia="zh-CN"/>
        </w:rPr>
        <w:t xml:space="preserve"> API. They shall be negotiated using the </w:t>
      </w:r>
      <w:r w:rsidRPr="007A679A">
        <w:t>extensibility mechanism defined in clause 6.6 of 3GPP TS 29.500 [4].</w:t>
      </w:r>
    </w:p>
    <w:p w14:paraId="0E41FEF0" w14:textId="77777777" w:rsidR="007A679A" w:rsidRPr="007A679A" w:rsidRDefault="007A679A" w:rsidP="007A679A">
      <w:pPr>
        <w:keepNext/>
        <w:keepLines/>
        <w:spacing w:before="60"/>
        <w:jc w:val="center"/>
        <w:rPr>
          <w:rFonts w:ascii="Arial" w:hAnsi="Arial"/>
          <w:b/>
        </w:rPr>
      </w:pPr>
      <w:r w:rsidRPr="007A679A">
        <w:rPr>
          <w:rFonts w:ascii="Arial"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A679A" w:rsidRPr="007A679A" w14:paraId="3F34A362" w14:textId="77777777" w:rsidTr="001D5040">
        <w:trPr>
          <w:cantSplit/>
          <w:jc w:val="center"/>
        </w:trPr>
        <w:tc>
          <w:tcPr>
            <w:tcW w:w="1594" w:type="dxa"/>
            <w:shd w:val="clear" w:color="auto" w:fill="C0C0C0"/>
            <w:hideMark/>
          </w:tcPr>
          <w:p w14:paraId="14DDF251" w14:textId="77777777" w:rsidR="007A679A" w:rsidRPr="007A679A" w:rsidRDefault="007A679A" w:rsidP="007A679A">
            <w:pPr>
              <w:keepNext/>
              <w:keepLines/>
              <w:spacing w:after="0"/>
              <w:jc w:val="center"/>
              <w:rPr>
                <w:rFonts w:ascii="Arial" w:hAnsi="Arial"/>
                <w:b/>
                <w:sz w:val="18"/>
              </w:rPr>
            </w:pPr>
            <w:r w:rsidRPr="007A679A">
              <w:rPr>
                <w:rFonts w:ascii="Arial" w:hAnsi="Arial"/>
                <w:b/>
                <w:sz w:val="18"/>
              </w:rPr>
              <w:lastRenderedPageBreak/>
              <w:t>Feature number</w:t>
            </w:r>
          </w:p>
        </w:tc>
        <w:tc>
          <w:tcPr>
            <w:tcW w:w="3061" w:type="dxa"/>
            <w:shd w:val="clear" w:color="auto" w:fill="C0C0C0"/>
            <w:hideMark/>
          </w:tcPr>
          <w:p w14:paraId="21A5B896" w14:textId="77777777" w:rsidR="007A679A" w:rsidRPr="007A679A" w:rsidRDefault="007A679A" w:rsidP="007A679A">
            <w:pPr>
              <w:keepNext/>
              <w:keepLines/>
              <w:spacing w:after="0"/>
              <w:jc w:val="center"/>
              <w:rPr>
                <w:rFonts w:ascii="Arial" w:hAnsi="Arial"/>
                <w:b/>
                <w:sz w:val="18"/>
              </w:rPr>
            </w:pPr>
            <w:r w:rsidRPr="007A679A">
              <w:rPr>
                <w:rFonts w:ascii="Arial" w:hAnsi="Arial"/>
                <w:b/>
                <w:sz w:val="18"/>
              </w:rPr>
              <w:t>Feature Name</w:t>
            </w:r>
          </w:p>
        </w:tc>
        <w:tc>
          <w:tcPr>
            <w:tcW w:w="4940" w:type="dxa"/>
            <w:shd w:val="clear" w:color="auto" w:fill="C0C0C0"/>
            <w:hideMark/>
          </w:tcPr>
          <w:p w14:paraId="6DA71DF1" w14:textId="77777777" w:rsidR="007A679A" w:rsidRPr="007A679A" w:rsidRDefault="007A679A" w:rsidP="007A679A">
            <w:pPr>
              <w:keepNext/>
              <w:keepLines/>
              <w:spacing w:after="0"/>
              <w:jc w:val="center"/>
              <w:rPr>
                <w:rFonts w:ascii="Arial" w:hAnsi="Arial"/>
                <w:b/>
                <w:sz w:val="18"/>
              </w:rPr>
            </w:pPr>
            <w:r w:rsidRPr="007A679A">
              <w:rPr>
                <w:rFonts w:ascii="Arial" w:hAnsi="Arial"/>
                <w:b/>
                <w:sz w:val="18"/>
              </w:rPr>
              <w:t>Description</w:t>
            </w:r>
          </w:p>
        </w:tc>
      </w:tr>
      <w:tr w:rsidR="007A679A" w:rsidRPr="007A679A" w14:paraId="165ADE11" w14:textId="77777777" w:rsidTr="001D5040">
        <w:trPr>
          <w:cantSplit/>
          <w:jc w:val="center"/>
        </w:trPr>
        <w:tc>
          <w:tcPr>
            <w:tcW w:w="1594" w:type="dxa"/>
          </w:tcPr>
          <w:p w14:paraId="616CB1C1" w14:textId="77777777" w:rsidR="007A679A" w:rsidRPr="007A679A" w:rsidRDefault="007A679A" w:rsidP="007A679A">
            <w:pPr>
              <w:keepNext/>
              <w:keepLines/>
              <w:spacing w:after="0"/>
              <w:rPr>
                <w:rFonts w:ascii="Arial" w:hAnsi="Arial"/>
                <w:sz w:val="18"/>
              </w:rPr>
            </w:pPr>
            <w:r w:rsidRPr="007A679A">
              <w:rPr>
                <w:rFonts w:ascii="Arial" w:hAnsi="Arial"/>
                <w:sz w:val="18"/>
              </w:rPr>
              <w:t>1</w:t>
            </w:r>
          </w:p>
        </w:tc>
        <w:tc>
          <w:tcPr>
            <w:tcW w:w="3061" w:type="dxa"/>
          </w:tcPr>
          <w:p w14:paraId="21EC1A13" w14:textId="77777777" w:rsidR="007A679A" w:rsidRPr="007A679A" w:rsidRDefault="007A679A" w:rsidP="007A679A">
            <w:pPr>
              <w:keepNext/>
              <w:keepLines/>
              <w:spacing w:after="0"/>
              <w:rPr>
                <w:rFonts w:ascii="Arial" w:hAnsi="Arial"/>
                <w:sz w:val="18"/>
              </w:rPr>
            </w:pPr>
            <w:r w:rsidRPr="007A679A">
              <w:rPr>
                <w:rFonts w:ascii="Arial" w:hAnsi="Arial"/>
                <w:sz w:val="18"/>
              </w:rPr>
              <w:t>TSC</w:t>
            </w:r>
          </w:p>
        </w:tc>
        <w:tc>
          <w:tcPr>
            <w:tcW w:w="4940" w:type="dxa"/>
          </w:tcPr>
          <w:p w14:paraId="79B1000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A679A" w:rsidRPr="007A679A" w14:paraId="40BE70D3" w14:textId="77777777" w:rsidTr="001D5040">
        <w:trPr>
          <w:cantSplit/>
          <w:jc w:val="center"/>
        </w:trPr>
        <w:tc>
          <w:tcPr>
            <w:tcW w:w="1594" w:type="dxa"/>
          </w:tcPr>
          <w:p w14:paraId="3705FDA1" w14:textId="77777777" w:rsidR="007A679A" w:rsidRPr="007A679A" w:rsidRDefault="007A679A" w:rsidP="007A679A">
            <w:pPr>
              <w:keepNext/>
              <w:keepLines/>
              <w:spacing w:after="0"/>
              <w:rPr>
                <w:rFonts w:ascii="Arial" w:hAnsi="Arial"/>
                <w:sz w:val="18"/>
              </w:rPr>
            </w:pPr>
            <w:r w:rsidRPr="007A679A">
              <w:rPr>
                <w:rFonts w:ascii="Arial" w:hAnsi="Arial"/>
                <w:sz w:val="18"/>
              </w:rPr>
              <w:t>2</w:t>
            </w:r>
          </w:p>
        </w:tc>
        <w:tc>
          <w:tcPr>
            <w:tcW w:w="3061" w:type="dxa"/>
          </w:tcPr>
          <w:p w14:paraId="7BDFDFF4" w14:textId="77777777" w:rsidR="007A679A" w:rsidRPr="007A679A" w:rsidRDefault="007A679A" w:rsidP="007A679A">
            <w:pPr>
              <w:keepNext/>
              <w:keepLines/>
              <w:spacing w:after="0"/>
              <w:rPr>
                <w:rFonts w:ascii="Arial" w:hAnsi="Arial"/>
                <w:sz w:val="18"/>
              </w:rPr>
            </w:pPr>
            <w:r w:rsidRPr="007A679A">
              <w:rPr>
                <w:rFonts w:ascii="Arial" w:hAnsi="Arial"/>
                <w:sz w:val="18"/>
              </w:rPr>
              <w:t>ResShare</w:t>
            </w:r>
          </w:p>
        </w:tc>
        <w:tc>
          <w:tcPr>
            <w:tcW w:w="4940" w:type="dxa"/>
          </w:tcPr>
          <w:p w14:paraId="569F8502"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service data flows that share resources. If the NF service consumer supports this feature, the PCF shall behave as described in clause 4.2.6.2.8.</w:t>
            </w:r>
          </w:p>
        </w:tc>
      </w:tr>
      <w:tr w:rsidR="007A679A" w:rsidRPr="007A679A" w14:paraId="1C038BDF" w14:textId="77777777" w:rsidTr="001D5040">
        <w:trPr>
          <w:cantSplit/>
          <w:jc w:val="center"/>
        </w:trPr>
        <w:tc>
          <w:tcPr>
            <w:tcW w:w="1594" w:type="dxa"/>
          </w:tcPr>
          <w:p w14:paraId="64FB12FC" w14:textId="77777777" w:rsidR="007A679A" w:rsidRPr="007A679A" w:rsidRDefault="007A679A" w:rsidP="007A679A">
            <w:pPr>
              <w:keepNext/>
              <w:keepLines/>
              <w:spacing w:after="0"/>
              <w:rPr>
                <w:rFonts w:ascii="Arial" w:hAnsi="Arial"/>
                <w:sz w:val="18"/>
              </w:rPr>
            </w:pPr>
            <w:r w:rsidRPr="007A679A">
              <w:rPr>
                <w:rFonts w:ascii="Arial" w:hAnsi="Arial"/>
                <w:sz w:val="18"/>
              </w:rPr>
              <w:t>3</w:t>
            </w:r>
          </w:p>
        </w:tc>
        <w:tc>
          <w:tcPr>
            <w:tcW w:w="3061" w:type="dxa"/>
          </w:tcPr>
          <w:p w14:paraId="0F144091" w14:textId="77777777" w:rsidR="007A679A" w:rsidRPr="007A679A" w:rsidRDefault="007A679A" w:rsidP="007A679A">
            <w:pPr>
              <w:keepNext/>
              <w:keepLines/>
              <w:spacing w:after="0"/>
              <w:rPr>
                <w:rFonts w:ascii="Arial" w:hAnsi="Arial"/>
                <w:sz w:val="18"/>
              </w:rPr>
            </w:pPr>
            <w:r w:rsidRPr="007A679A">
              <w:rPr>
                <w:rFonts w:ascii="Arial" w:hAnsi="Arial"/>
                <w:sz w:val="18"/>
              </w:rPr>
              <w:t>3GPP-PS-Data-Off</w:t>
            </w:r>
          </w:p>
        </w:tc>
        <w:tc>
          <w:tcPr>
            <w:tcW w:w="4940" w:type="dxa"/>
          </w:tcPr>
          <w:p w14:paraId="16FDA730"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3GPP PS Data off status change reporting.</w:t>
            </w:r>
          </w:p>
        </w:tc>
      </w:tr>
      <w:tr w:rsidR="007A679A" w:rsidRPr="007A679A" w14:paraId="6A7684CF" w14:textId="77777777" w:rsidTr="001D5040">
        <w:trPr>
          <w:cantSplit/>
          <w:jc w:val="center"/>
        </w:trPr>
        <w:tc>
          <w:tcPr>
            <w:tcW w:w="1594" w:type="dxa"/>
          </w:tcPr>
          <w:p w14:paraId="4F199CAA" w14:textId="77777777" w:rsidR="007A679A" w:rsidRPr="007A679A" w:rsidRDefault="007A679A" w:rsidP="007A679A">
            <w:pPr>
              <w:keepNext/>
              <w:keepLines/>
              <w:spacing w:after="0"/>
              <w:rPr>
                <w:rFonts w:ascii="Arial" w:hAnsi="Arial"/>
                <w:sz w:val="18"/>
              </w:rPr>
            </w:pPr>
            <w:r w:rsidRPr="007A679A">
              <w:rPr>
                <w:rFonts w:ascii="Arial" w:hAnsi="Arial"/>
                <w:sz w:val="18"/>
              </w:rPr>
              <w:t>4</w:t>
            </w:r>
          </w:p>
        </w:tc>
        <w:tc>
          <w:tcPr>
            <w:tcW w:w="3061" w:type="dxa"/>
          </w:tcPr>
          <w:p w14:paraId="249BF782" w14:textId="77777777" w:rsidR="007A679A" w:rsidRPr="007A679A" w:rsidRDefault="007A679A" w:rsidP="007A679A">
            <w:pPr>
              <w:keepNext/>
              <w:keepLines/>
              <w:spacing w:after="0"/>
              <w:rPr>
                <w:rFonts w:ascii="Arial" w:hAnsi="Arial"/>
                <w:sz w:val="18"/>
              </w:rPr>
            </w:pPr>
            <w:r w:rsidRPr="007A679A">
              <w:rPr>
                <w:rFonts w:ascii="Arial" w:hAnsi="Arial"/>
                <w:sz w:val="18"/>
              </w:rPr>
              <w:t>ADC</w:t>
            </w:r>
          </w:p>
        </w:tc>
        <w:tc>
          <w:tcPr>
            <w:tcW w:w="4940" w:type="dxa"/>
          </w:tcPr>
          <w:p w14:paraId="0E72F039"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application detection and control.</w:t>
            </w:r>
          </w:p>
        </w:tc>
      </w:tr>
      <w:tr w:rsidR="007A679A" w:rsidRPr="007A679A" w14:paraId="48773D81" w14:textId="77777777" w:rsidTr="001D5040">
        <w:trPr>
          <w:cantSplit/>
          <w:jc w:val="center"/>
        </w:trPr>
        <w:tc>
          <w:tcPr>
            <w:tcW w:w="1594" w:type="dxa"/>
          </w:tcPr>
          <w:p w14:paraId="5FD1EBB0" w14:textId="77777777" w:rsidR="007A679A" w:rsidRPr="007A679A" w:rsidRDefault="007A679A" w:rsidP="007A679A">
            <w:pPr>
              <w:keepNext/>
              <w:keepLines/>
              <w:spacing w:after="0"/>
              <w:rPr>
                <w:rFonts w:ascii="Arial" w:hAnsi="Arial"/>
                <w:sz w:val="18"/>
              </w:rPr>
            </w:pPr>
            <w:r w:rsidRPr="007A679A">
              <w:rPr>
                <w:rFonts w:ascii="Arial" w:hAnsi="Arial"/>
                <w:sz w:val="18"/>
              </w:rPr>
              <w:t>5</w:t>
            </w:r>
          </w:p>
        </w:tc>
        <w:tc>
          <w:tcPr>
            <w:tcW w:w="3061" w:type="dxa"/>
          </w:tcPr>
          <w:p w14:paraId="134BADC2" w14:textId="77777777" w:rsidR="007A679A" w:rsidRPr="007A679A" w:rsidRDefault="007A679A" w:rsidP="007A679A">
            <w:pPr>
              <w:keepNext/>
              <w:keepLines/>
              <w:spacing w:after="0"/>
              <w:rPr>
                <w:rFonts w:ascii="Arial" w:hAnsi="Arial"/>
                <w:sz w:val="18"/>
              </w:rPr>
            </w:pPr>
            <w:r w:rsidRPr="007A679A">
              <w:rPr>
                <w:rFonts w:ascii="Arial" w:hAnsi="Arial"/>
                <w:sz w:val="18"/>
              </w:rPr>
              <w:t>UMC</w:t>
            </w:r>
          </w:p>
        </w:tc>
        <w:tc>
          <w:tcPr>
            <w:tcW w:w="4940" w:type="dxa"/>
          </w:tcPr>
          <w:p w14:paraId="5955B7C1" w14:textId="77777777" w:rsidR="007A679A" w:rsidRPr="007A679A" w:rsidRDefault="007A679A" w:rsidP="007A679A">
            <w:pPr>
              <w:keepNext/>
              <w:keepLines/>
              <w:spacing w:after="0"/>
              <w:rPr>
                <w:rFonts w:ascii="Arial" w:hAnsi="Arial"/>
                <w:sz w:val="18"/>
              </w:rPr>
            </w:pPr>
            <w:r w:rsidRPr="007A679A">
              <w:rPr>
                <w:rFonts w:ascii="Arial" w:hAnsi="Arial"/>
                <w:sz w:val="18"/>
              </w:rPr>
              <w:t>Indicates that the usage monitoring control is supported.</w:t>
            </w:r>
          </w:p>
        </w:tc>
      </w:tr>
      <w:tr w:rsidR="007A679A" w:rsidRPr="007A679A" w14:paraId="0C6BCEEE" w14:textId="77777777" w:rsidTr="001D5040">
        <w:trPr>
          <w:cantSplit/>
          <w:jc w:val="center"/>
        </w:trPr>
        <w:tc>
          <w:tcPr>
            <w:tcW w:w="1594" w:type="dxa"/>
          </w:tcPr>
          <w:p w14:paraId="217F6843" w14:textId="77777777" w:rsidR="007A679A" w:rsidRPr="007A679A" w:rsidRDefault="007A679A" w:rsidP="007A679A">
            <w:pPr>
              <w:keepNext/>
              <w:keepLines/>
              <w:spacing w:after="0"/>
              <w:rPr>
                <w:rFonts w:ascii="Arial" w:hAnsi="Arial"/>
                <w:sz w:val="18"/>
              </w:rPr>
            </w:pPr>
            <w:r w:rsidRPr="007A679A">
              <w:rPr>
                <w:rFonts w:ascii="Arial" w:hAnsi="Arial"/>
                <w:sz w:val="18"/>
              </w:rPr>
              <w:t>6</w:t>
            </w:r>
          </w:p>
        </w:tc>
        <w:tc>
          <w:tcPr>
            <w:tcW w:w="3061" w:type="dxa"/>
          </w:tcPr>
          <w:p w14:paraId="2FCFA97C" w14:textId="77777777" w:rsidR="007A679A" w:rsidRPr="007A679A" w:rsidRDefault="007A679A" w:rsidP="007A679A">
            <w:pPr>
              <w:keepNext/>
              <w:keepLines/>
              <w:spacing w:after="0"/>
              <w:rPr>
                <w:rFonts w:ascii="Arial" w:hAnsi="Arial"/>
                <w:sz w:val="18"/>
              </w:rPr>
            </w:pPr>
            <w:r w:rsidRPr="007A679A">
              <w:rPr>
                <w:rFonts w:ascii="Arial" w:hAnsi="Arial"/>
                <w:sz w:val="18"/>
              </w:rPr>
              <w:t>NetLoc</w:t>
            </w:r>
          </w:p>
        </w:tc>
        <w:tc>
          <w:tcPr>
            <w:tcW w:w="4940" w:type="dxa"/>
          </w:tcPr>
          <w:p w14:paraId="4CA5B70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Access Network Information Reporting for 5GS.</w:t>
            </w:r>
          </w:p>
        </w:tc>
      </w:tr>
      <w:tr w:rsidR="007A679A" w:rsidRPr="007A679A" w14:paraId="42E72DF3" w14:textId="77777777" w:rsidTr="001D5040">
        <w:trPr>
          <w:cantSplit/>
          <w:jc w:val="center"/>
        </w:trPr>
        <w:tc>
          <w:tcPr>
            <w:tcW w:w="1594" w:type="dxa"/>
          </w:tcPr>
          <w:p w14:paraId="1EEE4134" w14:textId="77777777" w:rsidR="007A679A" w:rsidRPr="007A679A" w:rsidRDefault="007A679A" w:rsidP="007A679A">
            <w:pPr>
              <w:keepNext/>
              <w:keepLines/>
              <w:spacing w:after="0"/>
              <w:rPr>
                <w:rFonts w:ascii="Arial" w:hAnsi="Arial"/>
                <w:sz w:val="18"/>
              </w:rPr>
            </w:pPr>
            <w:r w:rsidRPr="007A679A">
              <w:rPr>
                <w:rFonts w:ascii="Arial" w:hAnsi="Arial"/>
                <w:sz w:val="18"/>
              </w:rPr>
              <w:t>7</w:t>
            </w:r>
          </w:p>
        </w:tc>
        <w:tc>
          <w:tcPr>
            <w:tcW w:w="3061" w:type="dxa"/>
          </w:tcPr>
          <w:p w14:paraId="354818F8" w14:textId="77777777" w:rsidR="007A679A" w:rsidRPr="007A679A" w:rsidRDefault="007A679A" w:rsidP="007A679A">
            <w:pPr>
              <w:keepNext/>
              <w:keepLines/>
              <w:spacing w:after="0"/>
              <w:rPr>
                <w:rFonts w:ascii="Arial" w:hAnsi="Arial"/>
                <w:sz w:val="18"/>
              </w:rPr>
            </w:pPr>
            <w:r w:rsidRPr="007A679A">
              <w:rPr>
                <w:rFonts w:ascii="Arial" w:hAnsi="Arial"/>
                <w:sz w:val="18"/>
              </w:rPr>
              <w:t>RAN-NAS-Cause</w:t>
            </w:r>
          </w:p>
        </w:tc>
        <w:tc>
          <w:tcPr>
            <w:tcW w:w="4940" w:type="dxa"/>
          </w:tcPr>
          <w:p w14:paraId="29F2BAF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for the detailed release cause code information from the access network.</w:t>
            </w:r>
          </w:p>
          <w:p w14:paraId="5FFB332D" w14:textId="77777777" w:rsidR="007A679A" w:rsidRPr="007A679A" w:rsidRDefault="007A679A" w:rsidP="007A679A">
            <w:pPr>
              <w:keepNext/>
              <w:keepLines/>
              <w:spacing w:after="0"/>
              <w:rPr>
                <w:rFonts w:ascii="Arial" w:hAnsi="Arial"/>
                <w:sz w:val="18"/>
              </w:rPr>
            </w:pPr>
            <w:r w:rsidRPr="007A679A">
              <w:rPr>
                <w:rFonts w:ascii="Arial" w:hAnsi="Arial"/>
                <w:sz w:val="18"/>
              </w:rPr>
              <w:t>(NOTE)</w:t>
            </w:r>
          </w:p>
        </w:tc>
      </w:tr>
      <w:tr w:rsidR="007A679A" w:rsidRPr="007A679A" w14:paraId="5456D094" w14:textId="77777777" w:rsidTr="001D5040">
        <w:trPr>
          <w:cantSplit/>
          <w:jc w:val="center"/>
        </w:trPr>
        <w:tc>
          <w:tcPr>
            <w:tcW w:w="1594" w:type="dxa"/>
          </w:tcPr>
          <w:p w14:paraId="39DA8CA2" w14:textId="77777777" w:rsidR="007A679A" w:rsidRPr="007A679A" w:rsidRDefault="007A679A" w:rsidP="007A679A">
            <w:pPr>
              <w:keepNext/>
              <w:keepLines/>
              <w:spacing w:after="0"/>
              <w:rPr>
                <w:rFonts w:ascii="Arial" w:hAnsi="Arial"/>
                <w:sz w:val="18"/>
              </w:rPr>
            </w:pPr>
            <w:r w:rsidRPr="007A679A">
              <w:rPr>
                <w:rFonts w:ascii="Arial" w:hAnsi="Arial"/>
                <w:sz w:val="18"/>
              </w:rPr>
              <w:t>8</w:t>
            </w:r>
          </w:p>
        </w:tc>
        <w:tc>
          <w:tcPr>
            <w:tcW w:w="3061" w:type="dxa"/>
          </w:tcPr>
          <w:p w14:paraId="1051F606" w14:textId="77777777" w:rsidR="007A679A" w:rsidRPr="007A679A" w:rsidRDefault="007A679A" w:rsidP="007A679A">
            <w:pPr>
              <w:keepNext/>
              <w:keepLines/>
              <w:spacing w:after="0"/>
              <w:rPr>
                <w:rFonts w:ascii="Arial" w:hAnsi="Arial"/>
                <w:sz w:val="18"/>
              </w:rPr>
            </w:pPr>
            <w:r w:rsidRPr="007A679A">
              <w:rPr>
                <w:rFonts w:ascii="Arial" w:hAnsi="Arial"/>
                <w:sz w:val="18"/>
              </w:rPr>
              <w:t>ProvAFsignalFlow</w:t>
            </w:r>
          </w:p>
        </w:tc>
        <w:tc>
          <w:tcPr>
            <w:tcW w:w="4940" w:type="dxa"/>
          </w:tcPr>
          <w:p w14:paraId="33580F7C"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the feature of IMS Restoration as described in clause 4.2.3.17. If NF service consumer supports this feature the PCF may provision AF signalling IP flow information.</w:t>
            </w:r>
          </w:p>
        </w:tc>
      </w:tr>
      <w:tr w:rsidR="007A679A" w:rsidRPr="007A679A" w14:paraId="6AE2B7C8" w14:textId="77777777" w:rsidTr="001D5040">
        <w:trPr>
          <w:cantSplit/>
          <w:jc w:val="center"/>
        </w:trPr>
        <w:tc>
          <w:tcPr>
            <w:tcW w:w="1594" w:type="dxa"/>
          </w:tcPr>
          <w:p w14:paraId="218C9103" w14:textId="77777777" w:rsidR="007A679A" w:rsidRPr="007A679A" w:rsidRDefault="007A679A" w:rsidP="007A679A">
            <w:pPr>
              <w:keepNext/>
              <w:keepLines/>
              <w:spacing w:after="0"/>
              <w:rPr>
                <w:rFonts w:ascii="Arial" w:hAnsi="Arial"/>
                <w:sz w:val="18"/>
              </w:rPr>
            </w:pPr>
            <w:r w:rsidRPr="007A679A">
              <w:rPr>
                <w:rFonts w:ascii="Arial" w:hAnsi="Arial"/>
                <w:sz w:val="18"/>
              </w:rPr>
              <w:t>9</w:t>
            </w:r>
          </w:p>
        </w:tc>
        <w:tc>
          <w:tcPr>
            <w:tcW w:w="3061" w:type="dxa"/>
          </w:tcPr>
          <w:p w14:paraId="28A3F25D" w14:textId="77777777" w:rsidR="007A679A" w:rsidRPr="007A679A" w:rsidRDefault="007A679A" w:rsidP="007A679A">
            <w:pPr>
              <w:keepNext/>
              <w:keepLines/>
              <w:spacing w:after="0"/>
              <w:rPr>
                <w:rFonts w:ascii="Arial" w:hAnsi="Arial"/>
                <w:sz w:val="18"/>
              </w:rPr>
            </w:pPr>
            <w:r w:rsidRPr="007A679A">
              <w:rPr>
                <w:rFonts w:ascii="Arial" w:hAnsi="Arial"/>
                <w:sz w:val="18"/>
              </w:rPr>
              <w:t>PCSCF-Restoration-Enhancement</w:t>
            </w:r>
          </w:p>
        </w:tc>
        <w:tc>
          <w:tcPr>
            <w:tcW w:w="4940" w:type="dxa"/>
          </w:tcPr>
          <w:p w14:paraId="34959E32"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of P-CSCF Restoration Enhancement. It is used for the NF service consumer to indicate if it supports P-CSCF Restoration Enhancement.</w:t>
            </w:r>
          </w:p>
        </w:tc>
      </w:tr>
      <w:tr w:rsidR="007A679A" w:rsidRPr="007A679A" w14:paraId="3EA46AC7" w14:textId="77777777" w:rsidTr="001D5040">
        <w:trPr>
          <w:cantSplit/>
          <w:jc w:val="center"/>
        </w:trPr>
        <w:tc>
          <w:tcPr>
            <w:tcW w:w="1594" w:type="dxa"/>
          </w:tcPr>
          <w:p w14:paraId="16B168C6" w14:textId="77777777" w:rsidR="007A679A" w:rsidRPr="007A679A" w:rsidRDefault="007A679A" w:rsidP="007A679A">
            <w:pPr>
              <w:keepNext/>
              <w:keepLines/>
              <w:spacing w:after="0"/>
              <w:rPr>
                <w:rFonts w:ascii="Arial" w:hAnsi="Arial"/>
                <w:sz w:val="18"/>
              </w:rPr>
            </w:pPr>
            <w:r w:rsidRPr="007A679A">
              <w:rPr>
                <w:rFonts w:ascii="Arial" w:hAnsi="Arial"/>
                <w:sz w:val="18"/>
              </w:rPr>
              <w:t>10</w:t>
            </w:r>
          </w:p>
        </w:tc>
        <w:tc>
          <w:tcPr>
            <w:tcW w:w="3061" w:type="dxa"/>
          </w:tcPr>
          <w:p w14:paraId="2F0D23CF" w14:textId="77777777" w:rsidR="007A679A" w:rsidRPr="007A679A" w:rsidRDefault="007A679A" w:rsidP="007A679A">
            <w:pPr>
              <w:keepNext/>
              <w:keepLines/>
              <w:spacing w:after="0"/>
              <w:rPr>
                <w:rFonts w:ascii="Arial" w:hAnsi="Arial"/>
                <w:sz w:val="18"/>
              </w:rPr>
            </w:pPr>
            <w:r w:rsidRPr="007A679A">
              <w:rPr>
                <w:rFonts w:ascii="Arial" w:hAnsi="Arial"/>
                <w:sz w:val="18"/>
              </w:rPr>
              <w:t>PRA</w:t>
            </w:r>
          </w:p>
        </w:tc>
        <w:tc>
          <w:tcPr>
            <w:tcW w:w="4940" w:type="dxa"/>
          </w:tcPr>
          <w:p w14:paraId="262398A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presence reporting area change reporting. The support of the update of a UE Dedicated Presence Reporting Area is unspecified</w:t>
            </w:r>
            <w:r w:rsidRPr="007A679A">
              <w:rPr>
                <w:rFonts w:ascii="Arial" w:hAnsi="Arial" w:hint="eastAsia"/>
                <w:sz w:val="18"/>
                <w:lang w:eastAsia="zh-CN"/>
              </w:rPr>
              <w:t>.</w:t>
            </w:r>
          </w:p>
        </w:tc>
      </w:tr>
      <w:tr w:rsidR="007A679A" w:rsidRPr="007A679A" w14:paraId="39445A23" w14:textId="77777777" w:rsidTr="001D5040">
        <w:trPr>
          <w:cantSplit/>
          <w:jc w:val="center"/>
        </w:trPr>
        <w:tc>
          <w:tcPr>
            <w:tcW w:w="1594" w:type="dxa"/>
          </w:tcPr>
          <w:p w14:paraId="44A136E6" w14:textId="77777777" w:rsidR="007A679A" w:rsidRPr="007A679A" w:rsidRDefault="007A679A" w:rsidP="007A679A">
            <w:pPr>
              <w:keepNext/>
              <w:keepLines/>
              <w:spacing w:after="0"/>
              <w:rPr>
                <w:rFonts w:ascii="Arial" w:hAnsi="Arial"/>
                <w:sz w:val="18"/>
              </w:rPr>
            </w:pPr>
            <w:r w:rsidRPr="007A679A">
              <w:rPr>
                <w:rFonts w:ascii="Arial" w:hAnsi="Arial"/>
                <w:sz w:val="18"/>
              </w:rPr>
              <w:t>11</w:t>
            </w:r>
          </w:p>
        </w:tc>
        <w:tc>
          <w:tcPr>
            <w:tcW w:w="3061" w:type="dxa"/>
          </w:tcPr>
          <w:p w14:paraId="77C3F0E4" w14:textId="77777777" w:rsidR="007A679A" w:rsidRPr="007A679A" w:rsidRDefault="007A679A" w:rsidP="007A679A">
            <w:pPr>
              <w:keepNext/>
              <w:keepLines/>
              <w:spacing w:after="0"/>
              <w:rPr>
                <w:rFonts w:ascii="Arial" w:hAnsi="Arial"/>
                <w:sz w:val="18"/>
              </w:rPr>
            </w:pPr>
            <w:r w:rsidRPr="007A679A">
              <w:rPr>
                <w:rFonts w:ascii="Arial" w:hAnsi="Arial"/>
                <w:sz w:val="18"/>
              </w:rPr>
              <w:t>RuleVersioning</w:t>
            </w:r>
          </w:p>
        </w:tc>
        <w:tc>
          <w:tcPr>
            <w:tcW w:w="4940" w:type="dxa"/>
          </w:tcPr>
          <w:p w14:paraId="32FD44C7"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PCC rule versioning as defined in clause 4.2.6.7.</w:t>
            </w:r>
          </w:p>
        </w:tc>
      </w:tr>
      <w:tr w:rsidR="007A679A" w:rsidRPr="007A679A" w14:paraId="16D12AF0" w14:textId="77777777" w:rsidTr="001D5040">
        <w:trPr>
          <w:cantSplit/>
          <w:jc w:val="center"/>
        </w:trPr>
        <w:tc>
          <w:tcPr>
            <w:tcW w:w="1594" w:type="dxa"/>
          </w:tcPr>
          <w:p w14:paraId="0E42D45F" w14:textId="77777777" w:rsidR="007A679A" w:rsidRPr="007A679A" w:rsidRDefault="007A679A" w:rsidP="007A679A">
            <w:pPr>
              <w:keepNext/>
              <w:keepLines/>
              <w:spacing w:after="0"/>
              <w:rPr>
                <w:rFonts w:ascii="Arial" w:hAnsi="Arial"/>
                <w:sz w:val="18"/>
              </w:rPr>
            </w:pPr>
            <w:r w:rsidRPr="007A679A">
              <w:rPr>
                <w:rFonts w:ascii="Arial" w:hAnsi="Arial"/>
                <w:sz w:val="18"/>
              </w:rPr>
              <w:t>12</w:t>
            </w:r>
          </w:p>
        </w:tc>
        <w:tc>
          <w:tcPr>
            <w:tcW w:w="3061" w:type="dxa"/>
          </w:tcPr>
          <w:p w14:paraId="34DA0A51" w14:textId="77777777" w:rsidR="007A679A" w:rsidRPr="007A679A" w:rsidRDefault="007A679A" w:rsidP="007A679A">
            <w:pPr>
              <w:keepNext/>
              <w:keepLines/>
              <w:spacing w:after="0"/>
              <w:rPr>
                <w:rFonts w:ascii="Arial" w:hAnsi="Arial"/>
                <w:sz w:val="18"/>
              </w:rPr>
            </w:pPr>
            <w:r w:rsidRPr="007A679A">
              <w:rPr>
                <w:rFonts w:ascii="Arial" w:hAnsi="Arial"/>
                <w:sz w:val="18"/>
              </w:rPr>
              <w:t>SponsoredConnectivity</w:t>
            </w:r>
          </w:p>
        </w:tc>
        <w:tc>
          <w:tcPr>
            <w:tcW w:w="4940" w:type="dxa"/>
          </w:tcPr>
          <w:p w14:paraId="2BCA9C0B"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sponsored data connectivity feature. If the NF service consumer supports this feature, the PCF may authorize sponsored data connectivity to the subscriber.</w:t>
            </w:r>
          </w:p>
        </w:tc>
      </w:tr>
      <w:tr w:rsidR="007A679A" w:rsidRPr="007A679A" w14:paraId="0FF4F9DB" w14:textId="77777777" w:rsidTr="001D5040">
        <w:trPr>
          <w:cantSplit/>
          <w:jc w:val="center"/>
        </w:trPr>
        <w:tc>
          <w:tcPr>
            <w:tcW w:w="1594" w:type="dxa"/>
          </w:tcPr>
          <w:p w14:paraId="716903F7" w14:textId="77777777" w:rsidR="007A679A" w:rsidRPr="007A679A" w:rsidRDefault="007A679A" w:rsidP="007A679A">
            <w:pPr>
              <w:keepNext/>
              <w:keepLines/>
              <w:spacing w:after="0"/>
              <w:rPr>
                <w:rFonts w:ascii="Arial" w:hAnsi="Arial"/>
                <w:sz w:val="18"/>
              </w:rPr>
            </w:pPr>
            <w:r w:rsidRPr="007A679A">
              <w:rPr>
                <w:rFonts w:ascii="Arial" w:hAnsi="Arial"/>
                <w:sz w:val="18"/>
              </w:rPr>
              <w:t>13</w:t>
            </w:r>
          </w:p>
        </w:tc>
        <w:tc>
          <w:tcPr>
            <w:tcW w:w="3061" w:type="dxa"/>
          </w:tcPr>
          <w:p w14:paraId="64C9FF35" w14:textId="77777777" w:rsidR="007A679A" w:rsidRPr="007A679A" w:rsidRDefault="007A679A" w:rsidP="007A679A">
            <w:pPr>
              <w:keepNext/>
              <w:keepLines/>
              <w:spacing w:after="0"/>
              <w:rPr>
                <w:rFonts w:ascii="Arial" w:hAnsi="Arial"/>
                <w:sz w:val="18"/>
              </w:rPr>
            </w:pPr>
            <w:r w:rsidRPr="007A679A">
              <w:rPr>
                <w:rFonts w:ascii="Arial" w:hAnsi="Arial"/>
                <w:sz w:val="18"/>
              </w:rPr>
              <w:t>RAN-Support-Info</w:t>
            </w:r>
          </w:p>
        </w:tc>
        <w:tc>
          <w:tcPr>
            <w:tcW w:w="4940" w:type="dxa"/>
          </w:tcPr>
          <w:p w14:paraId="3450846C"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maximum packet loss rate value(s) for uplink and/or downlink voice service data flow(s).</w:t>
            </w:r>
          </w:p>
        </w:tc>
      </w:tr>
      <w:tr w:rsidR="007A679A" w:rsidRPr="007A679A" w14:paraId="10056359" w14:textId="77777777" w:rsidTr="001D5040">
        <w:trPr>
          <w:cantSplit/>
          <w:jc w:val="center"/>
        </w:trPr>
        <w:tc>
          <w:tcPr>
            <w:tcW w:w="1594" w:type="dxa"/>
          </w:tcPr>
          <w:p w14:paraId="4421F923" w14:textId="77777777" w:rsidR="007A679A" w:rsidRPr="007A679A" w:rsidRDefault="007A679A" w:rsidP="007A679A">
            <w:pPr>
              <w:keepNext/>
              <w:keepLines/>
              <w:spacing w:after="0"/>
              <w:rPr>
                <w:rFonts w:ascii="Arial" w:hAnsi="Arial"/>
                <w:sz w:val="18"/>
              </w:rPr>
            </w:pPr>
            <w:r w:rsidRPr="007A679A">
              <w:rPr>
                <w:rFonts w:ascii="Arial" w:hAnsi="Arial"/>
                <w:sz w:val="18"/>
              </w:rPr>
              <w:t>14</w:t>
            </w:r>
          </w:p>
        </w:tc>
        <w:tc>
          <w:tcPr>
            <w:tcW w:w="3061" w:type="dxa"/>
          </w:tcPr>
          <w:p w14:paraId="665F7E7E" w14:textId="77777777" w:rsidR="007A679A" w:rsidRPr="007A679A" w:rsidRDefault="007A679A" w:rsidP="007A679A">
            <w:pPr>
              <w:keepNext/>
              <w:keepLines/>
              <w:spacing w:after="0"/>
              <w:rPr>
                <w:rFonts w:ascii="Arial" w:hAnsi="Arial"/>
                <w:sz w:val="18"/>
              </w:rPr>
            </w:pPr>
            <w:r w:rsidRPr="007A679A">
              <w:rPr>
                <w:rFonts w:ascii="Arial" w:hAnsi="Arial"/>
                <w:sz w:val="18"/>
              </w:rPr>
              <w:t>PolicyUpdateWhenUESuspends</w:t>
            </w:r>
          </w:p>
        </w:tc>
        <w:tc>
          <w:tcPr>
            <w:tcW w:w="4940" w:type="dxa"/>
          </w:tcPr>
          <w:p w14:paraId="78848C40"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report when the UE is suspended and then resumed from suspend state. Only applicable to the interworking scenario as defined in Annex B.</w:t>
            </w:r>
          </w:p>
        </w:tc>
      </w:tr>
      <w:tr w:rsidR="007A679A" w:rsidRPr="007A679A" w14:paraId="5DA65C11" w14:textId="77777777" w:rsidTr="001D5040">
        <w:trPr>
          <w:cantSplit/>
          <w:jc w:val="center"/>
        </w:trPr>
        <w:tc>
          <w:tcPr>
            <w:tcW w:w="1594" w:type="dxa"/>
          </w:tcPr>
          <w:p w14:paraId="39C0F69E" w14:textId="77777777" w:rsidR="007A679A" w:rsidRPr="007A679A" w:rsidRDefault="007A679A" w:rsidP="007A679A">
            <w:pPr>
              <w:keepNext/>
              <w:keepLines/>
              <w:spacing w:after="0"/>
              <w:rPr>
                <w:rFonts w:ascii="Arial" w:hAnsi="Arial"/>
                <w:sz w:val="18"/>
              </w:rPr>
            </w:pPr>
            <w:r w:rsidRPr="007A679A">
              <w:rPr>
                <w:rFonts w:ascii="Arial" w:hAnsi="Arial"/>
                <w:sz w:val="18"/>
              </w:rPr>
              <w:t>15</w:t>
            </w:r>
          </w:p>
        </w:tc>
        <w:tc>
          <w:tcPr>
            <w:tcW w:w="3061" w:type="dxa"/>
          </w:tcPr>
          <w:p w14:paraId="3AC1E876" w14:textId="77777777" w:rsidR="007A679A" w:rsidRPr="007A679A" w:rsidRDefault="007A679A" w:rsidP="007A679A">
            <w:pPr>
              <w:keepNext/>
              <w:keepLines/>
              <w:spacing w:after="0"/>
              <w:rPr>
                <w:rFonts w:ascii="Arial" w:hAnsi="Arial"/>
                <w:sz w:val="18"/>
              </w:rPr>
            </w:pPr>
            <w:r w:rsidRPr="007A679A">
              <w:rPr>
                <w:rFonts w:ascii="Arial" w:hAnsi="Arial"/>
                <w:sz w:val="18"/>
              </w:rPr>
              <w:t>AccessTypeCondition</w:t>
            </w:r>
          </w:p>
        </w:tc>
        <w:tc>
          <w:tcPr>
            <w:tcW w:w="4940" w:type="dxa"/>
          </w:tcPr>
          <w:p w14:paraId="3BFFC14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access type conditioned authorized Session-AMBR as defined in clause 4.2.6.3.2.4.</w:t>
            </w:r>
          </w:p>
        </w:tc>
      </w:tr>
      <w:tr w:rsidR="007A679A" w:rsidRPr="007A679A" w14:paraId="543141D8" w14:textId="77777777" w:rsidTr="001D5040">
        <w:trPr>
          <w:cantSplit/>
          <w:jc w:val="center"/>
        </w:trPr>
        <w:tc>
          <w:tcPr>
            <w:tcW w:w="1594" w:type="dxa"/>
          </w:tcPr>
          <w:p w14:paraId="5226D682" w14:textId="77777777" w:rsidR="007A679A" w:rsidRPr="007A679A" w:rsidRDefault="007A679A" w:rsidP="007A679A">
            <w:pPr>
              <w:keepNext/>
              <w:keepLines/>
              <w:spacing w:after="0"/>
              <w:rPr>
                <w:rFonts w:ascii="Arial" w:hAnsi="Arial"/>
                <w:sz w:val="18"/>
              </w:rPr>
            </w:pPr>
            <w:r w:rsidRPr="007A679A">
              <w:rPr>
                <w:rFonts w:ascii="Arial" w:hAnsi="Arial"/>
                <w:sz w:val="18"/>
              </w:rPr>
              <w:t>16</w:t>
            </w:r>
          </w:p>
        </w:tc>
        <w:tc>
          <w:tcPr>
            <w:tcW w:w="3061" w:type="dxa"/>
          </w:tcPr>
          <w:p w14:paraId="37002D5E" w14:textId="77777777" w:rsidR="007A679A" w:rsidRPr="007A679A" w:rsidRDefault="007A679A" w:rsidP="007A679A">
            <w:pPr>
              <w:keepNext/>
              <w:keepLines/>
              <w:spacing w:after="0"/>
              <w:rPr>
                <w:rFonts w:ascii="Arial" w:hAnsi="Arial"/>
                <w:sz w:val="18"/>
              </w:rPr>
            </w:pPr>
            <w:bookmarkStart w:id="184" w:name="_Hlk11757279"/>
            <w:r w:rsidRPr="007A679A">
              <w:rPr>
                <w:rFonts w:ascii="Arial" w:hAnsi="Arial"/>
                <w:sz w:val="18"/>
              </w:rPr>
              <w:t>MultiIpv6AddrPrefix</w:t>
            </w:r>
            <w:bookmarkEnd w:id="184"/>
          </w:p>
        </w:tc>
        <w:tc>
          <w:tcPr>
            <w:tcW w:w="4940" w:type="dxa"/>
          </w:tcPr>
          <w:p w14:paraId="1CD93775"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additional new/removed (up to two)  Ipv6 address prefixes reporting.</w:t>
            </w:r>
          </w:p>
        </w:tc>
      </w:tr>
      <w:tr w:rsidR="007A679A" w:rsidRPr="007A679A" w14:paraId="4F9B369F" w14:textId="77777777" w:rsidTr="001D5040">
        <w:trPr>
          <w:cantSplit/>
          <w:jc w:val="center"/>
        </w:trPr>
        <w:tc>
          <w:tcPr>
            <w:tcW w:w="1594" w:type="dxa"/>
          </w:tcPr>
          <w:p w14:paraId="00B7DA1B" w14:textId="77777777" w:rsidR="007A679A" w:rsidRPr="007A679A" w:rsidRDefault="007A679A" w:rsidP="007A679A">
            <w:pPr>
              <w:keepNext/>
              <w:keepLines/>
              <w:spacing w:after="0"/>
              <w:rPr>
                <w:rFonts w:ascii="Arial" w:hAnsi="Arial"/>
                <w:sz w:val="18"/>
              </w:rPr>
            </w:pPr>
            <w:r w:rsidRPr="007A679A">
              <w:rPr>
                <w:rFonts w:ascii="Arial" w:hAnsi="Arial"/>
                <w:sz w:val="18"/>
              </w:rPr>
              <w:t>17</w:t>
            </w:r>
          </w:p>
        </w:tc>
        <w:tc>
          <w:tcPr>
            <w:tcW w:w="3061" w:type="dxa"/>
          </w:tcPr>
          <w:p w14:paraId="28370119" w14:textId="77777777" w:rsidR="007A679A" w:rsidRPr="007A679A" w:rsidRDefault="007A679A" w:rsidP="007A679A">
            <w:pPr>
              <w:keepNext/>
              <w:keepLines/>
              <w:spacing w:after="0"/>
              <w:rPr>
                <w:rFonts w:ascii="Arial" w:hAnsi="Arial"/>
                <w:sz w:val="18"/>
              </w:rPr>
            </w:pPr>
            <w:r w:rsidRPr="007A679A">
              <w:rPr>
                <w:rFonts w:ascii="Arial" w:hAnsi="Arial"/>
                <w:sz w:val="18"/>
              </w:rPr>
              <w:t>SessionRuleErrorHandling</w:t>
            </w:r>
          </w:p>
        </w:tc>
        <w:tc>
          <w:tcPr>
            <w:tcW w:w="4940" w:type="dxa"/>
          </w:tcPr>
          <w:p w14:paraId="6131D3E7"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session rule error handling.</w:t>
            </w:r>
          </w:p>
        </w:tc>
      </w:tr>
      <w:tr w:rsidR="007A679A" w:rsidRPr="007A679A" w14:paraId="6E0E4400" w14:textId="77777777" w:rsidTr="001D5040">
        <w:trPr>
          <w:cantSplit/>
          <w:jc w:val="center"/>
        </w:trPr>
        <w:tc>
          <w:tcPr>
            <w:tcW w:w="1594" w:type="dxa"/>
          </w:tcPr>
          <w:p w14:paraId="108B50ED" w14:textId="77777777" w:rsidR="007A679A" w:rsidRPr="007A679A" w:rsidRDefault="007A679A" w:rsidP="007A679A">
            <w:pPr>
              <w:keepNext/>
              <w:keepLines/>
              <w:spacing w:after="0"/>
              <w:rPr>
                <w:rFonts w:ascii="Arial" w:hAnsi="Arial"/>
                <w:sz w:val="18"/>
              </w:rPr>
            </w:pPr>
            <w:r w:rsidRPr="007A679A">
              <w:rPr>
                <w:rFonts w:ascii="Arial" w:hAnsi="Arial"/>
                <w:sz w:val="18"/>
              </w:rPr>
              <w:t>18</w:t>
            </w:r>
          </w:p>
        </w:tc>
        <w:tc>
          <w:tcPr>
            <w:tcW w:w="3061" w:type="dxa"/>
          </w:tcPr>
          <w:p w14:paraId="4BAC3B6F" w14:textId="77777777" w:rsidR="007A679A" w:rsidRPr="007A679A" w:rsidRDefault="007A679A" w:rsidP="007A679A">
            <w:pPr>
              <w:keepNext/>
              <w:keepLines/>
              <w:spacing w:after="0"/>
              <w:rPr>
                <w:rFonts w:ascii="Arial" w:hAnsi="Arial"/>
                <w:sz w:val="18"/>
              </w:rPr>
            </w:pPr>
            <w:r w:rsidRPr="007A679A">
              <w:rPr>
                <w:rFonts w:ascii="Arial" w:hAnsi="Arial"/>
                <w:sz w:val="18"/>
              </w:rPr>
              <w:t>AF_Charging_Identifier</w:t>
            </w:r>
          </w:p>
        </w:tc>
        <w:tc>
          <w:tcPr>
            <w:tcW w:w="4940" w:type="dxa"/>
          </w:tcPr>
          <w:p w14:paraId="2970F907"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long character strings as charging identifiers.</w:t>
            </w:r>
          </w:p>
        </w:tc>
      </w:tr>
      <w:tr w:rsidR="007A679A" w:rsidRPr="007A679A" w14:paraId="5697B05C" w14:textId="77777777" w:rsidTr="001D5040">
        <w:trPr>
          <w:cantSplit/>
          <w:jc w:val="center"/>
        </w:trPr>
        <w:tc>
          <w:tcPr>
            <w:tcW w:w="1594" w:type="dxa"/>
          </w:tcPr>
          <w:p w14:paraId="3453B8A0" w14:textId="77777777" w:rsidR="007A679A" w:rsidRPr="007A679A" w:rsidRDefault="007A679A" w:rsidP="007A679A">
            <w:pPr>
              <w:keepNext/>
              <w:keepLines/>
              <w:spacing w:after="0"/>
              <w:rPr>
                <w:rFonts w:ascii="Arial" w:hAnsi="Arial"/>
                <w:sz w:val="18"/>
              </w:rPr>
            </w:pPr>
            <w:r w:rsidRPr="007A679A">
              <w:rPr>
                <w:rFonts w:ascii="Arial" w:hAnsi="Arial"/>
                <w:sz w:val="18"/>
              </w:rPr>
              <w:t>19</w:t>
            </w:r>
          </w:p>
        </w:tc>
        <w:tc>
          <w:tcPr>
            <w:tcW w:w="3061" w:type="dxa"/>
          </w:tcPr>
          <w:p w14:paraId="0ADE9916" w14:textId="77777777" w:rsidR="007A679A" w:rsidRPr="007A679A" w:rsidRDefault="007A679A" w:rsidP="007A679A">
            <w:pPr>
              <w:keepNext/>
              <w:keepLines/>
              <w:spacing w:after="0"/>
              <w:rPr>
                <w:rFonts w:ascii="Arial" w:hAnsi="Arial"/>
                <w:sz w:val="18"/>
              </w:rPr>
            </w:pPr>
            <w:r w:rsidRPr="007A679A">
              <w:rPr>
                <w:rFonts w:ascii="Arial" w:hAnsi="Arial"/>
                <w:sz w:val="18"/>
              </w:rPr>
              <w:t>ATSSS</w:t>
            </w:r>
          </w:p>
        </w:tc>
        <w:tc>
          <w:tcPr>
            <w:tcW w:w="4940" w:type="dxa"/>
          </w:tcPr>
          <w:p w14:paraId="18A394F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access traffic switching, steering and splitting functionality as defined in clauses 4.2.6.2.17 and 4.2.6.3.4.</w:t>
            </w:r>
          </w:p>
        </w:tc>
      </w:tr>
      <w:tr w:rsidR="007A679A" w:rsidRPr="007A679A" w14:paraId="2A305C72" w14:textId="77777777" w:rsidTr="001D5040">
        <w:trPr>
          <w:cantSplit/>
          <w:jc w:val="center"/>
        </w:trPr>
        <w:tc>
          <w:tcPr>
            <w:tcW w:w="1594" w:type="dxa"/>
          </w:tcPr>
          <w:p w14:paraId="14559C55" w14:textId="77777777" w:rsidR="007A679A" w:rsidRPr="007A679A" w:rsidRDefault="007A679A" w:rsidP="007A679A">
            <w:pPr>
              <w:keepNext/>
              <w:keepLines/>
              <w:spacing w:after="0"/>
              <w:rPr>
                <w:rFonts w:ascii="Arial" w:hAnsi="Arial"/>
                <w:sz w:val="18"/>
              </w:rPr>
            </w:pPr>
            <w:r w:rsidRPr="007A679A">
              <w:rPr>
                <w:rFonts w:ascii="Arial" w:hAnsi="Arial"/>
                <w:sz w:val="18"/>
              </w:rPr>
              <w:t>20</w:t>
            </w:r>
          </w:p>
        </w:tc>
        <w:tc>
          <w:tcPr>
            <w:tcW w:w="3061" w:type="dxa"/>
          </w:tcPr>
          <w:p w14:paraId="335B135D" w14:textId="77777777" w:rsidR="007A679A" w:rsidRPr="007A679A" w:rsidRDefault="007A679A" w:rsidP="007A679A">
            <w:pPr>
              <w:keepNext/>
              <w:keepLines/>
              <w:spacing w:after="0"/>
              <w:rPr>
                <w:rFonts w:ascii="Arial" w:hAnsi="Arial"/>
                <w:sz w:val="18"/>
              </w:rPr>
            </w:pPr>
            <w:r w:rsidRPr="007A679A">
              <w:rPr>
                <w:rFonts w:ascii="Arial" w:hAnsi="Arial"/>
                <w:sz w:val="18"/>
              </w:rPr>
              <w:t>PendingTransaction</w:t>
            </w:r>
          </w:p>
        </w:tc>
        <w:tc>
          <w:tcPr>
            <w:tcW w:w="4940" w:type="dxa"/>
          </w:tcPr>
          <w:p w14:paraId="4802B040"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the race condition handling as defined in 3GPP TS 29.513 [7].</w:t>
            </w:r>
          </w:p>
        </w:tc>
      </w:tr>
      <w:tr w:rsidR="007A679A" w:rsidRPr="007A679A" w14:paraId="444FAA99" w14:textId="77777777" w:rsidTr="001D5040">
        <w:trPr>
          <w:cantSplit/>
          <w:jc w:val="center"/>
        </w:trPr>
        <w:tc>
          <w:tcPr>
            <w:tcW w:w="1594" w:type="dxa"/>
          </w:tcPr>
          <w:p w14:paraId="1C57490C" w14:textId="77777777" w:rsidR="007A679A" w:rsidRPr="007A679A" w:rsidRDefault="007A679A" w:rsidP="007A679A">
            <w:pPr>
              <w:keepNext/>
              <w:keepLines/>
              <w:spacing w:after="0"/>
              <w:rPr>
                <w:rFonts w:ascii="Arial" w:hAnsi="Arial"/>
                <w:sz w:val="18"/>
              </w:rPr>
            </w:pPr>
            <w:r w:rsidRPr="007A679A">
              <w:rPr>
                <w:rFonts w:ascii="Arial" w:hAnsi="Arial"/>
                <w:sz w:val="18"/>
              </w:rPr>
              <w:t>21</w:t>
            </w:r>
          </w:p>
        </w:tc>
        <w:tc>
          <w:tcPr>
            <w:tcW w:w="3061" w:type="dxa"/>
          </w:tcPr>
          <w:p w14:paraId="5B9A1DB6" w14:textId="77777777" w:rsidR="007A679A" w:rsidRPr="007A679A" w:rsidRDefault="007A679A" w:rsidP="007A679A">
            <w:pPr>
              <w:keepNext/>
              <w:keepLines/>
              <w:spacing w:after="0"/>
              <w:rPr>
                <w:rFonts w:ascii="Arial" w:hAnsi="Arial"/>
                <w:sz w:val="18"/>
              </w:rPr>
            </w:pPr>
            <w:r w:rsidRPr="007A679A">
              <w:rPr>
                <w:rFonts w:ascii="Arial" w:hAnsi="Arial"/>
                <w:sz w:val="18"/>
              </w:rPr>
              <w:t>URLLC</w:t>
            </w:r>
          </w:p>
        </w:tc>
        <w:tc>
          <w:tcPr>
            <w:tcW w:w="4940" w:type="dxa"/>
          </w:tcPr>
          <w:p w14:paraId="4272AC7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7A679A" w:rsidRPr="007A679A" w14:paraId="6BE2946C" w14:textId="77777777" w:rsidTr="001D5040">
        <w:trPr>
          <w:cantSplit/>
          <w:jc w:val="center"/>
        </w:trPr>
        <w:tc>
          <w:tcPr>
            <w:tcW w:w="1594" w:type="dxa"/>
          </w:tcPr>
          <w:p w14:paraId="3F508719" w14:textId="77777777" w:rsidR="007A679A" w:rsidRPr="007A679A" w:rsidRDefault="007A679A" w:rsidP="007A679A">
            <w:pPr>
              <w:keepNext/>
              <w:keepLines/>
              <w:spacing w:after="0"/>
              <w:rPr>
                <w:rFonts w:ascii="Arial" w:hAnsi="Arial"/>
                <w:sz w:val="18"/>
              </w:rPr>
            </w:pPr>
            <w:r w:rsidRPr="007A679A">
              <w:rPr>
                <w:rFonts w:ascii="Arial" w:hAnsi="Arial"/>
                <w:sz w:val="18"/>
              </w:rPr>
              <w:t>22</w:t>
            </w:r>
          </w:p>
        </w:tc>
        <w:tc>
          <w:tcPr>
            <w:tcW w:w="3061" w:type="dxa"/>
          </w:tcPr>
          <w:p w14:paraId="0F5BA9EB" w14:textId="77777777" w:rsidR="007A679A" w:rsidRPr="007A679A" w:rsidRDefault="007A679A" w:rsidP="007A679A">
            <w:pPr>
              <w:keepNext/>
              <w:keepLines/>
              <w:spacing w:after="0"/>
              <w:rPr>
                <w:rFonts w:ascii="Arial" w:hAnsi="Arial"/>
                <w:sz w:val="18"/>
              </w:rPr>
            </w:pPr>
            <w:r w:rsidRPr="007A679A">
              <w:rPr>
                <w:rFonts w:ascii="Arial" w:hAnsi="Arial"/>
                <w:sz w:val="18"/>
              </w:rPr>
              <w:t>MacAddressRange</w:t>
            </w:r>
          </w:p>
        </w:tc>
        <w:tc>
          <w:tcPr>
            <w:tcW w:w="4940" w:type="dxa"/>
          </w:tcPr>
          <w:p w14:paraId="4A925C0F"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a set of MAC addresses with a specific range in the traffic filter.</w:t>
            </w:r>
          </w:p>
        </w:tc>
      </w:tr>
      <w:tr w:rsidR="007A679A" w:rsidRPr="007A679A" w14:paraId="5110B685" w14:textId="77777777" w:rsidTr="001D5040">
        <w:trPr>
          <w:cantSplit/>
          <w:jc w:val="center"/>
        </w:trPr>
        <w:tc>
          <w:tcPr>
            <w:tcW w:w="1594" w:type="dxa"/>
          </w:tcPr>
          <w:p w14:paraId="6E64DF6E" w14:textId="77777777" w:rsidR="007A679A" w:rsidRPr="007A679A" w:rsidRDefault="007A679A" w:rsidP="007A679A">
            <w:pPr>
              <w:keepNext/>
              <w:keepLines/>
              <w:spacing w:after="0"/>
              <w:rPr>
                <w:rFonts w:ascii="Arial" w:hAnsi="Arial"/>
                <w:sz w:val="18"/>
              </w:rPr>
            </w:pPr>
            <w:r w:rsidRPr="007A679A">
              <w:rPr>
                <w:rFonts w:ascii="Arial" w:hAnsi="Arial"/>
                <w:sz w:val="18"/>
              </w:rPr>
              <w:t>23</w:t>
            </w:r>
          </w:p>
        </w:tc>
        <w:tc>
          <w:tcPr>
            <w:tcW w:w="3061" w:type="dxa"/>
          </w:tcPr>
          <w:p w14:paraId="2EDC63E4" w14:textId="77777777" w:rsidR="007A679A" w:rsidRPr="007A679A" w:rsidRDefault="007A679A" w:rsidP="007A679A">
            <w:pPr>
              <w:keepNext/>
              <w:keepLines/>
              <w:spacing w:after="0"/>
              <w:rPr>
                <w:rFonts w:ascii="Arial" w:hAnsi="Arial"/>
                <w:sz w:val="18"/>
              </w:rPr>
            </w:pPr>
            <w:r w:rsidRPr="007A679A">
              <w:rPr>
                <w:rFonts w:ascii="Arial" w:hAnsi="Arial"/>
                <w:sz w:val="18"/>
              </w:rPr>
              <w:t>WWC</w:t>
            </w:r>
          </w:p>
        </w:tc>
        <w:tc>
          <w:tcPr>
            <w:tcW w:w="4940" w:type="dxa"/>
          </w:tcPr>
          <w:p w14:paraId="57F0EF14"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wireless and wireline convergence access as defined in annex C.</w:t>
            </w:r>
          </w:p>
        </w:tc>
      </w:tr>
      <w:tr w:rsidR="007A679A" w:rsidRPr="007A679A" w14:paraId="36649E08" w14:textId="77777777" w:rsidTr="001D5040">
        <w:trPr>
          <w:cantSplit/>
          <w:jc w:val="center"/>
        </w:trPr>
        <w:tc>
          <w:tcPr>
            <w:tcW w:w="1594" w:type="dxa"/>
          </w:tcPr>
          <w:p w14:paraId="0936E782" w14:textId="77777777" w:rsidR="007A679A" w:rsidRPr="007A679A" w:rsidRDefault="007A679A" w:rsidP="007A679A">
            <w:pPr>
              <w:keepNext/>
              <w:keepLines/>
              <w:spacing w:after="0"/>
              <w:rPr>
                <w:rFonts w:ascii="Arial" w:hAnsi="Arial"/>
                <w:sz w:val="18"/>
              </w:rPr>
            </w:pPr>
            <w:r w:rsidRPr="007A679A">
              <w:rPr>
                <w:rFonts w:ascii="Arial" w:hAnsi="Arial"/>
                <w:sz w:val="18"/>
              </w:rPr>
              <w:lastRenderedPageBreak/>
              <w:t>24</w:t>
            </w:r>
          </w:p>
        </w:tc>
        <w:tc>
          <w:tcPr>
            <w:tcW w:w="3061" w:type="dxa"/>
          </w:tcPr>
          <w:p w14:paraId="1A5C1BE1" w14:textId="77777777" w:rsidR="007A679A" w:rsidRPr="007A679A" w:rsidRDefault="007A679A" w:rsidP="007A679A">
            <w:pPr>
              <w:keepNext/>
              <w:keepLines/>
              <w:spacing w:after="0"/>
              <w:rPr>
                <w:rFonts w:ascii="Arial" w:hAnsi="Arial"/>
                <w:sz w:val="18"/>
              </w:rPr>
            </w:pPr>
            <w:r w:rsidRPr="007A679A">
              <w:rPr>
                <w:rFonts w:ascii="Arial" w:hAnsi="Arial"/>
                <w:sz w:val="18"/>
              </w:rPr>
              <w:t>QosMonitoring</w:t>
            </w:r>
          </w:p>
        </w:tc>
        <w:tc>
          <w:tcPr>
            <w:tcW w:w="4940" w:type="dxa"/>
          </w:tcPr>
          <w:p w14:paraId="5AA63C50"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QoS monitoring as defined in clause 4.2.3.25 and 4.2.4.24. Reporting of monitoring data applies to packet delay information when only this feature is supported.</w:t>
            </w:r>
          </w:p>
        </w:tc>
      </w:tr>
      <w:tr w:rsidR="007A679A" w:rsidRPr="007A679A" w14:paraId="4F918F4D" w14:textId="77777777" w:rsidTr="001D5040">
        <w:trPr>
          <w:cantSplit/>
          <w:jc w:val="center"/>
        </w:trPr>
        <w:tc>
          <w:tcPr>
            <w:tcW w:w="1594" w:type="dxa"/>
          </w:tcPr>
          <w:p w14:paraId="4D0F71FF" w14:textId="77777777" w:rsidR="007A679A" w:rsidRPr="007A679A" w:rsidRDefault="007A679A" w:rsidP="007A679A">
            <w:pPr>
              <w:keepNext/>
              <w:keepLines/>
              <w:spacing w:after="0"/>
              <w:rPr>
                <w:rFonts w:ascii="Arial" w:hAnsi="Arial"/>
                <w:sz w:val="18"/>
              </w:rPr>
            </w:pPr>
            <w:r w:rsidRPr="007A679A">
              <w:rPr>
                <w:rFonts w:ascii="Arial" w:hAnsi="Arial"/>
                <w:sz w:val="18"/>
              </w:rPr>
              <w:t>25</w:t>
            </w:r>
          </w:p>
        </w:tc>
        <w:tc>
          <w:tcPr>
            <w:tcW w:w="3061" w:type="dxa"/>
          </w:tcPr>
          <w:p w14:paraId="64951C5A" w14:textId="77777777" w:rsidR="007A679A" w:rsidRPr="007A679A" w:rsidRDefault="007A679A" w:rsidP="007A679A">
            <w:pPr>
              <w:keepNext/>
              <w:keepLines/>
              <w:spacing w:after="0"/>
              <w:rPr>
                <w:rFonts w:ascii="Arial" w:hAnsi="Arial"/>
                <w:sz w:val="18"/>
              </w:rPr>
            </w:pPr>
            <w:r w:rsidRPr="007A679A">
              <w:rPr>
                <w:rFonts w:ascii="Arial" w:hAnsi="Arial"/>
                <w:sz w:val="18"/>
              </w:rPr>
              <w:t>AuthorizationWithRequiredQoS</w:t>
            </w:r>
          </w:p>
        </w:tc>
        <w:tc>
          <w:tcPr>
            <w:tcW w:w="4940" w:type="dxa"/>
          </w:tcPr>
          <w:p w14:paraId="476D84EF"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policy authorization for the AF session with required QoS as defined in clause 4.2.3.22.</w:t>
            </w:r>
          </w:p>
        </w:tc>
      </w:tr>
      <w:tr w:rsidR="007A679A" w:rsidRPr="007A679A" w14:paraId="7880C6D7" w14:textId="77777777" w:rsidTr="001D5040">
        <w:trPr>
          <w:cantSplit/>
          <w:jc w:val="center"/>
        </w:trPr>
        <w:tc>
          <w:tcPr>
            <w:tcW w:w="1594" w:type="dxa"/>
          </w:tcPr>
          <w:p w14:paraId="1E336BF2" w14:textId="77777777" w:rsidR="007A679A" w:rsidRPr="007A679A" w:rsidRDefault="007A679A" w:rsidP="007A679A">
            <w:pPr>
              <w:keepNext/>
              <w:keepLines/>
              <w:spacing w:after="0"/>
              <w:rPr>
                <w:rFonts w:ascii="Arial" w:hAnsi="Arial"/>
                <w:sz w:val="18"/>
              </w:rPr>
            </w:pPr>
            <w:r w:rsidRPr="007A679A">
              <w:rPr>
                <w:rFonts w:ascii="Arial" w:hAnsi="Arial"/>
                <w:sz w:val="18"/>
              </w:rPr>
              <w:t>26</w:t>
            </w:r>
          </w:p>
        </w:tc>
        <w:tc>
          <w:tcPr>
            <w:tcW w:w="3061" w:type="dxa"/>
          </w:tcPr>
          <w:p w14:paraId="35C0D6C4" w14:textId="77777777" w:rsidR="007A679A" w:rsidRPr="007A679A" w:rsidRDefault="007A679A" w:rsidP="007A679A">
            <w:pPr>
              <w:keepNext/>
              <w:keepLines/>
              <w:spacing w:after="0"/>
              <w:rPr>
                <w:rFonts w:ascii="Arial" w:hAnsi="Arial"/>
                <w:sz w:val="18"/>
              </w:rPr>
            </w:pPr>
            <w:r w:rsidRPr="007A679A">
              <w:rPr>
                <w:rFonts w:ascii="Arial" w:hAnsi="Arial"/>
                <w:sz w:val="18"/>
              </w:rPr>
              <w:t>EnhancedBackgroundDataTransfer</w:t>
            </w:r>
          </w:p>
        </w:tc>
        <w:tc>
          <w:tcPr>
            <w:tcW w:w="4940" w:type="dxa"/>
          </w:tcPr>
          <w:p w14:paraId="41FBEB5B"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applying the Background Data Transfer Policy to a future PDU session.</w:t>
            </w:r>
          </w:p>
        </w:tc>
      </w:tr>
      <w:tr w:rsidR="007A679A" w:rsidRPr="007A679A" w14:paraId="017E428D" w14:textId="77777777" w:rsidTr="001D5040">
        <w:trPr>
          <w:cantSplit/>
          <w:jc w:val="center"/>
        </w:trPr>
        <w:tc>
          <w:tcPr>
            <w:tcW w:w="1594" w:type="dxa"/>
          </w:tcPr>
          <w:p w14:paraId="7F591C90" w14:textId="77777777" w:rsidR="007A679A" w:rsidRPr="007A679A" w:rsidRDefault="007A679A" w:rsidP="007A679A">
            <w:pPr>
              <w:keepNext/>
              <w:keepLines/>
              <w:spacing w:after="0"/>
              <w:rPr>
                <w:rFonts w:ascii="Arial" w:hAnsi="Arial"/>
                <w:sz w:val="18"/>
              </w:rPr>
            </w:pPr>
            <w:r w:rsidRPr="007A679A">
              <w:rPr>
                <w:rFonts w:ascii="Arial" w:hAnsi="Arial"/>
                <w:sz w:val="18"/>
              </w:rPr>
              <w:t>27</w:t>
            </w:r>
          </w:p>
        </w:tc>
        <w:tc>
          <w:tcPr>
            <w:tcW w:w="3061" w:type="dxa"/>
          </w:tcPr>
          <w:p w14:paraId="18A9C743" w14:textId="77777777" w:rsidR="007A679A" w:rsidRPr="007A679A" w:rsidRDefault="007A679A" w:rsidP="007A679A">
            <w:pPr>
              <w:keepNext/>
              <w:keepLines/>
              <w:spacing w:after="0"/>
              <w:rPr>
                <w:rFonts w:ascii="Arial" w:hAnsi="Arial"/>
                <w:sz w:val="18"/>
              </w:rPr>
            </w:pPr>
            <w:r w:rsidRPr="007A679A">
              <w:rPr>
                <w:rFonts w:ascii="Arial" w:hAnsi="Arial"/>
                <w:sz w:val="18"/>
              </w:rPr>
              <w:t>DN-Authorization</w:t>
            </w:r>
          </w:p>
        </w:tc>
        <w:tc>
          <w:tcPr>
            <w:tcW w:w="4940" w:type="dxa"/>
          </w:tcPr>
          <w:p w14:paraId="444E0E10"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DN-AAA authorization data for policy control.</w:t>
            </w:r>
          </w:p>
        </w:tc>
      </w:tr>
      <w:tr w:rsidR="007A679A" w:rsidRPr="007A679A" w14:paraId="44CFB228" w14:textId="77777777" w:rsidTr="001D5040">
        <w:trPr>
          <w:cantSplit/>
          <w:jc w:val="center"/>
        </w:trPr>
        <w:tc>
          <w:tcPr>
            <w:tcW w:w="1594" w:type="dxa"/>
          </w:tcPr>
          <w:p w14:paraId="63CBBA51" w14:textId="77777777" w:rsidR="007A679A" w:rsidRPr="007A679A" w:rsidRDefault="007A679A" w:rsidP="007A679A">
            <w:pPr>
              <w:keepNext/>
              <w:keepLines/>
              <w:spacing w:after="0"/>
              <w:rPr>
                <w:rFonts w:ascii="Arial" w:hAnsi="Arial"/>
                <w:sz w:val="18"/>
              </w:rPr>
            </w:pPr>
            <w:r w:rsidRPr="007A679A">
              <w:rPr>
                <w:rFonts w:ascii="Arial" w:hAnsi="Arial"/>
                <w:sz w:val="18"/>
              </w:rPr>
              <w:t>28</w:t>
            </w:r>
          </w:p>
        </w:tc>
        <w:tc>
          <w:tcPr>
            <w:tcW w:w="3061" w:type="dxa"/>
          </w:tcPr>
          <w:p w14:paraId="19B79DE1" w14:textId="77777777" w:rsidR="007A679A" w:rsidRPr="007A679A" w:rsidRDefault="007A679A" w:rsidP="007A679A">
            <w:pPr>
              <w:keepNext/>
              <w:keepLines/>
              <w:spacing w:after="0"/>
              <w:rPr>
                <w:rFonts w:ascii="Arial" w:hAnsi="Arial"/>
                <w:sz w:val="18"/>
              </w:rPr>
            </w:pPr>
            <w:r w:rsidRPr="007A679A">
              <w:rPr>
                <w:rFonts w:ascii="Arial" w:hAnsi="Arial"/>
                <w:sz w:val="18"/>
              </w:rPr>
              <w:t>PDUSessionRelCause</w:t>
            </w:r>
          </w:p>
        </w:tc>
        <w:tc>
          <w:tcPr>
            <w:tcW w:w="4940" w:type="dxa"/>
          </w:tcPr>
          <w:p w14:paraId="3430879F"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"PS_TO_CS_HO" PDU session release cause.</w:t>
            </w:r>
          </w:p>
        </w:tc>
      </w:tr>
      <w:tr w:rsidR="007A679A" w:rsidRPr="007A679A" w14:paraId="776A808F" w14:textId="77777777" w:rsidTr="001D5040">
        <w:trPr>
          <w:cantSplit/>
          <w:jc w:val="center"/>
        </w:trPr>
        <w:tc>
          <w:tcPr>
            <w:tcW w:w="1594" w:type="dxa"/>
          </w:tcPr>
          <w:p w14:paraId="6EF288BD" w14:textId="77777777" w:rsidR="007A679A" w:rsidRPr="007A679A" w:rsidRDefault="007A679A" w:rsidP="007A679A">
            <w:pPr>
              <w:keepNext/>
              <w:keepLines/>
              <w:spacing w:after="0"/>
              <w:rPr>
                <w:rFonts w:ascii="Arial" w:hAnsi="Arial"/>
                <w:sz w:val="18"/>
              </w:rPr>
            </w:pPr>
            <w:r w:rsidRPr="007A679A">
              <w:rPr>
                <w:rFonts w:ascii="Arial" w:hAnsi="Arial"/>
                <w:sz w:val="18"/>
              </w:rPr>
              <w:t>29</w:t>
            </w:r>
          </w:p>
        </w:tc>
        <w:tc>
          <w:tcPr>
            <w:tcW w:w="3061" w:type="dxa"/>
          </w:tcPr>
          <w:p w14:paraId="69749D30" w14:textId="77777777" w:rsidR="007A679A" w:rsidRPr="007A679A" w:rsidRDefault="007A679A" w:rsidP="007A679A">
            <w:pPr>
              <w:keepNext/>
              <w:keepLines/>
              <w:spacing w:after="0"/>
              <w:rPr>
                <w:rFonts w:ascii="Arial" w:hAnsi="Arial"/>
                <w:sz w:val="18"/>
              </w:rPr>
            </w:pPr>
            <w:r w:rsidRPr="007A679A">
              <w:rPr>
                <w:rFonts w:ascii="Arial" w:hAnsi="Arial"/>
                <w:sz w:val="18"/>
              </w:rPr>
              <w:t>SamePcf</w:t>
            </w:r>
          </w:p>
        </w:tc>
        <w:tc>
          <w:tcPr>
            <w:tcW w:w="4940" w:type="dxa"/>
          </w:tcPr>
          <w:p w14:paraId="39BF353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same PCF selection for the parameter's combination.</w:t>
            </w:r>
          </w:p>
        </w:tc>
      </w:tr>
      <w:tr w:rsidR="007A679A" w:rsidRPr="007A679A" w14:paraId="53714775" w14:textId="77777777" w:rsidTr="001D5040">
        <w:trPr>
          <w:cantSplit/>
          <w:jc w:val="center"/>
        </w:trPr>
        <w:tc>
          <w:tcPr>
            <w:tcW w:w="1594" w:type="dxa"/>
          </w:tcPr>
          <w:p w14:paraId="4BD2E383" w14:textId="77777777" w:rsidR="007A679A" w:rsidRPr="007A679A" w:rsidRDefault="007A679A" w:rsidP="007A679A">
            <w:pPr>
              <w:keepNext/>
              <w:keepLines/>
              <w:spacing w:after="0"/>
              <w:rPr>
                <w:rFonts w:ascii="Arial" w:hAnsi="Arial"/>
                <w:sz w:val="18"/>
              </w:rPr>
            </w:pPr>
            <w:r w:rsidRPr="007A679A">
              <w:rPr>
                <w:rFonts w:ascii="Arial" w:hAnsi="Arial"/>
                <w:sz w:val="18"/>
              </w:rPr>
              <w:t>30</w:t>
            </w:r>
          </w:p>
        </w:tc>
        <w:tc>
          <w:tcPr>
            <w:tcW w:w="3061" w:type="dxa"/>
          </w:tcPr>
          <w:p w14:paraId="746EF247" w14:textId="77777777" w:rsidR="007A679A" w:rsidRPr="007A679A" w:rsidRDefault="007A679A" w:rsidP="007A679A">
            <w:pPr>
              <w:keepNext/>
              <w:keepLines/>
              <w:spacing w:after="0"/>
              <w:rPr>
                <w:rFonts w:ascii="Arial" w:hAnsi="Arial"/>
                <w:sz w:val="18"/>
              </w:rPr>
            </w:pPr>
            <w:r w:rsidRPr="007A679A">
              <w:rPr>
                <w:rFonts w:ascii="Arial" w:hAnsi="Arial"/>
                <w:sz w:val="18"/>
              </w:rPr>
              <w:t>ADCmultiRedirection</w:t>
            </w:r>
          </w:p>
        </w:tc>
        <w:tc>
          <w:tcPr>
            <w:tcW w:w="4940" w:type="dxa"/>
          </w:tcPr>
          <w:p w14:paraId="5F5177E4"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multiple redirection information in application detection and control. It requires the support of ADC feature.</w:t>
            </w:r>
          </w:p>
        </w:tc>
      </w:tr>
      <w:tr w:rsidR="007A679A" w:rsidRPr="007A679A" w14:paraId="549E94AE" w14:textId="77777777" w:rsidTr="001D5040">
        <w:trPr>
          <w:cantSplit/>
          <w:jc w:val="center"/>
        </w:trPr>
        <w:tc>
          <w:tcPr>
            <w:tcW w:w="1594" w:type="dxa"/>
          </w:tcPr>
          <w:p w14:paraId="3BCF4758" w14:textId="77777777" w:rsidR="007A679A" w:rsidRPr="007A679A" w:rsidRDefault="007A679A" w:rsidP="007A679A">
            <w:pPr>
              <w:keepNext/>
              <w:keepLines/>
              <w:spacing w:after="0"/>
              <w:rPr>
                <w:rFonts w:ascii="Arial" w:hAnsi="Arial"/>
                <w:sz w:val="18"/>
              </w:rPr>
            </w:pPr>
            <w:r w:rsidRPr="007A679A">
              <w:rPr>
                <w:rFonts w:ascii="Arial" w:hAnsi="Arial"/>
                <w:sz w:val="18"/>
              </w:rPr>
              <w:t>31</w:t>
            </w:r>
          </w:p>
        </w:tc>
        <w:tc>
          <w:tcPr>
            <w:tcW w:w="3061" w:type="dxa"/>
          </w:tcPr>
          <w:p w14:paraId="19F0CDC4" w14:textId="77777777" w:rsidR="007A679A" w:rsidRPr="007A679A" w:rsidRDefault="007A679A" w:rsidP="007A679A">
            <w:pPr>
              <w:keepNext/>
              <w:keepLines/>
              <w:spacing w:after="0"/>
              <w:rPr>
                <w:rFonts w:ascii="Arial" w:hAnsi="Arial"/>
                <w:sz w:val="18"/>
              </w:rPr>
            </w:pPr>
            <w:r w:rsidRPr="007A679A">
              <w:rPr>
                <w:rFonts w:ascii="Arial" w:hAnsi="Arial"/>
                <w:sz w:val="18"/>
              </w:rPr>
              <w:t>RespBasedSessionRel</w:t>
            </w:r>
          </w:p>
        </w:tc>
        <w:tc>
          <w:tcPr>
            <w:tcW w:w="4940" w:type="dxa"/>
          </w:tcPr>
          <w:p w14:paraId="4612A707"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handling PDU session termination functionality as defined in clause 4.2.4.22.</w:t>
            </w:r>
          </w:p>
        </w:tc>
      </w:tr>
      <w:tr w:rsidR="007A679A" w:rsidRPr="007A679A" w14:paraId="332C71F1" w14:textId="77777777" w:rsidTr="001D5040">
        <w:trPr>
          <w:cantSplit/>
          <w:jc w:val="center"/>
        </w:trPr>
        <w:tc>
          <w:tcPr>
            <w:tcW w:w="1594" w:type="dxa"/>
          </w:tcPr>
          <w:p w14:paraId="62BAA895" w14:textId="77777777" w:rsidR="007A679A" w:rsidRPr="007A679A" w:rsidRDefault="007A679A" w:rsidP="007A679A">
            <w:pPr>
              <w:keepNext/>
              <w:keepLines/>
              <w:spacing w:after="0"/>
              <w:rPr>
                <w:rFonts w:ascii="Arial" w:hAnsi="Arial"/>
                <w:sz w:val="18"/>
              </w:rPr>
            </w:pPr>
            <w:r w:rsidRPr="007A679A">
              <w:rPr>
                <w:rFonts w:ascii="Arial" w:hAnsi="Arial"/>
                <w:sz w:val="18"/>
              </w:rPr>
              <w:t>32</w:t>
            </w:r>
          </w:p>
        </w:tc>
        <w:tc>
          <w:tcPr>
            <w:tcW w:w="3061" w:type="dxa"/>
          </w:tcPr>
          <w:p w14:paraId="2DE24002" w14:textId="77777777" w:rsidR="007A679A" w:rsidRPr="007A679A" w:rsidRDefault="007A679A" w:rsidP="007A679A">
            <w:pPr>
              <w:keepNext/>
              <w:keepLines/>
              <w:spacing w:after="0"/>
              <w:rPr>
                <w:rFonts w:ascii="Arial" w:hAnsi="Arial"/>
                <w:sz w:val="18"/>
              </w:rPr>
            </w:pPr>
            <w:r w:rsidRPr="007A679A">
              <w:rPr>
                <w:rFonts w:ascii="Arial" w:hAnsi="Arial"/>
                <w:sz w:val="18"/>
              </w:rPr>
              <w:t>TimeSensitiveNetworking</w:t>
            </w:r>
          </w:p>
        </w:tc>
        <w:tc>
          <w:tcPr>
            <w:tcW w:w="4940" w:type="dxa"/>
          </w:tcPr>
          <w:p w14:paraId="5BBE6B6F" w14:textId="77777777" w:rsidR="007A679A" w:rsidRPr="007A679A" w:rsidRDefault="007A679A" w:rsidP="007A679A">
            <w:pPr>
              <w:keepNext/>
              <w:keepLines/>
              <w:spacing w:after="0"/>
              <w:rPr>
                <w:rFonts w:ascii="Arial" w:hAnsi="Arial"/>
                <w:sz w:val="18"/>
              </w:rPr>
            </w:pPr>
            <w:r w:rsidRPr="007A679A">
              <w:rPr>
                <w:rFonts w:ascii="Arial" w:hAnsi="Arial"/>
                <w:sz w:val="18"/>
              </w:rPr>
              <w:t>Indicates that the 5G System is integrated within the external network as a TSN bridge.</w:t>
            </w:r>
          </w:p>
        </w:tc>
      </w:tr>
      <w:tr w:rsidR="007A679A" w:rsidRPr="007A679A" w14:paraId="0978622A" w14:textId="77777777" w:rsidTr="001D5040">
        <w:trPr>
          <w:cantSplit/>
          <w:jc w:val="center"/>
        </w:trPr>
        <w:tc>
          <w:tcPr>
            <w:tcW w:w="1594" w:type="dxa"/>
          </w:tcPr>
          <w:p w14:paraId="4B1C049D" w14:textId="77777777" w:rsidR="007A679A" w:rsidRPr="007A679A" w:rsidRDefault="007A679A" w:rsidP="007A679A">
            <w:pPr>
              <w:keepNext/>
              <w:keepLines/>
              <w:spacing w:after="0"/>
              <w:rPr>
                <w:rFonts w:ascii="Arial" w:hAnsi="Arial"/>
                <w:sz w:val="18"/>
              </w:rPr>
            </w:pPr>
            <w:r w:rsidRPr="007A679A">
              <w:rPr>
                <w:rFonts w:ascii="Arial" w:hAnsi="Arial"/>
                <w:sz w:val="18"/>
              </w:rPr>
              <w:t>33</w:t>
            </w:r>
          </w:p>
        </w:tc>
        <w:tc>
          <w:tcPr>
            <w:tcW w:w="3061" w:type="dxa"/>
          </w:tcPr>
          <w:p w14:paraId="0CE9E19E" w14:textId="77777777" w:rsidR="007A679A" w:rsidRPr="007A679A" w:rsidRDefault="007A679A" w:rsidP="007A679A">
            <w:pPr>
              <w:keepNext/>
              <w:keepLines/>
              <w:spacing w:after="0"/>
              <w:rPr>
                <w:rFonts w:ascii="Arial" w:hAnsi="Arial"/>
                <w:sz w:val="18"/>
              </w:rPr>
            </w:pPr>
            <w:r w:rsidRPr="007A679A">
              <w:rPr>
                <w:rFonts w:ascii="Arial" w:hAnsi="Arial"/>
                <w:sz w:val="18"/>
              </w:rPr>
              <w:t>EMDBV</w:t>
            </w:r>
          </w:p>
        </w:tc>
        <w:tc>
          <w:tcPr>
            <w:tcW w:w="4940" w:type="dxa"/>
          </w:tcPr>
          <w:p w14:paraId="03811111"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ExtMaxDataBurstVol data type defined in 3GPP TS 29.571 [11]. The use of this data type is specified in clause 4.2.2.1.</w:t>
            </w:r>
          </w:p>
        </w:tc>
      </w:tr>
      <w:tr w:rsidR="007A679A" w:rsidRPr="007A679A" w14:paraId="3FC66C61" w14:textId="77777777" w:rsidTr="001D5040">
        <w:trPr>
          <w:cantSplit/>
          <w:jc w:val="center"/>
        </w:trPr>
        <w:tc>
          <w:tcPr>
            <w:tcW w:w="1594" w:type="dxa"/>
          </w:tcPr>
          <w:p w14:paraId="6A5AA671"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34</w:t>
            </w:r>
          </w:p>
        </w:tc>
        <w:tc>
          <w:tcPr>
            <w:tcW w:w="3061" w:type="dxa"/>
          </w:tcPr>
          <w:p w14:paraId="32B03E4E" w14:textId="77777777" w:rsidR="007A679A" w:rsidRPr="007A679A" w:rsidRDefault="007A679A" w:rsidP="007A679A">
            <w:pPr>
              <w:keepNext/>
              <w:keepLines/>
              <w:spacing w:after="0"/>
              <w:rPr>
                <w:rFonts w:ascii="Arial" w:hAnsi="Arial"/>
                <w:sz w:val="18"/>
              </w:rPr>
            </w:pPr>
            <w:r w:rsidRPr="007A679A">
              <w:rPr>
                <w:rFonts w:ascii="Arial" w:hAnsi="Arial"/>
                <w:sz w:val="18"/>
              </w:rPr>
              <w:t>DNNSelectionMode</w:t>
            </w:r>
          </w:p>
        </w:tc>
        <w:tc>
          <w:tcPr>
            <w:tcW w:w="4940" w:type="dxa"/>
          </w:tcPr>
          <w:p w14:paraId="2E52F67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DNN selection mode.</w:t>
            </w:r>
          </w:p>
        </w:tc>
      </w:tr>
      <w:tr w:rsidR="007A679A" w:rsidRPr="007A679A" w14:paraId="2AB555C2" w14:textId="77777777" w:rsidTr="001D5040">
        <w:trPr>
          <w:cantSplit/>
          <w:jc w:val="center"/>
        </w:trPr>
        <w:tc>
          <w:tcPr>
            <w:tcW w:w="1594" w:type="dxa"/>
          </w:tcPr>
          <w:p w14:paraId="3A3898B6"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35</w:t>
            </w:r>
          </w:p>
        </w:tc>
        <w:tc>
          <w:tcPr>
            <w:tcW w:w="3061" w:type="dxa"/>
          </w:tcPr>
          <w:p w14:paraId="28473EEF" w14:textId="77777777" w:rsidR="007A679A" w:rsidRPr="007A679A" w:rsidRDefault="007A679A" w:rsidP="007A679A">
            <w:pPr>
              <w:keepNext/>
              <w:keepLines/>
              <w:spacing w:after="0"/>
              <w:rPr>
                <w:rFonts w:ascii="Arial" w:hAnsi="Arial"/>
                <w:sz w:val="18"/>
              </w:rPr>
            </w:pPr>
            <w:r w:rsidRPr="007A679A">
              <w:rPr>
                <w:rFonts w:ascii="Arial" w:hAnsi="Arial"/>
                <w:sz w:val="18"/>
              </w:rPr>
              <w:t>EPSFallbackReport</w:t>
            </w:r>
          </w:p>
        </w:tc>
        <w:tc>
          <w:tcPr>
            <w:tcW w:w="4940" w:type="dxa"/>
          </w:tcPr>
          <w:p w14:paraId="50460ED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report of EPS Fallback as defined in clauses B.3.3.2 and B.3.4.6.</w:t>
            </w:r>
          </w:p>
        </w:tc>
      </w:tr>
      <w:tr w:rsidR="007A679A" w:rsidRPr="007A679A" w14:paraId="6B77FB95" w14:textId="77777777" w:rsidTr="001D5040">
        <w:trPr>
          <w:cantSplit/>
          <w:jc w:val="center"/>
        </w:trPr>
        <w:tc>
          <w:tcPr>
            <w:tcW w:w="1594" w:type="dxa"/>
          </w:tcPr>
          <w:p w14:paraId="09A7B7AA"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36</w:t>
            </w:r>
          </w:p>
        </w:tc>
        <w:tc>
          <w:tcPr>
            <w:tcW w:w="3061" w:type="dxa"/>
          </w:tcPr>
          <w:p w14:paraId="023DB37A"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PolicyDecisionErrorHandling</w:t>
            </w:r>
          </w:p>
        </w:tc>
        <w:tc>
          <w:tcPr>
            <w:tcW w:w="4940" w:type="dxa"/>
          </w:tcPr>
          <w:p w14:paraId="141B0413"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error report of the policy decision and/or condition data which is not referred by any PCC rule or session rule as defined in clause 4.2.3.26 and 4.2.4.26.</w:t>
            </w:r>
          </w:p>
        </w:tc>
      </w:tr>
      <w:tr w:rsidR="007A679A" w:rsidRPr="007A679A" w14:paraId="34AB455C" w14:textId="77777777" w:rsidTr="001D5040">
        <w:trPr>
          <w:cantSplit/>
          <w:jc w:val="center"/>
        </w:trPr>
        <w:tc>
          <w:tcPr>
            <w:tcW w:w="1594" w:type="dxa"/>
          </w:tcPr>
          <w:p w14:paraId="74FB7A30"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37</w:t>
            </w:r>
          </w:p>
        </w:tc>
        <w:tc>
          <w:tcPr>
            <w:tcW w:w="3061" w:type="dxa"/>
          </w:tcPr>
          <w:p w14:paraId="6E8B7567" w14:textId="77777777" w:rsidR="007A679A" w:rsidRPr="007A679A" w:rsidRDefault="007A679A" w:rsidP="007A679A">
            <w:pPr>
              <w:keepNext/>
              <w:keepLines/>
              <w:spacing w:after="0"/>
              <w:rPr>
                <w:rFonts w:ascii="Arial" w:hAnsi="Arial"/>
                <w:sz w:val="18"/>
                <w:lang w:eastAsia="zh-CN"/>
              </w:rPr>
            </w:pPr>
            <w:bookmarkStart w:id="185" w:name="_Hlk42160936"/>
            <w:r w:rsidRPr="007A679A">
              <w:rPr>
                <w:rFonts w:ascii="Arial" w:hAnsi="Arial"/>
                <w:sz w:val="18"/>
              </w:rPr>
              <w:t>DDNEventPolicyControl</w:t>
            </w:r>
            <w:bookmarkEnd w:id="185"/>
          </w:p>
        </w:tc>
        <w:tc>
          <w:tcPr>
            <w:tcW w:w="4940" w:type="dxa"/>
          </w:tcPr>
          <w:p w14:paraId="7723D4E5"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for policy control in the case of DDN Failure and Delivery Status events as defined in clause 4.2.4.27.</w:t>
            </w:r>
          </w:p>
        </w:tc>
      </w:tr>
      <w:tr w:rsidR="007A679A" w:rsidRPr="007A679A" w14:paraId="5F88F064" w14:textId="77777777" w:rsidTr="001D5040">
        <w:trPr>
          <w:cantSplit/>
          <w:jc w:val="center"/>
        </w:trPr>
        <w:tc>
          <w:tcPr>
            <w:tcW w:w="1594" w:type="dxa"/>
          </w:tcPr>
          <w:p w14:paraId="2990B11E" w14:textId="77777777" w:rsidR="007A679A" w:rsidRPr="007A679A" w:rsidRDefault="007A679A" w:rsidP="007A679A">
            <w:pPr>
              <w:keepNext/>
              <w:keepLines/>
              <w:spacing w:after="0"/>
              <w:rPr>
                <w:rFonts w:ascii="Arial" w:hAnsi="Arial"/>
                <w:sz w:val="18"/>
              </w:rPr>
            </w:pPr>
            <w:r w:rsidRPr="007A679A">
              <w:rPr>
                <w:rFonts w:ascii="Arial" w:hAnsi="Arial"/>
                <w:sz w:val="18"/>
              </w:rPr>
              <w:t>38</w:t>
            </w:r>
          </w:p>
        </w:tc>
        <w:tc>
          <w:tcPr>
            <w:tcW w:w="3061" w:type="dxa"/>
          </w:tcPr>
          <w:p w14:paraId="2EE78572" w14:textId="77777777" w:rsidR="007A679A" w:rsidRPr="007A679A" w:rsidRDefault="007A679A" w:rsidP="007A679A">
            <w:pPr>
              <w:keepNext/>
              <w:keepLines/>
              <w:spacing w:after="0"/>
              <w:rPr>
                <w:rFonts w:ascii="Arial" w:hAnsi="Arial"/>
                <w:sz w:val="18"/>
              </w:rPr>
            </w:pPr>
            <w:r w:rsidRPr="007A679A">
              <w:rPr>
                <w:rFonts w:ascii="Arial" w:hAnsi="Arial"/>
                <w:sz w:val="18"/>
              </w:rPr>
              <w:t>ReallocationOfCredit</w:t>
            </w:r>
          </w:p>
        </w:tc>
        <w:tc>
          <w:tcPr>
            <w:tcW w:w="4940" w:type="dxa"/>
          </w:tcPr>
          <w:p w14:paraId="02F72D13"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notifications of reallocation of credit.</w:t>
            </w:r>
          </w:p>
        </w:tc>
      </w:tr>
      <w:tr w:rsidR="007A679A" w:rsidRPr="007A679A" w14:paraId="34CE4191" w14:textId="77777777" w:rsidTr="001D5040">
        <w:trPr>
          <w:cantSplit/>
          <w:jc w:val="center"/>
        </w:trPr>
        <w:tc>
          <w:tcPr>
            <w:tcW w:w="1594" w:type="dxa"/>
          </w:tcPr>
          <w:p w14:paraId="237B18E7" w14:textId="77777777" w:rsidR="007A679A" w:rsidRPr="007A679A" w:rsidRDefault="007A679A" w:rsidP="007A679A">
            <w:pPr>
              <w:keepNext/>
              <w:keepLines/>
              <w:spacing w:after="0"/>
              <w:rPr>
                <w:rFonts w:ascii="Arial" w:hAnsi="Arial"/>
                <w:sz w:val="18"/>
              </w:rPr>
            </w:pPr>
            <w:r w:rsidRPr="007A679A">
              <w:rPr>
                <w:rFonts w:ascii="Arial" w:hAnsi="Arial"/>
                <w:sz w:val="18"/>
              </w:rPr>
              <w:t>39</w:t>
            </w:r>
          </w:p>
        </w:tc>
        <w:tc>
          <w:tcPr>
            <w:tcW w:w="3061" w:type="dxa"/>
          </w:tcPr>
          <w:p w14:paraId="447727F7" w14:textId="77777777" w:rsidR="007A679A" w:rsidRPr="007A679A" w:rsidRDefault="007A679A" w:rsidP="007A679A">
            <w:pPr>
              <w:keepNext/>
              <w:keepLines/>
              <w:spacing w:after="0"/>
              <w:rPr>
                <w:rFonts w:ascii="Arial" w:hAnsi="Arial"/>
                <w:sz w:val="18"/>
              </w:rPr>
            </w:pPr>
            <w:r w:rsidRPr="007A679A">
              <w:rPr>
                <w:rFonts w:ascii="Arial" w:hAnsi="Arial" w:hint="eastAsia"/>
                <w:sz w:val="18"/>
                <w:lang w:eastAsia="zh-CN"/>
              </w:rPr>
              <w:t>B</w:t>
            </w:r>
            <w:r w:rsidRPr="007A679A">
              <w:rPr>
                <w:rFonts w:ascii="Arial" w:hAnsi="Arial"/>
                <w:sz w:val="18"/>
                <w:lang w:eastAsia="zh-CN"/>
              </w:rPr>
              <w:t>DTPolicyRenegotiation</w:t>
            </w:r>
          </w:p>
        </w:tc>
        <w:tc>
          <w:tcPr>
            <w:tcW w:w="4940" w:type="dxa"/>
          </w:tcPr>
          <w:p w14:paraId="2A45049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BDT policy re-negotiation.</w:t>
            </w:r>
          </w:p>
        </w:tc>
      </w:tr>
      <w:tr w:rsidR="007A679A" w:rsidRPr="007A679A" w14:paraId="19A04221" w14:textId="77777777" w:rsidTr="001D5040">
        <w:trPr>
          <w:cantSplit/>
          <w:jc w:val="center"/>
        </w:trPr>
        <w:tc>
          <w:tcPr>
            <w:tcW w:w="1594" w:type="dxa"/>
          </w:tcPr>
          <w:p w14:paraId="67B6254D" w14:textId="77777777" w:rsidR="007A679A" w:rsidRPr="007A679A" w:rsidRDefault="007A679A" w:rsidP="007A679A">
            <w:pPr>
              <w:keepNext/>
              <w:keepLines/>
              <w:spacing w:after="0"/>
              <w:rPr>
                <w:rFonts w:ascii="Arial" w:hAnsi="Arial"/>
                <w:sz w:val="18"/>
              </w:rPr>
            </w:pPr>
            <w:r w:rsidRPr="007A679A">
              <w:rPr>
                <w:rFonts w:ascii="Arial" w:hAnsi="Arial"/>
                <w:sz w:val="18"/>
              </w:rPr>
              <w:t>40</w:t>
            </w:r>
          </w:p>
        </w:tc>
        <w:tc>
          <w:tcPr>
            <w:tcW w:w="3061" w:type="dxa"/>
          </w:tcPr>
          <w:p w14:paraId="51C1DBB4"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ExtPolicyDecisionErrorHandling</w:t>
            </w:r>
          </w:p>
        </w:tc>
        <w:tc>
          <w:tcPr>
            <w:tcW w:w="4940" w:type="dxa"/>
          </w:tcPr>
          <w:p w14:paraId="15167557"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This feature indicates the support of the error report of a faulty SM policy decision parameter as defined in clause 4.2.3.26 and 4.2.4.26. It requires the support of </w:t>
            </w:r>
            <w:r w:rsidRPr="007A679A">
              <w:rPr>
                <w:rFonts w:ascii="Arial" w:hAnsi="Arial"/>
                <w:sz w:val="18"/>
                <w:lang w:eastAsia="zh-CN"/>
              </w:rPr>
              <w:t>PolicyDecisionErrorHandling feature.</w:t>
            </w:r>
          </w:p>
        </w:tc>
      </w:tr>
      <w:tr w:rsidR="007A679A" w:rsidRPr="007A679A" w14:paraId="302EDEC5" w14:textId="77777777" w:rsidTr="001D5040">
        <w:trPr>
          <w:cantSplit/>
          <w:jc w:val="center"/>
        </w:trPr>
        <w:tc>
          <w:tcPr>
            <w:tcW w:w="1594" w:type="dxa"/>
          </w:tcPr>
          <w:p w14:paraId="3415B651" w14:textId="77777777" w:rsidR="007A679A" w:rsidRPr="007A679A" w:rsidRDefault="007A679A" w:rsidP="007A679A">
            <w:pPr>
              <w:keepNext/>
              <w:keepLines/>
              <w:spacing w:after="0"/>
              <w:rPr>
                <w:rFonts w:ascii="Arial" w:hAnsi="Arial"/>
                <w:sz w:val="18"/>
              </w:rPr>
            </w:pPr>
            <w:r w:rsidRPr="007A679A">
              <w:rPr>
                <w:rFonts w:ascii="Arial" w:hAnsi="Arial"/>
                <w:sz w:val="18"/>
              </w:rPr>
              <w:t>41</w:t>
            </w:r>
          </w:p>
        </w:tc>
        <w:tc>
          <w:tcPr>
            <w:tcW w:w="3061" w:type="dxa"/>
          </w:tcPr>
          <w:p w14:paraId="40002275"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ImmediateTermination</w:t>
            </w:r>
          </w:p>
        </w:tc>
        <w:tc>
          <w:tcPr>
            <w:tcW w:w="4940" w:type="dxa"/>
          </w:tcPr>
          <w:p w14:paraId="6036C4F5"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7A679A" w:rsidRPr="007A679A" w14:paraId="041900B8" w14:textId="77777777" w:rsidTr="001D5040">
        <w:trPr>
          <w:cantSplit/>
          <w:jc w:val="center"/>
        </w:trPr>
        <w:tc>
          <w:tcPr>
            <w:tcW w:w="1594" w:type="dxa"/>
          </w:tcPr>
          <w:p w14:paraId="1124F766" w14:textId="77777777" w:rsidR="007A679A" w:rsidRPr="007A679A" w:rsidRDefault="007A679A" w:rsidP="007A679A">
            <w:pPr>
              <w:keepNext/>
              <w:keepLines/>
              <w:spacing w:after="0"/>
              <w:rPr>
                <w:rFonts w:ascii="Arial" w:hAnsi="Arial"/>
                <w:sz w:val="18"/>
              </w:rPr>
            </w:pPr>
            <w:r w:rsidRPr="007A679A">
              <w:rPr>
                <w:rFonts w:ascii="Arial" w:hAnsi="Arial"/>
                <w:sz w:val="18"/>
              </w:rPr>
              <w:t>42</w:t>
            </w:r>
          </w:p>
        </w:tc>
        <w:tc>
          <w:tcPr>
            <w:tcW w:w="3061" w:type="dxa"/>
          </w:tcPr>
          <w:p w14:paraId="5233B0A3" w14:textId="77777777" w:rsidR="007A679A" w:rsidRPr="007A679A" w:rsidRDefault="007A679A" w:rsidP="007A679A">
            <w:pPr>
              <w:keepNext/>
              <w:keepLines/>
              <w:spacing w:after="0"/>
              <w:rPr>
                <w:rFonts w:ascii="Arial" w:hAnsi="Arial"/>
                <w:sz w:val="18"/>
              </w:rPr>
            </w:pPr>
            <w:r w:rsidRPr="007A679A">
              <w:rPr>
                <w:rFonts w:ascii="Arial" w:hAnsi="Arial"/>
                <w:sz w:val="18"/>
              </w:rPr>
              <w:t>AggregatedUELocChanges</w:t>
            </w:r>
          </w:p>
        </w:tc>
        <w:tc>
          <w:tcPr>
            <w:tcW w:w="4940" w:type="dxa"/>
          </w:tcPr>
          <w:p w14:paraId="240C39F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notifications of serving area (i.e. tracking area) and/or serving cell changes.</w:t>
            </w:r>
          </w:p>
        </w:tc>
      </w:tr>
      <w:tr w:rsidR="007A679A" w:rsidRPr="007A679A" w14:paraId="36316651" w14:textId="77777777" w:rsidTr="001D5040">
        <w:trPr>
          <w:cantSplit/>
          <w:jc w:val="center"/>
        </w:trPr>
        <w:tc>
          <w:tcPr>
            <w:tcW w:w="1594" w:type="dxa"/>
          </w:tcPr>
          <w:p w14:paraId="4E3D3E9A" w14:textId="77777777" w:rsidR="007A679A" w:rsidRPr="007A679A" w:rsidRDefault="007A679A" w:rsidP="007A679A">
            <w:pPr>
              <w:keepNext/>
              <w:keepLines/>
              <w:spacing w:after="0"/>
              <w:rPr>
                <w:rFonts w:ascii="Arial" w:hAnsi="Arial"/>
                <w:sz w:val="18"/>
              </w:rPr>
            </w:pPr>
            <w:r w:rsidRPr="007A679A">
              <w:rPr>
                <w:rFonts w:ascii="Arial" w:hAnsi="Arial"/>
                <w:sz w:val="18"/>
              </w:rPr>
              <w:t>43</w:t>
            </w:r>
          </w:p>
        </w:tc>
        <w:tc>
          <w:tcPr>
            <w:tcW w:w="3061" w:type="dxa"/>
          </w:tcPr>
          <w:p w14:paraId="1E9776C9" w14:textId="77777777" w:rsidR="007A679A" w:rsidRPr="007A679A" w:rsidRDefault="007A679A" w:rsidP="007A679A">
            <w:pPr>
              <w:keepNext/>
              <w:keepLines/>
              <w:spacing w:after="0"/>
              <w:rPr>
                <w:rFonts w:ascii="Arial" w:hAnsi="Arial"/>
                <w:sz w:val="18"/>
              </w:rPr>
            </w:pPr>
            <w:r w:rsidRPr="007A679A">
              <w:rPr>
                <w:rFonts w:ascii="Arial" w:hAnsi="Arial" w:cs="Arial"/>
                <w:sz w:val="18"/>
                <w:szCs w:val="18"/>
              </w:rPr>
              <w:t>ES3XX</w:t>
            </w:r>
          </w:p>
        </w:tc>
        <w:tc>
          <w:tcPr>
            <w:tcW w:w="4940" w:type="dxa"/>
          </w:tcPr>
          <w:p w14:paraId="33B4B285" w14:textId="77777777" w:rsidR="007A679A" w:rsidRPr="007A679A" w:rsidRDefault="007A679A" w:rsidP="007A679A">
            <w:pPr>
              <w:keepNext/>
              <w:keepLines/>
              <w:spacing w:after="0"/>
              <w:rPr>
                <w:rFonts w:ascii="Arial" w:hAnsi="Arial"/>
                <w:sz w:val="18"/>
              </w:rPr>
            </w:pPr>
            <w:r w:rsidRPr="007A679A">
              <w:rPr>
                <w:rFonts w:ascii="Arial" w:hAnsi="Arial" w:cs="Arial"/>
                <w:sz w:val="18"/>
                <w:szCs w:val="18"/>
                <w:lang w:eastAsia="zh-CN"/>
              </w:rPr>
              <w:t xml:space="preserve">Extended Support for 3xx redirections. This feature indicates the support </w:t>
            </w:r>
            <w:r w:rsidRPr="007A679A">
              <w:rPr>
                <w:rFonts w:ascii="Arial" w:hAnsi="Arial"/>
                <w:sz w:val="18"/>
                <w:lang w:eastAsia="zh-CN"/>
              </w:rPr>
              <w:t xml:space="preserve">of redirection for any service operation, according to Stateless NF procedures </w:t>
            </w:r>
            <w:r w:rsidRPr="007A679A">
              <w:rPr>
                <w:rFonts w:ascii="Arial" w:hAnsi="Arial" w:cs="Arial"/>
                <w:sz w:val="18"/>
                <w:szCs w:val="18"/>
                <w:lang w:eastAsia="zh-CN"/>
              </w:rPr>
              <w:t>as specified in</w:t>
            </w:r>
            <w:r w:rsidRPr="007A679A">
              <w:rPr>
                <w:rFonts w:ascii="Arial" w:hAnsi="Arial"/>
                <w:sz w:val="18"/>
              </w:rPr>
              <w:t xml:space="preserve"> clauses 6.5.3.2 and 6.5.3.3 of 3GPP TS 29.500 [4] and according to HTTP redirection principles for indirect communication, as specified in clause 6.10.9 of 3GPP TS 29.500 [4].</w:t>
            </w:r>
            <w:r w:rsidRPr="007A679A">
              <w:rPr>
                <w:rFonts w:ascii="Arial" w:hAnsi="Arial"/>
                <w:sz w:val="18"/>
                <w:lang w:eastAsia="zh-CN"/>
              </w:rPr>
              <w:t xml:space="preserve"> </w:t>
            </w:r>
          </w:p>
        </w:tc>
      </w:tr>
      <w:tr w:rsidR="007A679A" w:rsidRPr="007A679A" w14:paraId="455BAD0E" w14:textId="77777777" w:rsidTr="001D5040">
        <w:trPr>
          <w:cantSplit/>
          <w:jc w:val="center"/>
        </w:trPr>
        <w:tc>
          <w:tcPr>
            <w:tcW w:w="1594" w:type="dxa"/>
          </w:tcPr>
          <w:p w14:paraId="202F0EA4" w14:textId="77777777" w:rsidR="007A679A" w:rsidRPr="007A679A" w:rsidRDefault="007A679A" w:rsidP="007A679A">
            <w:pPr>
              <w:keepNext/>
              <w:keepLines/>
              <w:spacing w:after="0"/>
              <w:rPr>
                <w:rFonts w:ascii="Arial" w:hAnsi="Arial"/>
                <w:sz w:val="18"/>
              </w:rPr>
            </w:pPr>
            <w:r w:rsidRPr="007A679A">
              <w:rPr>
                <w:rFonts w:ascii="Arial" w:hAnsi="Arial"/>
                <w:noProof/>
                <w:sz w:val="18"/>
                <w:lang w:eastAsia="zh-CN"/>
              </w:rPr>
              <w:t>44</w:t>
            </w:r>
          </w:p>
        </w:tc>
        <w:tc>
          <w:tcPr>
            <w:tcW w:w="3061" w:type="dxa"/>
          </w:tcPr>
          <w:p w14:paraId="48515B8E" w14:textId="77777777" w:rsidR="007A679A" w:rsidRPr="007A679A" w:rsidRDefault="007A679A" w:rsidP="007A679A">
            <w:pPr>
              <w:keepNext/>
              <w:keepLines/>
              <w:spacing w:after="0"/>
              <w:rPr>
                <w:rFonts w:ascii="Arial" w:hAnsi="Arial" w:cs="Arial"/>
                <w:sz w:val="18"/>
                <w:szCs w:val="18"/>
              </w:rPr>
            </w:pPr>
            <w:r w:rsidRPr="007A679A">
              <w:rPr>
                <w:rFonts w:ascii="Arial" w:hAnsi="Arial"/>
                <w:sz w:val="18"/>
                <w:lang w:val="en-US"/>
              </w:rPr>
              <w:t>GroupIdListChange</w:t>
            </w:r>
          </w:p>
        </w:tc>
        <w:tc>
          <w:tcPr>
            <w:tcW w:w="4940" w:type="dxa"/>
          </w:tcPr>
          <w:p w14:paraId="74323657" w14:textId="77777777" w:rsidR="007A679A" w:rsidRPr="007A679A" w:rsidRDefault="007A679A" w:rsidP="007A679A">
            <w:pPr>
              <w:keepNext/>
              <w:keepLines/>
              <w:spacing w:after="0"/>
              <w:rPr>
                <w:rFonts w:ascii="Arial" w:hAnsi="Arial" w:cs="Arial"/>
                <w:sz w:val="18"/>
                <w:szCs w:val="18"/>
                <w:lang w:eastAsia="zh-CN"/>
              </w:rPr>
            </w:pPr>
            <w:r w:rsidRPr="007A679A">
              <w:rPr>
                <w:rFonts w:ascii="Arial" w:hAnsi="Arial"/>
                <w:sz w:val="18"/>
              </w:rPr>
              <w:t>This feature indicates the support for the notification of changes in the list of internal group identifiers.</w:t>
            </w:r>
          </w:p>
        </w:tc>
      </w:tr>
      <w:tr w:rsidR="007A679A" w:rsidRPr="007A679A" w14:paraId="3D53CBBA" w14:textId="77777777" w:rsidTr="001D5040">
        <w:trPr>
          <w:cantSplit/>
          <w:jc w:val="center"/>
        </w:trPr>
        <w:tc>
          <w:tcPr>
            <w:tcW w:w="1594" w:type="dxa"/>
          </w:tcPr>
          <w:p w14:paraId="690AB8E4"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45</w:t>
            </w:r>
          </w:p>
        </w:tc>
        <w:tc>
          <w:tcPr>
            <w:tcW w:w="3061" w:type="dxa"/>
          </w:tcPr>
          <w:p w14:paraId="5B63F59E" w14:textId="77777777" w:rsidR="007A679A" w:rsidRPr="007A679A" w:rsidRDefault="007A679A" w:rsidP="007A679A">
            <w:pPr>
              <w:keepNext/>
              <w:keepLines/>
              <w:spacing w:after="0"/>
              <w:rPr>
                <w:rFonts w:ascii="Arial" w:hAnsi="Arial"/>
                <w:sz w:val="18"/>
                <w:lang w:eastAsia="zh-CN"/>
              </w:rPr>
            </w:pPr>
            <w:r w:rsidRPr="007A679A">
              <w:rPr>
                <w:rFonts w:ascii="Arial" w:hAnsi="Arial" w:hint="eastAsia"/>
                <w:sz w:val="18"/>
                <w:lang w:eastAsia="zh-CN"/>
              </w:rPr>
              <w:t>D</w:t>
            </w:r>
            <w:r w:rsidRPr="007A679A">
              <w:rPr>
                <w:rFonts w:ascii="Arial" w:hAnsi="Arial"/>
                <w:sz w:val="18"/>
                <w:lang w:eastAsia="zh-CN"/>
              </w:rPr>
              <w:t>isableUENotification</w:t>
            </w:r>
          </w:p>
        </w:tc>
        <w:tc>
          <w:tcPr>
            <w:tcW w:w="4940" w:type="dxa"/>
          </w:tcPr>
          <w:p w14:paraId="24D292BB"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 xml:space="preserve">Indicates the support of </w:t>
            </w:r>
            <w:r w:rsidRPr="007A679A">
              <w:rPr>
                <w:rFonts w:ascii="Arial" w:hAnsi="Arial"/>
                <w:sz w:val="18"/>
                <w:szCs w:val="18"/>
              </w:rPr>
              <w:t>disabling QoS flow parameters signalling to the UE when the SMF is notified by the NG-RAN of changes in the fulfilled QoS situation</w:t>
            </w:r>
            <w:r w:rsidRPr="007A679A">
              <w:rPr>
                <w:rFonts w:ascii="Arial" w:hAnsi="Arial"/>
                <w:sz w:val="18"/>
                <w:lang w:eastAsia="zh-CN"/>
              </w:rPr>
              <w:t>.</w:t>
            </w:r>
            <w:r w:rsidRPr="007A679A">
              <w:rPr>
                <w:rFonts w:ascii="Arial" w:eastAsia="Malgun Gothic" w:hAnsi="Arial"/>
                <w:sz w:val="18"/>
                <w:lang w:eastAsia="ja-JP"/>
              </w:rPr>
              <w:t xml:space="preserve"> </w:t>
            </w:r>
            <w:r w:rsidRPr="007A679A">
              <w:rPr>
                <w:rFonts w:ascii="Arial" w:hAnsi="Arial" w:cs="Arial"/>
                <w:sz w:val="18"/>
                <w:szCs w:val="18"/>
                <w:lang w:eastAsia="zh-CN"/>
              </w:rPr>
              <w:t xml:space="preserve">This feature requires that the </w:t>
            </w:r>
            <w:r w:rsidRPr="007A679A">
              <w:rPr>
                <w:rFonts w:ascii="Arial" w:hAnsi="Arial"/>
                <w:sz w:val="18"/>
              </w:rPr>
              <w:t>AuthorizationWithRequiredQoS featute is also supported.</w:t>
            </w:r>
          </w:p>
        </w:tc>
      </w:tr>
      <w:tr w:rsidR="007A679A" w:rsidRPr="007A679A" w14:paraId="3EB37874" w14:textId="77777777" w:rsidTr="001D5040">
        <w:trPr>
          <w:cantSplit/>
          <w:jc w:val="center"/>
        </w:trPr>
        <w:tc>
          <w:tcPr>
            <w:tcW w:w="1594" w:type="dxa"/>
          </w:tcPr>
          <w:p w14:paraId="52BB7676"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46</w:t>
            </w:r>
          </w:p>
        </w:tc>
        <w:tc>
          <w:tcPr>
            <w:tcW w:w="3061" w:type="dxa"/>
          </w:tcPr>
          <w:p w14:paraId="7CBC692D"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OfflineChOnly</w:t>
            </w:r>
          </w:p>
        </w:tc>
        <w:tc>
          <w:tcPr>
            <w:tcW w:w="4940" w:type="dxa"/>
          </w:tcPr>
          <w:p w14:paraId="631BDB28"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This feature enables the PCF to signal the "PDU Session with offline charging only" indication as defined in clause 4.2.2.3.3.</w:t>
            </w:r>
          </w:p>
        </w:tc>
      </w:tr>
      <w:tr w:rsidR="007A679A" w:rsidRPr="007A679A" w14:paraId="6A02BC63" w14:textId="77777777" w:rsidTr="001D5040">
        <w:trPr>
          <w:cantSplit/>
          <w:jc w:val="center"/>
        </w:trPr>
        <w:tc>
          <w:tcPr>
            <w:tcW w:w="1594" w:type="dxa"/>
          </w:tcPr>
          <w:p w14:paraId="0620DBB3" w14:textId="77777777" w:rsidR="007A679A" w:rsidRPr="007A679A" w:rsidRDefault="007A679A" w:rsidP="007A679A">
            <w:pPr>
              <w:keepNext/>
              <w:keepLines/>
              <w:spacing w:after="0"/>
              <w:rPr>
                <w:rFonts w:ascii="Arial" w:hAnsi="Arial"/>
                <w:sz w:val="18"/>
              </w:rPr>
            </w:pPr>
            <w:r w:rsidRPr="007A679A">
              <w:rPr>
                <w:rFonts w:ascii="Arial" w:hAnsi="Arial"/>
                <w:sz w:val="18"/>
              </w:rPr>
              <w:lastRenderedPageBreak/>
              <w:t>47</w:t>
            </w:r>
          </w:p>
        </w:tc>
        <w:tc>
          <w:tcPr>
            <w:tcW w:w="3061" w:type="dxa"/>
          </w:tcPr>
          <w:p w14:paraId="35992889" w14:textId="77777777" w:rsidR="007A679A" w:rsidRPr="007A679A" w:rsidRDefault="007A679A" w:rsidP="007A679A">
            <w:pPr>
              <w:keepNext/>
              <w:keepLines/>
              <w:spacing w:after="0"/>
              <w:rPr>
                <w:rFonts w:ascii="Arial" w:hAnsi="Arial"/>
                <w:sz w:val="18"/>
              </w:rPr>
            </w:pPr>
            <w:r w:rsidRPr="007A679A">
              <w:rPr>
                <w:rFonts w:ascii="Arial" w:hAnsi="Arial"/>
                <w:sz w:val="18"/>
              </w:rPr>
              <w:t>Dual-Connectivity-redundant-UP-paths</w:t>
            </w:r>
          </w:p>
        </w:tc>
        <w:tc>
          <w:tcPr>
            <w:tcW w:w="4940" w:type="dxa"/>
          </w:tcPr>
          <w:p w14:paraId="4FB4E6B0"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policy authorization of end to end redundant user plane path using dual connectivity as described in clause 4.2.2.20.</w:t>
            </w:r>
          </w:p>
        </w:tc>
      </w:tr>
      <w:tr w:rsidR="007A679A" w:rsidRPr="007A679A" w14:paraId="5FDA9913" w14:textId="77777777" w:rsidTr="001D5040">
        <w:trPr>
          <w:cantSplit/>
          <w:jc w:val="center"/>
        </w:trPr>
        <w:tc>
          <w:tcPr>
            <w:tcW w:w="1594" w:type="dxa"/>
          </w:tcPr>
          <w:p w14:paraId="060202A0" w14:textId="77777777" w:rsidR="007A679A" w:rsidRPr="007A679A" w:rsidRDefault="007A679A" w:rsidP="007A679A">
            <w:pPr>
              <w:keepNext/>
              <w:keepLines/>
              <w:spacing w:after="0"/>
              <w:rPr>
                <w:rFonts w:ascii="Arial" w:hAnsi="Arial"/>
                <w:sz w:val="18"/>
              </w:rPr>
            </w:pPr>
            <w:r w:rsidRPr="007A679A">
              <w:rPr>
                <w:rFonts w:ascii="Arial" w:hAnsi="Arial"/>
                <w:sz w:val="18"/>
              </w:rPr>
              <w:t>48</w:t>
            </w:r>
          </w:p>
        </w:tc>
        <w:tc>
          <w:tcPr>
            <w:tcW w:w="3061" w:type="dxa"/>
          </w:tcPr>
          <w:p w14:paraId="162B73BE" w14:textId="77777777" w:rsidR="007A679A" w:rsidRPr="007A679A" w:rsidRDefault="007A679A" w:rsidP="007A679A">
            <w:pPr>
              <w:keepNext/>
              <w:keepLines/>
              <w:spacing w:after="0"/>
              <w:rPr>
                <w:rFonts w:ascii="Arial" w:hAnsi="Arial"/>
                <w:sz w:val="18"/>
              </w:rPr>
            </w:pPr>
            <w:r w:rsidRPr="007A679A">
              <w:rPr>
                <w:rFonts w:ascii="Arial" w:hAnsi="Arial"/>
                <w:sz w:val="18"/>
              </w:rPr>
              <w:t>DDNEventPolicyControl2</w:t>
            </w:r>
          </w:p>
        </w:tc>
        <w:tc>
          <w:tcPr>
            <w:tcW w:w="4940" w:type="dxa"/>
          </w:tcPr>
          <w:p w14:paraId="1C03FBAB"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7A679A" w:rsidRPr="007A679A" w14:paraId="0860DF4F" w14:textId="77777777" w:rsidTr="001D5040">
        <w:trPr>
          <w:cantSplit/>
          <w:jc w:val="center"/>
        </w:trPr>
        <w:tc>
          <w:tcPr>
            <w:tcW w:w="1594" w:type="dxa"/>
          </w:tcPr>
          <w:p w14:paraId="602F5274" w14:textId="77777777" w:rsidR="007A679A" w:rsidRPr="007A679A" w:rsidRDefault="007A679A" w:rsidP="007A679A">
            <w:pPr>
              <w:keepNext/>
              <w:keepLines/>
              <w:spacing w:after="0"/>
              <w:rPr>
                <w:rFonts w:ascii="Arial" w:hAnsi="Arial"/>
                <w:sz w:val="18"/>
              </w:rPr>
            </w:pPr>
            <w:r w:rsidRPr="007A679A">
              <w:rPr>
                <w:rFonts w:ascii="Arial" w:hAnsi="Arial"/>
                <w:sz w:val="18"/>
              </w:rPr>
              <w:t>49</w:t>
            </w:r>
          </w:p>
        </w:tc>
        <w:tc>
          <w:tcPr>
            <w:tcW w:w="3061" w:type="dxa"/>
          </w:tcPr>
          <w:p w14:paraId="127B2334" w14:textId="77777777" w:rsidR="007A679A" w:rsidRPr="007A679A" w:rsidRDefault="007A679A" w:rsidP="007A679A">
            <w:pPr>
              <w:keepNext/>
              <w:keepLines/>
              <w:spacing w:after="0"/>
              <w:rPr>
                <w:rFonts w:ascii="Arial" w:hAnsi="Arial"/>
                <w:sz w:val="18"/>
              </w:rPr>
            </w:pPr>
            <w:r w:rsidRPr="007A679A">
              <w:rPr>
                <w:rFonts w:ascii="Arial" w:hAnsi="Arial"/>
                <w:sz w:val="18"/>
              </w:rPr>
              <w:t>VPLMN-QoS-Control</w:t>
            </w:r>
          </w:p>
        </w:tc>
        <w:tc>
          <w:tcPr>
            <w:tcW w:w="4940" w:type="dxa"/>
          </w:tcPr>
          <w:p w14:paraId="19024D6C"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QoS constraints from the VPLMN for the derivation of the authorized Session-AMBR and authorized default QoS.</w:t>
            </w:r>
          </w:p>
        </w:tc>
      </w:tr>
      <w:tr w:rsidR="007A679A" w:rsidRPr="007A679A" w14:paraId="0FB64A00" w14:textId="77777777" w:rsidTr="001D5040">
        <w:trPr>
          <w:cantSplit/>
          <w:jc w:val="center"/>
        </w:trPr>
        <w:tc>
          <w:tcPr>
            <w:tcW w:w="1594" w:type="dxa"/>
          </w:tcPr>
          <w:p w14:paraId="0763A096"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50</w:t>
            </w:r>
          </w:p>
        </w:tc>
        <w:tc>
          <w:tcPr>
            <w:tcW w:w="3061" w:type="dxa"/>
          </w:tcPr>
          <w:p w14:paraId="14144787" w14:textId="77777777" w:rsidR="007A679A" w:rsidRPr="007A679A" w:rsidRDefault="007A679A" w:rsidP="007A679A">
            <w:pPr>
              <w:keepNext/>
              <w:keepLines/>
              <w:spacing w:after="0"/>
              <w:rPr>
                <w:rFonts w:ascii="Arial" w:hAnsi="Arial"/>
                <w:sz w:val="18"/>
              </w:rPr>
            </w:pPr>
            <w:r w:rsidRPr="007A679A">
              <w:rPr>
                <w:rFonts w:ascii="Arial" w:hAnsi="Arial"/>
                <w:sz w:val="18"/>
              </w:rPr>
              <w:t>2G3GI</w:t>
            </w:r>
            <w:r w:rsidRPr="007A679A">
              <w:rPr>
                <w:rFonts w:ascii="Arial" w:hAnsi="Arial"/>
                <w:sz w:val="18"/>
                <w:lang w:val="en-US"/>
              </w:rPr>
              <w:t>WK</w:t>
            </w:r>
          </w:p>
        </w:tc>
        <w:tc>
          <w:tcPr>
            <w:tcW w:w="4940" w:type="dxa"/>
          </w:tcPr>
          <w:p w14:paraId="6908BFE3"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This feature indicates the support of GERAN and UTRAN access over N7 interface.</w:t>
            </w:r>
          </w:p>
        </w:tc>
      </w:tr>
      <w:tr w:rsidR="007A679A" w:rsidRPr="007A679A" w14:paraId="6A07982E" w14:textId="77777777" w:rsidTr="001D5040">
        <w:trPr>
          <w:cantSplit/>
          <w:jc w:val="center"/>
        </w:trPr>
        <w:tc>
          <w:tcPr>
            <w:tcW w:w="1594" w:type="dxa"/>
          </w:tcPr>
          <w:p w14:paraId="5F419001"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51</w:t>
            </w:r>
          </w:p>
        </w:tc>
        <w:tc>
          <w:tcPr>
            <w:tcW w:w="3061" w:type="dxa"/>
          </w:tcPr>
          <w:p w14:paraId="713E646E" w14:textId="77777777" w:rsidR="007A679A" w:rsidRPr="007A679A" w:rsidRDefault="007A679A" w:rsidP="007A679A">
            <w:pPr>
              <w:keepNext/>
              <w:keepLines/>
              <w:spacing w:after="0"/>
              <w:rPr>
                <w:rFonts w:ascii="Arial" w:hAnsi="Arial"/>
                <w:sz w:val="18"/>
              </w:rPr>
            </w:pPr>
            <w:r w:rsidRPr="007A679A">
              <w:rPr>
                <w:rFonts w:ascii="Arial" w:hAnsi="Arial"/>
                <w:sz w:val="18"/>
              </w:rPr>
              <w:t>TimeSensitiveCommunication</w:t>
            </w:r>
          </w:p>
        </w:tc>
        <w:tc>
          <w:tcPr>
            <w:tcW w:w="4940" w:type="dxa"/>
          </w:tcPr>
          <w:p w14:paraId="019FC9A6"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 xml:space="preserve">Indicates that the 5G System is integrated within the external network as a </w:t>
            </w:r>
            <w:r w:rsidRPr="007A679A">
              <w:rPr>
                <w:rFonts w:ascii="Arial" w:hAnsi="Arial"/>
                <w:sz w:val="18"/>
                <w:lang w:eastAsia="zh-CN"/>
              </w:rPr>
              <w:t>TSC user plane node</w:t>
            </w:r>
            <w:r w:rsidRPr="007A679A">
              <w:rPr>
                <w:rFonts w:ascii="Arial" w:hAnsi="Arial"/>
                <w:sz w:val="18"/>
              </w:rPr>
              <w:t xml:space="preserve"> to enable the Time Sensitive Communications and Time Synchronization. </w:t>
            </w:r>
            <w:r w:rsidRPr="007A679A">
              <w:rPr>
                <w:rFonts w:ascii="Arial" w:hAnsi="Arial" w:cs="Arial"/>
                <w:sz w:val="18"/>
                <w:szCs w:val="18"/>
                <w:lang w:eastAsia="zh-CN"/>
              </w:rPr>
              <w:t xml:space="preserve">This feature requires that the </w:t>
            </w:r>
            <w:r w:rsidRPr="007A679A">
              <w:rPr>
                <w:rFonts w:ascii="Arial" w:hAnsi="Arial"/>
                <w:sz w:val="18"/>
              </w:rPr>
              <w:t>TimeSensitiveNetworking feature is also supported.</w:t>
            </w:r>
          </w:p>
        </w:tc>
      </w:tr>
      <w:tr w:rsidR="007A679A" w:rsidRPr="007A679A" w14:paraId="2F0F104D" w14:textId="77777777" w:rsidTr="001D5040">
        <w:trPr>
          <w:cantSplit/>
          <w:jc w:val="center"/>
        </w:trPr>
        <w:tc>
          <w:tcPr>
            <w:tcW w:w="1594" w:type="dxa"/>
          </w:tcPr>
          <w:p w14:paraId="4066035D" w14:textId="77777777" w:rsidR="007A679A" w:rsidRPr="007A679A" w:rsidRDefault="007A679A" w:rsidP="007A679A">
            <w:pPr>
              <w:keepNext/>
              <w:keepLines/>
              <w:spacing w:after="0"/>
              <w:rPr>
                <w:rFonts w:ascii="Arial" w:hAnsi="Arial"/>
                <w:sz w:val="18"/>
              </w:rPr>
            </w:pPr>
            <w:r w:rsidRPr="007A679A">
              <w:rPr>
                <w:rFonts w:ascii="Arial" w:hAnsi="Arial"/>
                <w:sz w:val="18"/>
              </w:rPr>
              <w:t>52</w:t>
            </w:r>
          </w:p>
        </w:tc>
        <w:tc>
          <w:tcPr>
            <w:tcW w:w="3061" w:type="dxa"/>
          </w:tcPr>
          <w:p w14:paraId="249BE63F" w14:textId="77777777" w:rsidR="007A679A" w:rsidRPr="007A679A" w:rsidRDefault="007A679A" w:rsidP="007A679A">
            <w:pPr>
              <w:keepNext/>
              <w:keepLines/>
              <w:spacing w:after="0"/>
              <w:rPr>
                <w:rFonts w:ascii="Arial" w:hAnsi="Arial"/>
                <w:sz w:val="18"/>
              </w:rPr>
            </w:pPr>
            <w:r w:rsidRPr="007A679A">
              <w:rPr>
                <w:rFonts w:ascii="Arial" w:hAnsi="Arial"/>
                <w:sz w:val="18"/>
              </w:rPr>
              <w:t>AF_latency</w:t>
            </w:r>
          </w:p>
        </w:tc>
        <w:tc>
          <w:tcPr>
            <w:tcW w:w="4940" w:type="dxa"/>
          </w:tcPr>
          <w:p w14:paraId="0BDCC21A"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This feature indicates the support of Edge relocation considering user plane latency. </w:t>
            </w:r>
            <w:r w:rsidRPr="007A679A">
              <w:rPr>
                <w:rFonts w:ascii="Arial" w:hAnsi="Arial" w:cs="Arial"/>
                <w:sz w:val="18"/>
                <w:szCs w:val="18"/>
                <w:lang w:eastAsia="zh-CN"/>
              </w:rPr>
              <w:t xml:space="preserve">This feature requires that the </w:t>
            </w:r>
            <w:r w:rsidRPr="007A679A">
              <w:rPr>
                <w:rFonts w:ascii="Arial" w:hAnsi="Arial"/>
                <w:sz w:val="18"/>
              </w:rPr>
              <w:t>TSC feature is also supported.</w:t>
            </w:r>
          </w:p>
        </w:tc>
      </w:tr>
      <w:tr w:rsidR="007A679A" w:rsidRPr="007A679A" w14:paraId="27C80333" w14:textId="77777777" w:rsidTr="001D5040">
        <w:trPr>
          <w:cantSplit/>
          <w:jc w:val="center"/>
        </w:trPr>
        <w:tc>
          <w:tcPr>
            <w:tcW w:w="1594" w:type="dxa"/>
          </w:tcPr>
          <w:p w14:paraId="6FF11DEE" w14:textId="77777777" w:rsidR="007A679A" w:rsidRPr="007A679A" w:rsidRDefault="007A679A" w:rsidP="007A679A">
            <w:pPr>
              <w:keepNext/>
              <w:keepLines/>
              <w:spacing w:after="0"/>
              <w:rPr>
                <w:rFonts w:ascii="Arial" w:hAnsi="Arial"/>
                <w:sz w:val="18"/>
              </w:rPr>
            </w:pPr>
            <w:r w:rsidRPr="007A679A">
              <w:rPr>
                <w:rFonts w:ascii="Arial" w:hAnsi="Arial"/>
                <w:sz w:val="18"/>
              </w:rPr>
              <w:t>53</w:t>
            </w:r>
          </w:p>
        </w:tc>
        <w:tc>
          <w:tcPr>
            <w:tcW w:w="3061" w:type="dxa"/>
          </w:tcPr>
          <w:p w14:paraId="10162A00" w14:textId="77777777" w:rsidR="007A679A" w:rsidRPr="007A679A" w:rsidRDefault="007A679A" w:rsidP="007A679A">
            <w:pPr>
              <w:keepNext/>
              <w:keepLines/>
              <w:spacing w:after="0"/>
              <w:rPr>
                <w:rFonts w:ascii="Arial" w:hAnsi="Arial"/>
                <w:sz w:val="18"/>
              </w:rPr>
            </w:pPr>
            <w:r w:rsidRPr="007A679A">
              <w:rPr>
                <w:rFonts w:ascii="Arial" w:hAnsi="Arial"/>
                <w:sz w:val="18"/>
              </w:rPr>
              <w:t>SatBackhaulCategoryChg</w:t>
            </w:r>
          </w:p>
        </w:tc>
        <w:tc>
          <w:tcPr>
            <w:tcW w:w="4940" w:type="dxa"/>
          </w:tcPr>
          <w:p w14:paraId="3D560343"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notification of a change between different satellite backhaul categories, or between satellite backhaul and non-satellite backhaul.</w:t>
            </w:r>
          </w:p>
        </w:tc>
      </w:tr>
      <w:tr w:rsidR="007A679A" w:rsidRPr="007A679A" w14:paraId="22A1E5BD" w14:textId="77777777" w:rsidTr="001D5040">
        <w:trPr>
          <w:cantSplit/>
          <w:jc w:val="center"/>
        </w:trPr>
        <w:tc>
          <w:tcPr>
            <w:tcW w:w="1594" w:type="dxa"/>
          </w:tcPr>
          <w:p w14:paraId="3F2F778C" w14:textId="77777777" w:rsidR="007A679A" w:rsidRPr="007A679A" w:rsidRDefault="007A679A" w:rsidP="007A679A">
            <w:pPr>
              <w:keepNext/>
              <w:keepLines/>
              <w:spacing w:after="0"/>
              <w:rPr>
                <w:rFonts w:ascii="Arial" w:hAnsi="Arial"/>
                <w:sz w:val="18"/>
              </w:rPr>
            </w:pPr>
            <w:r w:rsidRPr="007A679A">
              <w:rPr>
                <w:rFonts w:ascii="Arial" w:hAnsi="Arial"/>
                <w:sz w:val="18"/>
              </w:rPr>
              <w:t>54</w:t>
            </w:r>
          </w:p>
        </w:tc>
        <w:tc>
          <w:tcPr>
            <w:tcW w:w="3061" w:type="dxa"/>
          </w:tcPr>
          <w:p w14:paraId="1B09FC4B" w14:textId="77777777" w:rsidR="007A679A" w:rsidRPr="007A679A" w:rsidRDefault="007A679A" w:rsidP="007A679A">
            <w:pPr>
              <w:keepNext/>
              <w:keepLines/>
              <w:spacing w:after="0"/>
              <w:rPr>
                <w:rFonts w:ascii="Arial" w:hAnsi="Arial"/>
                <w:sz w:val="18"/>
              </w:rPr>
            </w:pPr>
            <w:r w:rsidRPr="007A679A">
              <w:rPr>
                <w:rFonts w:ascii="Arial" w:hAnsi="Arial"/>
                <w:noProof/>
                <w:sz w:val="18"/>
                <w:lang w:eastAsia="zh-CN"/>
              </w:rPr>
              <w:t>CHFsetSupport</w:t>
            </w:r>
          </w:p>
        </w:tc>
        <w:tc>
          <w:tcPr>
            <w:tcW w:w="4940" w:type="dxa"/>
          </w:tcPr>
          <w:p w14:paraId="69209931"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CHF redundancy and failover mechanisms based on CHF instance availability within a CHF Set, as described in clause 4.2.2.3.1.</w:t>
            </w:r>
          </w:p>
        </w:tc>
      </w:tr>
      <w:tr w:rsidR="007A679A" w:rsidRPr="007A679A" w14:paraId="429098B9" w14:textId="77777777" w:rsidTr="001D5040">
        <w:trPr>
          <w:cantSplit/>
          <w:jc w:val="center"/>
        </w:trPr>
        <w:tc>
          <w:tcPr>
            <w:tcW w:w="1594" w:type="dxa"/>
          </w:tcPr>
          <w:p w14:paraId="37F73D95"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55</w:t>
            </w:r>
          </w:p>
        </w:tc>
        <w:tc>
          <w:tcPr>
            <w:tcW w:w="3061" w:type="dxa"/>
          </w:tcPr>
          <w:p w14:paraId="23024044" w14:textId="77777777" w:rsidR="007A679A" w:rsidRPr="007A679A" w:rsidRDefault="007A679A" w:rsidP="007A679A">
            <w:pPr>
              <w:keepNext/>
              <w:keepLines/>
              <w:spacing w:after="0"/>
              <w:rPr>
                <w:rFonts w:ascii="Arial" w:hAnsi="Arial"/>
                <w:noProof/>
                <w:sz w:val="18"/>
                <w:lang w:eastAsia="zh-CN"/>
              </w:rPr>
            </w:pPr>
            <w:r w:rsidRPr="007A679A">
              <w:rPr>
                <w:rFonts w:ascii="Arial" w:hAnsi="Arial"/>
                <w:sz w:val="18"/>
                <w:lang w:eastAsia="zh-CN"/>
              </w:rPr>
              <w:t>E</w:t>
            </w:r>
            <w:r w:rsidRPr="007A679A">
              <w:rPr>
                <w:rFonts w:ascii="Arial" w:hAnsi="Arial" w:hint="eastAsia"/>
                <w:sz w:val="18"/>
                <w:lang w:eastAsia="zh-CN"/>
              </w:rPr>
              <w:t>nATSSS</w:t>
            </w:r>
          </w:p>
        </w:tc>
        <w:tc>
          <w:tcPr>
            <w:tcW w:w="4940" w:type="dxa"/>
          </w:tcPr>
          <w:p w14:paraId="286840F4"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Indicates the support of ATSSS enhancement. It requires the support of </w:t>
            </w:r>
            <w:r w:rsidRPr="007A679A">
              <w:rPr>
                <w:rFonts w:ascii="Arial" w:hAnsi="Arial"/>
                <w:sz w:val="18"/>
                <w:lang w:eastAsia="zh-CN"/>
              </w:rPr>
              <w:t>ATSSS feature.</w:t>
            </w:r>
          </w:p>
        </w:tc>
      </w:tr>
      <w:tr w:rsidR="007A679A" w:rsidRPr="007A679A" w14:paraId="1EFF97AB" w14:textId="77777777" w:rsidTr="001D5040">
        <w:trPr>
          <w:cantSplit/>
          <w:jc w:val="center"/>
        </w:trPr>
        <w:tc>
          <w:tcPr>
            <w:tcW w:w="1594" w:type="dxa"/>
          </w:tcPr>
          <w:p w14:paraId="403FC102"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56</w:t>
            </w:r>
          </w:p>
        </w:tc>
        <w:tc>
          <w:tcPr>
            <w:tcW w:w="3061" w:type="dxa"/>
          </w:tcPr>
          <w:p w14:paraId="68DC2E5C"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MPSforDTS</w:t>
            </w:r>
          </w:p>
        </w:tc>
        <w:tc>
          <w:tcPr>
            <w:tcW w:w="4940" w:type="dxa"/>
          </w:tcPr>
          <w:p w14:paraId="61EB67F2" w14:textId="77777777" w:rsidR="007A679A" w:rsidRPr="007A679A" w:rsidRDefault="007A679A" w:rsidP="007A679A">
            <w:pPr>
              <w:keepNext/>
              <w:keepLines/>
              <w:spacing w:after="0"/>
              <w:rPr>
                <w:rFonts w:ascii="Arial" w:hAnsi="Arial"/>
                <w:sz w:val="18"/>
              </w:rPr>
            </w:pPr>
            <w:r w:rsidRPr="007A679A">
              <w:rPr>
                <w:rFonts w:ascii="Arial" w:hAnsi="Arial"/>
                <w:sz w:val="18"/>
              </w:rPr>
              <w:t>Indicates support of the MPSfor DTS feature as described in clause </w:t>
            </w:r>
            <w:r w:rsidRPr="007A679A">
              <w:rPr>
                <w:rFonts w:ascii="Arial" w:hAnsi="Arial"/>
                <w:sz w:val="18"/>
                <w:lang w:eastAsia="zh-CN"/>
              </w:rPr>
              <w:t>4.2.6.2.12.4.</w:t>
            </w:r>
          </w:p>
        </w:tc>
      </w:tr>
      <w:tr w:rsidR="007A679A" w:rsidRPr="007A679A" w14:paraId="76A005B1" w14:textId="77777777" w:rsidTr="001D5040">
        <w:trPr>
          <w:cantSplit/>
          <w:jc w:val="center"/>
        </w:trPr>
        <w:tc>
          <w:tcPr>
            <w:tcW w:w="1594" w:type="dxa"/>
          </w:tcPr>
          <w:p w14:paraId="4E6A2C0C"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57</w:t>
            </w:r>
          </w:p>
        </w:tc>
        <w:tc>
          <w:tcPr>
            <w:tcW w:w="3061" w:type="dxa"/>
          </w:tcPr>
          <w:p w14:paraId="5A28B9A6" w14:textId="77777777" w:rsidR="007A679A" w:rsidRPr="007A679A" w:rsidRDefault="007A679A" w:rsidP="007A679A">
            <w:pPr>
              <w:keepNext/>
              <w:keepLines/>
              <w:spacing w:after="0"/>
              <w:rPr>
                <w:rFonts w:ascii="Arial" w:hAnsi="Arial"/>
                <w:sz w:val="18"/>
                <w:lang w:eastAsia="zh-CN"/>
              </w:rPr>
            </w:pPr>
            <w:r w:rsidRPr="007A679A">
              <w:rPr>
                <w:rFonts w:ascii="Arial" w:hAnsi="Arial" w:hint="eastAsia"/>
                <w:sz w:val="18"/>
                <w:lang w:eastAsia="zh-CN"/>
              </w:rPr>
              <w:t>R</w:t>
            </w:r>
            <w:r w:rsidRPr="007A679A">
              <w:rPr>
                <w:rFonts w:ascii="Arial" w:hAnsi="Arial"/>
                <w:sz w:val="18"/>
                <w:lang w:eastAsia="zh-CN"/>
              </w:rPr>
              <w:t>outingInfoRemoval</w:t>
            </w:r>
          </w:p>
        </w:tc>
        <w:tc>
          <w:tcPr>
            <w:tcW w:w="4940" w:type="dxa"/>
          </w:tcPr>
          <w:p w14:paraId="676707B8" w14:textId="77777777" w:rsidR="007A679A" w:rsidRPr="007A679A" w:rsidRDefault="007A679A" w:rsidP="007A679A">
            <w:pPr>
              <w:keepNext/>
              <w:keepLines/>
              <w:spacing w:after="0"/>
              <w:rPr>
                <w:rFonts w:ascii="Arial" w:hAnsi="Arial"/>
                <w:sz w:val="18"/>
              </w:rPr>
            </w:pPr>
            <w:r w:rsidRPr="007A679A">
              <w:rPr>
                <w:rFonts w:ascii="Arial" w:hAnsi="Arial"/>
                <w:noProof/>
                <w:sz w:val="18"/>
                <w:lang w:eastAsia="zh-CN"/>
              </w:rPr>
              <w:t>Indicates the support of the removal of the "</w:t>
            </w:r>
            <w:r w:rsidRPr="007A679A">
              <w:rPr>
                <w:rFonts w:ascii="Arial" w:hAnsi="Arial"/>
                <w:sz w:val="18"/>
              </w:rPr>
              <w:t>routeToLocs" attribute from the TrafficControlData instance.</w:t>
            </w:r>
          </w:p>
        </w:tc>
      </w:tr>
      <w:tr w:rsidR="007A679A" w:rsidRPr="007A679A" w14:paraId="50BB8955" w14:textId="77777777" w:rsidTr="001D5040">
        <w:trPr>
          <w:cantSplit/>
          <w:jc w:val="center"/>
        </w:trPr>
        <w:tc>
          <w:tcPr>
            <w:tcW w:w="1594" w:type="dxa"/>
          </w:tcPr>
          <w:p w14:paraId="74074E0F"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58</w:t>
            </w:r>
          </w:p>
        </w:tc>
        <w:tc>
          <w:tcPr>
            <w:tcW w:w="3061" w:type="dxa"/>
          </w:tcPr>
          <w:p w14:paraId="574A91E7" w14:textId="77777777" w:rsidR="007A679A" w:rsidRPr="007A679A" w:rsidRDefault="007A679A" w:rsidP="007A679A">
            <w:pPr>
              <w:keepNext/>
              <w:keepLines/>
              <w:spacing w:after="0"/>
              <w:rPr>
                <w:rFonts w:ascii="Arial" w:hAnsi="Arial"/>
                <w:sz w:val="18"/>
                <w:lang w:eastAsia="zh-CN"/>
              </w:rPr>
            </w:pPr>
            <w:r w:rsidRPr="007A679A">
              <w:rPr>
                <w:rFonts w:ascii="Arial" w:hAnsi="Arial" w:hint="eastAsia"/>
                <w:sz w:val="18"/>
                <w:lang w:eastAsia="zh-CN"/>
              </w:rPr>
              <w:t>e</w:t>
            </w:r>
            <w:r w:rsidRPr="007A679A">
              <w:rPr>
                <w:rFonts w:ascii="Arial" w:hAnsi="Arial"/>
                <w:sz w:val="18"/>
                <w:lang w:eastAsia="zh-CN"/>
              </w:rPr>
              <w:t>PRA</w:t>
            </w:r>
          </w:p>
        </w:tc>
        <w:tc>
          <w:tcPr>
            <w:tcW w:w="4940" w:type="dxa"/>
          </w:tcPr>
          <w:p w14:paraId="62CC3FE1" w14:textId="77777777" w:rsidR="007A679A" w:rsidRPr="007A679A" w:rsidRDefault="007A679A" w:rsidP="007A679A">
            <w:pPr>
              <w:keepNext/>
              <w:keepLines/>
              <w:spacing w:after="0"/>
              <w:rPr>
                <w:rFonts w:ascii="Arial" w:hAnsi="Arial"/>
                <w:noProof/>
                <w:sz w:val="18"/>
                <w:lang w:eastAsia="zh-CN"/>
              </w:rPr>
            </w:pPr>
            <w:r w:rsidRPr="007A679A">
              <w:rPr>
                <w:rFonts w:ascii="Arial"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A679A" w:rsidRPr="007A679A" w14:paraId="5DCF10BC" w14:textId="77777777" w:rsidTr="001D5040">
        <w:trPr>
          <w:cantSplit/>
          <w:jc w:val="center"/>
        </w:trPr>
        <w:tc>
          <w:tcPr>
            <w:tcW w:w="1594" w:type="dxa"/>
          </w:tcPr>
          <w:p w14:paraId="45905F9D" w14:textId="77777777" w:rsidR="007A679A" w:rsidRPr="007A679A" w:rsidRDefault="007A679A" w:rsidP="007A679A">
            <w:pPr>
              <w:keepNext/>
              <w:keepLines/>
              <w:spacing w:after="0"/>
              <w:rPr>
                <w:rFonts w:ascii="Arial" w:hAnsi="Arial"/>
                <w:sz w:val="18"/>
                <w:lang w:eastAsia="zh-CN"/>
              </w:rPr>
            </w:pPr>
            <w:r w:rsidRPr="007A679A">
              <w:rPr>
                <w:rFonts w:ascii="Arial" w:hAnsi="Arial"/>
                <w:noProof/>
                <w:sz w:val="18"/>
                <w:lang w:eastAsia="zh-CN"/>
              </w:rPr>
              <w:t>59</w:t>
            </w:r>
          </w:p>
        </w:tc>
        <w:tc>
          <w:tcPr>
            <w:tcW w:w="3061" w:type="dxa"/>
          </w:tcPr>
          <w:p w14:paraId="4EB0ECCA"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AMInfluence</w:t>
            </w:r>
          </w:p>
        </w:tc>
        <w:tc>
          <w:tcPr>
            <w:tcW w:w="4940" w:type="dxa"/>
          </w:tcPr>
          <w:p w14:paraId="7478EAA7" w14:textId="77777777" w:rsidR="007A679A" w:rsidRPr="007A679A" w:rsidRDefault="007A679A" w:rsidP="007A679A">
            <w:pPr>
              <w:keepNext/>
              <w:keepLines/>
              <w:spacing w:after="0"/>
              <w:rPr>
                <w:rFonts w:ascii="Arial" w:hAnsi="Arial"/>
                <w:sz w:val="18"/>
              </w:rPr>
            </w:pPr>
            <w:r w:rsidRPr="007A679A">
              <w:rPr>
                <w:rFonts w:ascii="Arial" w:hAnsi="Arial"/>
                <w:sz w:val="18"/>
              </w:rPr>
              <w:t>Indicates the support of the delivery of the PCF for the UE request to be notified by the PCF for the PDU session about PDU session established/terminated events.</w:t>
            </w:r>
          </w:p>
        </w:tc>
      </w:tr>
      <w:tr w:rsidR="007A679A" w:rsidRPr="007A679A" w14:paraId="2E4A5B3E" w14:textId="77777777" w:rsidTr="001D5040">
        <w:trPr>
          <w:cantSplit/>
          <w:jc w:val="center"/>
        </w:trPr>
        <w:tc>
          <w:tcPr>
            <w:tcW w:w="1594" w:type="dxa"/>
          </w:tcPr>
          <w:p w14:paraId="6BC1F71A" w14:textId="77777777" w:rsidR="007A679A" w:rsidRPr="007A679A" w:rsidRDefault="007A679A" w:rsidP="007A679A">
            <w:pPr>
              <w:keepNext/>
              <w:keepLines/>
              <w:tabs>
                <w:tab w:val="left" w:pos="625"/>
              </w:tabs>
              <w:spacing w:after="0"/>
              <w:rPr>
                <w:rFonts w:ascii="Arial" w:hAnsi="Arial"/>
                <w:noProof/>
                <w:sz w:val="18"/>
                <w:lang w:eastAsia="zh-CN"/>
              </w:rPr>
            </w:pPr>
            <w:r w:rsidRPr="007A679A">
              <w:rPr>
                <w:rFonts w:ascii="Arial" w:hAnsi="Arial"/>
                <w:sz w:val="18"/>
                <w:lang w:eastAsia="zh-CN"/>
              </w:rPr>
              <w:t>60</w:t>
            </w:r>
          </w:p>
        </w:tc>
        <w:tc>
          <w:tcPr>
            <w:tcW w:w="3061" w:type="dxa"/>
          </w:tcPr>
          <w:p w14:paraId="0B31957D"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PvsSupport</w:t>
            </w:r>
          </w:p>
        </w:tc>
        <w:tc>
          <w:tcPr>
            <w:tcW w:w="4940" w:type="dxa"/>
          </w:tcPr>
          <w:p w14:paraId="0840856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SNPN UE Remote Provisioning via User Plane as described in clause 4.2.2.21.</w:t>
            </w:r>
          </w:p>
        </w:tc>
      </w:tr>
      <w:tr w:rsidR="007A679A" w:rsidRPr="007A679A" w14:paraId="42294741" w14:textId="77777777" w:rsidTr="001D5040">
        <w:trPr>
          <w:cantSplit/>
          <w:jc w:val="center"/>
        </w:trPr>
        <w:tc>
          <w:tcPr>
            <w:tcW w:w="1594" w:type="dxa"/>
          </w:tcPr>
          <w:p w14:paraId="759B3469"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61</w:t>
            </w:r>
          </w:p>
        </w:tc>
        <w:tc>
          <w:tcPr>
            <w:tcW w:w="3061" w:type="dxa"/>
          </w:tcPr>
          <w:p w14:paraId="5E3686A5"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EneNA</w:t>
            </w:r>
          </w:p>
        </w:tc>
        <w:tc>
          <w:tcPr>
            <w:tcW w:w="4940" w:type="dxa"/>
          </w:tcPr>
          <w:p w14:paraId="6CD8545C"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NWDAF data reporting.</w:t>
            </w:r>
          </w:p>
        </w:tc>
      </w:tr>
      <w:tr w:rsidR="007A679A" w:rsidRPr="007A679A" w14:paraId="19792C5E" w14:textId="77777777" w:rsidTr="001D5040">
        <w:trPr>
          <w:cantSplit/>
          <w:jc w:val="center"/>
        </w:trPr>
        <w:tc>
          <w:tcPr>
            <w:tcW w:w="1594" w:type="dxa"/>
          </w:tcPr>
          <w:p w14:paraId="449F6FF0"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62</w:t>
            </w:r>
          </w:p>
        </w:tc>
        <w:tc>
          <w:tcPr>
            <w:tcW w:w="3061" w:type="dxa"/>
          </w:tcPr>
          <w:p w14:paraId="33963689"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BIUMR</w:t>
            </w:r>
          </w:p>
        </w:tc>
        <w:tc>
          <w:tcPr>
            <w:tcW w:w="4940" w:type="dxa"/>
          </w:tcPr>
          <w:p w14:paraId="24B6F246" w14:textId="77777777" w:rsidR="007A679A" w:rsidRPr="007A679A" w:rsidRDefault="007A679A" w:rsidP="007A679A">
            <w:pPr>
              <w:keepNext/>
              <w:keepLines/>
              <w:spacing w:after="0"/>
              <w:rPr>
                <w:rFonts w:ascii="Arial" w:hAnsi="Arial"/>
                <w:sz w:val="18"/>
              </w:rPr>
            </w:pPr>
            <w:r w:rsidRPr="007A679A">
              <w:rPr>
                <w:rFonts w:ascii="Arial" w:hAnsi="Arial"/>
                <w:sz w:val="18"/>
                <w:lang w:eastAsia="ko-KR"/>
              </w:rPr>
              <w:t xml:space="preserve">This feature bit indicates whether the NF Service Consumer (e.g. SMF) and PCF supports Binding Indication Update for multiple resource contexts </w:t>
            </w:r>
            <w:r w:rsidRPr="007A679A">
              <w:rPr>
                <w:rFonts w:ascii="Arial" w:hAnsi="Arial" w:cs="Arial"/>
                <w:sz w:val="18"/>
                <w:szCs w:val="18"/>
              </w:rPr>
              <w:t>specified in clauses 6.12.1 and 5.2.3.2.6 of 3GPP TS 29.500 [4]</w:t>
            </w:r>
            <w:r w:rsidRPr="007A679A">
              <w:rPr>
                <w:rFonts w:ascii="Arial" w:hAnsi="Arial"/>
                <w:sz w:val="18"/>
                <w:lang w:eastAsia="ko-KR"/>
              </w:rPr>
              <w:t>.</w:t>
            </w:r>
          </w:p>
        </w:tc>
      </w:tr>
      <w:tr w:rsidR="007A679A" w:rsidRPr="007A679A" w14:paraId="3F6AA315" w14:textId="77777777" w:rsidTr="001D5040">
        <w:trPr>
          <w:cantSplit/>
          <w:jc w:val="center"/>
        </w:trPr>
        <w:tc>
          <w:tcPr>
            <w:tcW w:w="1594" w:type="dxa"/>
          </w:tcPr>
          <w:p w14:paraId="58A7C9D2"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63</w:t>
            </w:r>
          </w:p>
        </w:tc>
        <w:tc>
          <w:tcPr>
            <w:tcW w:w="3061" w:type="dxa"/>
          </w:tcPr>
          <w:p w14:paraId="37F6558E"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EASIPreplacement</w:t>
            </w:r>
          </w:p>
        </w:tc>
        <w:tc>
          <w:tcPr>
            <w:tcW w:w="4940" w:type="dxa"/>
          </w:tcPr>
          <w:p w14:paraId="003D0161" w14:textId="77777777" w:rsidR="007A679A" w:rsidRPr="007A679A" w:rsidRDefault="007A679A" w:rsidP="007A679A">
            <w:pPr>
              <w:keepNext/>
              <w:keepLines/>
              <w:spacing w:after="0"/>
              <w:rPr>
                <w:rFonts w:ascii="Arial" w:hAnsi="Arial"/>
                <w:sz w:val="18"/>
                <w:lang w:eastAsia="ko-KR"/>
              </w:rPr>
            </w:pPr>
            <w:r w:rsidRPr="007A679A">
              <w:rPr>
                <w:rFonts w:ascii="Arial" w:hAnsi="Arial"/>
                <w:sz w:val="18"/>
              </w:rPr>
              <w:t xml:space="preserve">This feature indicates the support of EAS IP replacement. </w:t>
            </w:r>
            <w:r w:rsidRPr="007A679A">
              <w:rPr>
                <w:rFonts w:ascii="Arial" w:hAnsi="Arial" w:cs="Arial"/>
                <w:sz w:val="18"/>
                <w:szCs w:val="18"/>
                <w:lang w:eastAsia="zh-CN"/>
              </w:rPr>
              <w:t xml:space="preserve">This feature requires that the </w:t>
            </w:r>
            <w:r w:rsidRPr="007A679A">
              <w:rPr>
                <w:rFonts w:ascii="Arial" w:hAnsi="Arial"/>
                <w:sz w:val="18"/>
              </w:rPr>
              <w:t>TSC feature is also supported.</w:t>
            </w:r>
          </w:p>
        </w:tc>
      </w:tr>
      <w:tr w:rsidR="007A679A" w:rsidRPr="007A679A" w14:paraId="75F2C20C" w14:textId="77777777" w:rsidTr="001D5040">
        <w:trPr>
          <w:cantSplit/>
          <w:jc w:val="center"/>
        </w:trPr>
        <w:tc>
          <w:tcPr>
            <w:tcW w:w="1594" w:type="dxa"/>
          </w:tcPr>
          <w:p w14:paraId="78FF22FC"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64</w:t>
            </w:r>
          </w:p>
        </w:tc>
        <w:tc>
          <w:tcPr>
            <w:tcW w:w="3061" w:type="dxa"/>
          </w:tcPr>
          <w:p w14:paraId="6EEE1B46"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ExposureToEAS</w:t>
            </w:r>
          </w:p>
        </w:tc>
        <w:tc>
          <w:tcPr>
            <w:tcW w:w="4940" w:type="dxa"/>
          </w:tcPr>
          <w:p w14:paraId="3F9944D7" w14:textId="77777777" w:rsidR="007A679A" w:rsidRPr="007A679A" w:rsidRDefault="007A679A" w:rsidP="007A679A">
            <w:pPr>
              <w:keepNext/>
              <w:keepLines/>
              <w:spacing w:after="0"/>
              <w:rPr>
                <w:rFonts w:ascii="Arial" w:hAnsi="Arial"/>
                <w:sz w:val="18"/>
                <w:lang w:eastAsia="ko-KR"/>
              </w:rPr>
            </w:pPr>
            <w:r w:rsidRPr="007A679A">
              <w:rPr>
                <w:rFonts w:ascii="Arial" w:hAnsi="Arial" w:cs="Arial"/>
                <w:sz w:val="18"/>
                <w:szCs w:val="18"/>
                <w:lang w:eastAsia="zh-CN"/>
              </w:rPr>
              <w:t>This feature indicates the support of</w:t>
            </w:r>
            <w:r w:rsidRPr="007A679A">
              <w:rPr>
                <w:rFonts w:ascii="Arial" w:hAnsi="Arial" w:cs="Arial"/>
                <w:sz w:val="18"/>
                <w:szCs w:val="18"/>
              </w:rPr>
              <w:t xml:space="preserve"> </w:t>
            </w:r>
            <w:r w:rsidRPr="007A679A">
              <w:rPr>
                <w:rFonts w:ascii="Arial" w:hAnsi="Arial"/>
                <w:sz w:val="18"/>
              </w:rPr>
              <w:t>exposure of QoS monitoring results to local AF. This feature requires that QosMonitoring feature is also supported.</w:t>
            </w:r>
          </w:p>
        </w:tc>
      </w:tr>
      <w:tr w:rsidR="007A679A" w:rsidRPr="007A679A" w14:paraId="04503BBC" w14:textId="77777777" w:rsidTr="001D5040">
        <w:trPr>
          <w:cantSplit/>
          <w:jc w:val="center"/>
        </w:trPr>
        <w:tc>
          <w:tcPr>
            <w:tcW w:w="1594" w:type="dxa"/>
          </w:tcPr>
          <w:p w14:paraId="7D0B2D4F"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65</w:t>
            </w:r>
          </w:p>
        </w:tc>
        <w:tc>
          <w:tcPr>
            <w:tcW w:w="3061" w:type="dxa"/>
          </w:tcPr>
          <w:p w14:paraId="30D61FB8"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SimultConnectivity</w:t>
            </w:r>
          </w:p>
        </w:tc>
        <w:tc>
          <w:tcPr>
            <w:tcW w:w="4940" w:type="dxa"/>
          </w:tcPr>
          <w:p w14:paraId="218B9E9A" w14:textId="77777777" w:rsidR="007A679A" w:rsidRPr="007A679A" w:rsidRDefault="007A679A" w:rsidP="007A679A">
            <w:pPr>
              <w:keepNext/>
              <w:keepLines/>
              <w:spacing w:after="0"/>
              <w:rPr>
                <w:rFonts w:ascii="Arial" w:hAnsi="Arial"/>
                <w:sz w:val="18"/>
                <w:lang w:eastAsia="ko-KR"/>
              </w:rPr>
            </w:pPr>
            <w:r w:rsidRPr="007A679A">
              <w:rPr>
                <w:rFonts w:ascii="Arial" w:hAnsi="Arial" w:cs="Arial"/>
                <w:sz w:val="18"/>
                <w:szCs w:val="18"/>
                <w:lang w:eastAsia="zh-CN"/>
              </w:rPr>
              <w:t xml:space="preserve">This feature indicates the support of temporary simultaneously connectivity at edge relocation. This feature requires that the </w:t>
            </w:r>
            <w:r w:rsidRPr="007A679A">
              <w:rPr>
                <w:rFonts w:ascii="Arial" w:hAnsi="Arial"/>
                <w:sz w:val="18"/>
              </w:rPr>
              <w:t>TSC feature is also supported.</w:t>
            </w:r>
            <w:r w:rsidRPr="007A679A">
              <w:rPr>
                <w:rFonts w:ascii="Arial" w:hAnsi="Arial" w:cs="Arial"/>
                <w:sz w:val="18"/>
                <w:szCs w:val="18"/>
                <w:lang w:eastAsia="zh-CN"/>
              </w:rPr>
              <w:t xml:space="preserve"> </w:t>
            </w:r>
          </w:p>
        </w:tc>
      </w:tr>
      <w:tr w:rsidR="007A679A" w:rsidRPr="007A679A" w14:paraId="5D908759" w14:textId="77777777" w:rsidTr="001D5040">
        <w:trPr>
          <w:cantSplit/>
          <w:jc w:val="center"/>
        </w:trPr>
        <w:tc>
          <w:tcPr>
            <w:tcW w:w="1594" w:type="dxa"/>
          </w:tcPr>
          <w:p w14:paraId="15106135"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lang w:eastAsia="zh-CN"/>
              </w:rPr>
              <w:t>66</w:t>
            </w:r>
          </w:p>
        </w:tc>
        <w:tc>
          <w:tcPr>
            <w:tcW w:w="3061" w:type="dxa"/>
          </w:tcPr>
          <w:p w14:paraId="306DF3CA"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SGWRest</w:t>
            </w:r>
          </w:p>
        </w:tc>
        <w:tc>
          <w:tcPr>
            <w:tcW w:w="4940" w:type="dxa"/>
          </w:tcPr>
          <w:p w14:paraId="052E5571" w14:textId="77777777" w:rsidR="007A679A" w:rsidRPr="007A679A" w:rsidRDefault="007A679A" w:rsidP="007A679A">
            <w:pPr>
              <w:keepNext/>
              <w:keepLines/>
              <w:spacing w:after="0"/>
              <w:rPr>
                <w:rFonts w:ascii="Arial" w:hAnsi="Arial" w:cs="Arial"/>
                <w:sz w:val="18"/>
                <w:szCs w:val="18"/>
                <w:lang w:eastAsia="zh-CN"/>
              </w:rPr>
            </w:pPr>
            <w:r w:rsidRPr="007A679A">
              <w:rPr>
                <w:rFonts w:ascii="Arial" w:hAnsi="Arial"/>
                <w:sz w:val="18"/>
              </w:rPr>
              <w:t>This feature indicates the support of SGW Restoration procedures. Only applicable to the interworking scenario as defined in Annex B.</w:t>
            </w:r>
          </w:p>
        </w:tc>
      </w:tr>
      <w:tr w:rsidR="007A679A" w:rsidRPr="007A679A" w14:paraId="56A5E8BB" w14:textId="77777777" w:rsidTr="001D5040">
        <w:trPr>
          <w:cantSplit/>
          <w:jc w:val="center"/>
        </w:trPr>
        <w:tc>
          <w:tcPr>
            <w:tcW w:w="1594" w:type="dxa"/>
          </w:tcPr>
          <w:p w14:paraId="0CA53D1F"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lang w:eastAsia="zh-CN"/>
              </w:rPr>
              <w:t>67</w:t>
            </w:r>
          </w:p>
        </w:tc>
        <w:tc>
          <w:tcPr>
            <w:tcW w:w="3061" w:type="dxa"/>
          </w:tcPr>
          <w:p w14:paraId="3A26954B"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ReleaseToReactivate</w:t>
            </w:r>
          </w:p>
        </w:tc>
        <w:tc>
          <w:tcPr>
            <w:tcW w:w="4940" w:type="dxa"/>
          </w:tcPr>
          <w:p w14:paraId="753A3F93"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that the PCF can request the SMF for reactivation of a PDU session based on an SM Policy Association release cause</w:t>
            </w:r>
            <w:r w:rsidRPr="007A679A">
              <w:rPr>
                <w:rFonts w:ascii="Arial" w:hAnsi="Arial"/>
                <w:noProof/>
                <w:sz w:val="18"/>
                <w:lang w:eastAsia="fr-FR"/>
              </w:rPr>
              <w:t>.</w:t>
            </w:r>
          </w:p>
        </w:tc>
      </w:tr>
      <w:tr w:rsidR="007A679A" w:rsidRPr="007A679A" w14:paraId="28F0CC6C" w14:textId="77777777" w:rsidTr="001D5040">
        <w:trPr>
          <w:cantSplit/>
          <w:jc w:val="center"/>
        </w:trPr>
        <w:tc>
          <w:tcPr>
            <w:tcW w:w="1594" w:type="dxa"/>
          </w:tcPr>
          <w:p w14:paraId="35DE315D"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lang w:eastAsia="zh-CN"/>
              </w:rPr>
              <w:t>68</w:t>
            </w:r>
          </w:p>
        </w:tc>
        <w:tc>
          <w:tcPr>
            <w:tcW w:w="3061" w:type="dxa"/>
          </w:tcPr>
          <w:p w14:paraId="2818980D"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EASDiscovery</w:t>
            </w:r>
          </w:p>
        </w:tc>
        <w:tc>
          <w:tcPr>
            <w:tcW w:w="4940" w:type="dxa"/>
          </w:tcPr>
          <w:p w14:paraId="528DE757"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This feature indicates the support of </w:t>
            </w:r>
            <w:r w:rsidRPr="007A679A">
              <w:rPr>
                <w:rFonts w:ascii="Arial" w:hAnsi="Arial" w:hint="eastAsia"/>
                <w:sz w:val="18"/>
                <w:lang w:eastAsia="zh-CN"/>
              </w:rPr>
              <w:t>EAS</w:t>
            </w:r>
            <w:r w:rsidRPr="007A679A">
              <w:rPr>
                <w:rFonts w:ascii="Arial" w:hAnsi="Arial"/>
                <w:sz w:val="18"/>
              </w:rPr>
              <w:t xml:space="preserve"> (re)discovery.</w:t>
            </w:r>
          </w:p>
        </w:tc>
      </w:tr>
      <w:tr w:rsidR="007A679A" w:rsidRPr="007A679A" w14:paraId="744600CD" w14:textId="77777777" w:rsidTr="001D5040">
        <w:trPr>
          <w:cantSplit/>
          <w:jc w:val="center"/>
        </w:trPr>
        <w:tc>
          <w:tcPr>
            <w:tcW w:w="1594" w:type="dxa"/>
          </w:tcPr>
          <w:p w14:paraId="38DF2094"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rPr>
              <w:t>69</w:t>
            </w:r>
          </w:p>
        </w:tc>
        <w:tc>
          <w:tcPr>
            <w:tcW w:w="3061" w:type="dxa"/>
          </w:tcPr>
          <w:p w14:paraId="62F1A355"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AccNetChargId_String</w:t>
            </w:r>
          </w:p>
        </w:tc>
        <w:tc>
          <w:tcPr>
            <w:tcW w:w="4940" w:type="dxa"/>
          </w:tcPr>
          <w:p w14:paraId="6B13DE5A"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long character strings as access network charging identifier.</w:t>
            </w:r>
          </w:p>
        </w:tc>
      </w:tr>
      <w:tr w:rsidR="007A679A" w:rsidRPr="007A679A" w14:paraId="4BC8F79E" w14:textId="77777777" w:rsidTr="001D5040">
        <w:trPr>
          <w:cantSplit/>
          <w:jc w:val="center"/>
        </w:trPr>
        <w:tc>
          <w:tcPr>
            <w:tcW w:w="1594" w:type="dxa"/>
          </w:tcPr>
          <w:p w14:paraId="3C99BE12"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lastRenderedPageBreak/>
              <w:t>70</w:t>
            </w:r>
          </w:p>
        </w:tc>
        <w:tc>
          <w:tcPr>
            <w:tcW w:w="3061" w:type="dxa"/>
          </w:tcPr>
          <w:p w14:paraId="711D8D48" w14:textId="77777777" w:rsidR="007A679A" w:rsidRPr="007A679A" w:rsidRDefault="007A679A" w:rsidP="007A679A">
            <w:pPr>
              <w:keepNext/>
              <w:keepLines/>
              <w:spacing w:after="0"/>
              <w:rPr>
                <w:rFonts w:ascii="Arial" w:hAnsi="Arial"/>
                <w:sz w:val="18"/>
              </w:rPr>
            </w:pPr>
            <w:r w:rsidRPr="007A679A">
              <w:rPr>
                <w:rFonts w:ascii="Arial" w:hAnsi="Arial"/>
                <w:sz w:val="18"/>
              </w:rPr>
              <w:t>WLAN_Location</w:t>
            </w:r>
          </w:p>
        </w:tc>
        <w:tc>
          <w:tcPr>
            <w:tcW w:w="4940" w:type="dxa"/>
          </w:tcPr>
          <w:p w14:paraId="15C1EDB5"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report of the WLAN location information received from the ePDG/EPC, if available. It is only applicable to EPS interworking scenarios as specified in Annex B.</w:t>
            </w:r>
          </w:p>
        </w:tc>
      </w:tr>
      <w:tr w:rsidR="007A679A" w:rsidRPr="007A679A" w14:paraId="72CBA7D2" w14:textId="77777777" w:rsidTr="001D5040">
        <w:trPr>
          <w:cantSplit/>
          <w:jc w:val="center"/>
        </w:trPr>
        <w:tc>
          <w:tcPr>
            <w:tcW w:w="1594" w:type="dxa"/>
          </w:tcPr>
          <w:p w14:paraId="77D05172"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71</w:t>
            </w:r>
          </w:p>
        </w:tc>
        <w:tc>
          <w:tcPr>
            <w:tcW w:w="3061" w:type="dxa"/>
          </w:tcPr>
          <w:p w14:paraId="0DD17595"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PackFiltAllocPrecedence</w:t>
            </w:r>
          </w:p>
        </w:tc>
        <w:tc>
          <w:tcPr>
            <w:tcW w:w="4940" w:type="dxa"/>
          </w:tcPr>
          <w:p w14:paraId="37988FA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control of the maximum number of packet filters in the EPS network in the EPS interworking scenarios as described in Annex B.</w:t>
            </w:r>
          </w:p>
        </w:tc>
      </w:tr>
      <w:tr w:rsidR="007A679A" w:rsidRPr="007A679A" w14:paraId="12113B9A" w14:textId="77777777" w:rsidTr="001D5040">
        <w:trPr>
          <w:cantSplit/>
          <w:jc w:val="center"/>
        </w:trPr>
        <w:tc>
          <w:tcPr>
            <w:tcW w:w="1594" w:type="dxa"/>
          </w:tcPr>
          <w:p w14:paraId="09F21F4D"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72</w:t>
            </w:r>
          </w:p>
        </w:tc>
        <w:tc>
          <w:tcPr>
            <w:tcW w:w="3061" w:type="dxa"/>
          </w:tcPr>
          <w:p w14:paraId="28A771C4" w14:textId="77777777" w:rsidR="007A679A" w:rsidRPr="007A679A" w:rsidRDefault="007A679A" w:rsidP="007A679A">
            <w:pPr>
              <w:keepNext/>
              <w:keepLines/>
              <w:spacing w:after="0"/>
              <w:rPr>
                <w:rFonts w:ascii="Arial" w:hAnsi="Arial"/>
                <w:sz w:val="18"/>
                <w:lang w:eastAsia="zh-CN"/>
              </w:rPr>
            </w:pPr>
            <w:r w:rsidRPr="007A679A">
              <w:rPr>
                <w:rFonts w:ascii="Arial" w:hAnsi="Arial"/>
                <w:sz w:val="18"/>
                <w:lang w:eastAsia="zh-CN"/>
              </w:rPr>
              <w:t>SatBackhaulCategoryChg_v2</w:t>
            </w:r>
          </w:p>
        </w:tc>
        <w:tc>
          <w:tcPr>
            <w:tcW w:w="4940" w:type="dxa"/>
          </w:tcPr>
          <w:p w14:paraId="3AC426CC"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indication of satellite backhaul categories, or the indication of non-satellite backhaul during the response to the update notify request.</w:t>
            </w:r>
          </w:p>
        </w:tc>
      </w:tr>
      <w:tr w:rsidR="007A679A" w:rsidRPr="007A679A" w14:paraId="6067E533" w14:textId="77777777" w:rsidTr="001D5040">
        <w:trPr>
          <w:cantSplit/>
          <w:jc w:val="center"/>
        </w:trPr>
        <w:tc>
          <w:tcPr>
            <w:tcW w:w="1594" w:type="dxa"/>
          </w:tcPr>
          <w:p w14:paraId="3A282E1B"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73</w:t>
            </w:r>
          </w:p>
        </w:tc>
        <w:tc>
          <w:tcPr>
            <w:tcW w:w="3061" w:type="dxa"/>
          </w:tcPr>
          <w:p w14:paraId="327D8D43" w14:textId="77777777" w:rsidR="007A679A" w:rsidRPr="007A679A" w:rsidRDefault="007A679A" w:rsidP="007A679A">
            <w:pPr>
              <w:keepNext/>
              <w:keepLines/>
              <w:spacing w:after="0"/>
              <w:rPr>
                <w:rFonts w:ascii="Arial" w:hAnsi="Arial"/>
                <w:sz w:val="18"/>
              </w:rPr>
            </w:pPr>
            <w:r w:rsidRPr="007A679A">
              <w:rPr>
                <w:rFonts w:ascii="Arial" w:hAnsi="Arial"/>
                <w:sz w:val="18"/>
              </w:rPr>
              <w:t>UEUnreachable</w:t>
            </w:r>
          </w:p>
        </w:tc>
        <w:tc>
          <w:tcPr>
            <w:tcW w:w="4940" w:type="dxa"/>
          </w:tcPr>
          <w:p w14:paraId="15A119C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for the reporting of UE temporarily unavailable.</w:t>
            </w:r>
          </w:p>
        </w:tc>
      </w:tr>
      <w:tr w:rsidR="007A679A" w:rsidRPr="007A679A" w14:paraId="7E3BFDCC" w14:textId="77777777" w:rsidTr="001D5040">
        <w:trPr>
          <w:cantSplit/>
          <w:jc w:val="center"/>
        </w:trPr>
        <w:tc>
          <w:tcPr>
            <w:tcW w:w="1594" w:type="dxa"/>
          </w:tcPr>
          <w:p w14:paraId="0CD0CEEA"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74</w:t>
            </w:r>
          </w:p>
        </w:tc>
        <w:tc>
          <w:tcPr>
            <w:tcW w:w="3061" w:type="dxa"/>
          </w:tcPr>
          <w:p w14:paraId="419EA460" w14:textId="77777777" w:rsidR="007A679A" w:rsidRPr="007A679A" w:rsidRDefault="007A679A" w:rsidP="007A679A">
            <w:pPr>
              <w:keepNext/>
              <w:keepLines/>
              <w:spacing w:after="0"/>
              <w:rPr>
                <w:rFonts w:ascii="Arial" w:hAnsi="Arial"/>
                <w:sz w:val="18"/>
              </w:rPr>
            </w:pPr>
            <w:r w:rsidRPr="007A679A">
              <w:rPr>
                <w:rFonts w:ascii="Arial" w:hAnsi="Arial"/>
                <w:sz w:val="18"/>
              </w:rPr>
              <w:t>AltQoSProfilesSupportReport</w:t>
            </w:r>
          </w:p>
        </w:tc>
        <w:tc>
          <w:tcPr>
            <w:tcW w:w="4940" w:type="dxa"/>
          </w:tcPr>
          <w:p w14:paraId="7E14C7A5"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This feature indicates the support of the report of whether Alternative QoS parameters are supported by NG-RAN. This feature requires that AuthorizationWithRequiredQoS feature is also supported.</w:t>
            </w:r>
          </w:p>
        </w:tc>
      </w:tr>
      <w:tr w:rsidR="007A679A" w:rsidRPr="007A679A" w14:paraId="05A16F01" w14:textId="77777777" w:rsidTr="001D5040">
        <w:trPr>
          <w:cantSplit/>
          <w:jc w:val="center"/>
        </w:trPr>
        <w:tc>
          <w:tcPr>
            <w:tcW w:w="1594" w:type="dxa"/>
          </w:tcPr>
          <w:p w14:paraId="5E847ADC"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75</w:t>
            </w:r>
          </w:p>
        </w:tc>
        <w:tc>
          <w:tcPr>
            <w:tcW w:w="3061" w:type="dxa"/>
          </w:tcPr>
          <w:p w14:paraId="1B6A3E96" w14:textId="77777777" w:rsidR="007A679A" w:rsidRPr="007A679A" w:rsidRDefault="007A679A" w:rsidP="007A679A">
            <w:pPr>
              <w:keepNext/>
              <w:keepLines/>
              <w:spacing w:after="0"/>
              <w:rPr>
                <w:rFonts w:ascii="Arial" w:hAnsi="Arial"/>
                <w:sz w:val="18"/>
              </w:rPr>
            </w:pPr>
            <w:r w:rsidRPr="007A679A">
              <w:rPr>
                <w:rFonts w:ascii="Arial" w:hAnsi="Arial"/>
                <w:sz w:val="18"/>
              </w:rPr>
              <w:t>Ext2PolicyDecisionErrorHandling</w:t>
            </w:r>
          </w:p>
        </w:tc>
        <w:tc>
          <w:tcPr>
            <w:tcW w:w="4940" w:type="dxa"/>
          </w:tcPr>
          <w:p w14:paraId="55EFD33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6C86ACD6" w14:textId="77777777" w:rsidR="007A679A" w:rsidRPr="007A679A" w:rsidRDefault="007A679A" w:rsidP="007A679A">
            <w:pPr>
              <w:keepNext/>
              <w:keepLines/>
              <w:spacing w:after="0"/>
              <w:rPr>
                <w:rFonts w:ascii="Arial" w:hAnsi="Arial"/>
                <w:sz w:val="18"/>
              </w:rPr>
            </w:pPr>
            <w:r w:rsidRPr="007A679A">
              <w:rPr>
                <w:rFonts w:ascii="Arial" w:hAnsi="Arial"/>
                <w:sz w:val="18"/>
              </w:rPr>
              <w:t>It requires the support of ExtPolicyDecisionErrorHandling feature.</w:t>
            </w:r>
          </w:p>
        </w:tc>
      </w:tr>
      <w:tr w:rsidR="007A679A" w:rsidRPr="007A679A" w14:paraId="75B2BC47" w14:textId="77777777" w:rsidTr="001D5040">
        <w:trPr>
          <w:cantSplit/>
          <w:jc w:val="center"/>
        </w:trPr>
        <w:tc>
          <w:tcPr>
            <w:tcW w:w="1594" w:type="dxa"/>
          </w:tcPr>
          <w:p w14:paraId="1D2C2426"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76</w:t>
            </w:r>
          </w:p>
        </w:tc>
        <w:tc>
          <w:tcPr>
            <w:tcW w:w="3061" w:type="dxa"/>
          </w:tcPr>
          <w:p w14:paraId="417394C8"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PacketDelayFailureReport</w:t>
            </w:r>
          </w:p>
        </w:tc>
        <w:tc>
          <w:tcPr>
            <w:tcW w:w="4940" w:type="dxa"/>
          </w:tcPr>
          <w:p w14:paraId="0A1F815E" w14:textId="77777777" w:rsidR="007A679A" w:rsidRPr="007A679A" w:rsidRDefault="007A679A" w:rsidP="007A679A">
            <w:pPr>
              <w:keepNext/>
              <w:keepLines/>
              <w:spacing w:after="0"/>
              <w:rPr>
                <w:rFonts w:ascii="Arial" w:hAnsi="Arial"/>
                <w:sz w:val="18"/>
              </w:rPr>
            </w:pPr>
            <w:r w:rsidRPr="007A679A">
              <w:rPr>
                <w:rFonts w:ascii="Arial" w:hAnsi="Arial"/>
                <w:sz w:val="18"/>
                <w:lang w:eastAsia="zh-CN"/>
              </w:rPr>
              <w:t>Indicates the support of packet delay failure report as part of QoS Monitoring procedures. This feature requires that QosMonitoring feature is supported.</w:t>
            </w:r>
          </w:p>
        </w:tc>
      </w:tr>
      <w:tr w:rsidR="007A679A" w:rsidRPr="007A679A" w14:paraId="259B8F4C" w14:textId="77777777" w:rsidTr="001D5040">
        <w:trPr>
          <w:cantSplit/>
          <w:jc w:val="center"/>
        </w:trPr>
        <w:tc>
          <w:tcPr>
            <w:tcW w:w="1594" w:type="dxa"/>
          </w:tcPr>
          <w:p w14:paraId="64EDD46B"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77</w:t>
            </w:r>
          </w:p>
        </w:tc>
        <w:tc>
          <w:tcPr>
            <w:tcW w:w="3061" w:type="dxa"/>
          </w:tcPr>
          <w:p w14:paraId="12FB0AFA" w14:textId="77777777" w:rsidR="007A679A" w:rsidRPr="007A679A" w:rsidRDefault="007A679A" w:rsidP="007A679A">
            <w:pPr>
              <w:keepNext/>
              <w:keepLines/>
              <w:spacing w:after="0"/>
              <w:rPr>
                <w:rFonts w:ascii="Arial" w:hAnsi="Arial"/>
                <w:sz w:val="18"/>
                <w:lang w:eastAsia="zh-CN"/>
              </w:rPr>
            </w:pPr>
            <w:r w:rsidRPr="007A679A">
              <w:rPr>
                <w:rFonts w:ascii="Arial" w:hAnsi="Arial"/>
                <w:sz w:val="18"/>
              </w:rPr>
              <w:t>EnTSCAC</w:t>
            </w:r>
          </w:p>
        </w:tc>
        <w:tc>
          <w:tcPr>
            <w:tcW w:w="4940" w:type="dxa"/>
          </w:tcPr>
          <w:p w14:paraId="43E0E732" w14:textId="588A49E3" w:rsidR="007A679A" w:rsidRPr="007A679A" w:rsidRDefault="007A679A" w:rsidP="007A679A">
            <w:pPr>
              <w:keepNext/>
              <w:keepLines/>
              <w:spacing w:after="0"/>
              <w:rPr>
                <w:rFonts w:ascii="Arial" w:hAnsi="Arial" w:cs="Arial"/>
                <w:sz w:val="18"/>
                <w:szCs w:val="18"/>
                <w:lang w:eastAsia="es-ES"/>
              </w:rPr>
            </w:pPr>
            <w:r w:rsidRPr="007A679A">
              <w:rPr>
                <w:rFonts w:ascii="Arial" w:hAnsi="Arial" w:cs="Arial"/>
                <w:sz w:val="18"/>
                <w:szCs w:val="18"/>
                <w:lang w:eastAsia="es-ES"/>
              </w:rPr>
              <w:t>Indicates the support of extensions to TSCAC, e.g. burst arrival time window adaptation, periodicity adjustment</w:t>
            </w:r>
            <w:ins w:id="186" w:author="Huawei" w:date="2023-04-04T09:28:00Z">
              <w:r w:rsidR="00AD57F7">
                <w:rPr>
                  <w:rFonts w:ascii="Arial" w:hAnsi="Arial" w:cs="Arial"/>
                  <w:sz w:val="18"/>
                  <w:szCs w:val="18"/>
                  <w:lang w:eastAsia="es-ES"/>
                </w:rPr>
                <w:t>, and subsequent BAT offset report</w:t>
              </w:r>
            </w:ins>
            <w:r w:rsidRPr="007A679A">
              <w:rPr>
                <w:rFonts w:ascii="Arial" w:hAnsi="Arial" w:cs="Arial"/>
                <w:sz w:val="18"/>
                <w:szCs w:val="18"/>
                <w:lang w:eastAsia="es-ES"/>
              </w:rPr>
              <w:t>.</w:t>
            </w:r>
          </w:p>
          <w:p w14:paraId="261242DB" w14:textId="77777777" w:rsidR="007A679A" w:rsidRPr="007A679A" w:rsidRDefault="007A679A" w:rsidP="007A679A">
            <w:pPr>
              <w:keepNext/>
              <w:keepLines/>
              <w:spacing w:after="0"/>
              <w:rPr>
                <w:rFonts w:ascii="Arial" w:hAnsi="Arial"/>
                <w:sz w:val="18"/>
                <w:lang w:eastAsia="zh-CN"/>
              </w:rPr>
            </w:pPr>
            <w:r w:rsidRPr="007A679A">
              <w:rPr>
                <w:rFonts w:ascii="Arial" w:eastAsia="Malgun Gothic" w:hAnsi="Arial"/>
                <w:sz w:val="18"/>
                <w:lang w:eastAsia="ja-JP"/>
              </w:rPr>
              <w:t xml:space="preserve">This feature </w:t>
            </w:r>
            <w:r w:rsidRPr="007A679A">
              <w:rPr>
                <w:rFonts w:ascii="Arial" w:hAnsi="Arial" w:cs="Arial"/>
                <w:sz w:val="18"/>
                <w:szCs w:val="18"/>
                <w:lang w:eastAsia="zh-CN"/>
              </w:rPr>
              <w:t xml:space="preserve">requires that </w:t>
            </w:r>
            <w:r w:rsidRPr="007A679A">
              <w:rPr>
                <w:rFonts w:ascii="Arial" w:hAnsi="Arial"/>
                <w:sz w:val="18"/>
              </w:rPr>
              <w:t>TimeSensitiveCommunication feature is also supported.</w:t>
            </w:r>
          </w:p>
        </w:tc>
      </w:tr>
      <w:tr w:rsidR="007A679A" w:rsidRPr="007A679A" w14:paraId="405A331E" w14:textId="77777777" w:rsidTr="001D5040">
        <w:trPr>
          <w:cantSplit/>
          <w:jc w:val="center"/>
        </w:trPr>
        <w:tc>
          <w:tcPr>
            <w:tcW w:w="1594" w:type="dxa"/>
          </w:tcPr>
          <w:p w14:paraId="5BD511E0"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78</w:t>
            </w:r>
          </w:p>
        </w:tc>
        <w:tc>
          <w:tcPr>
            <w:tcW w:w="3061" w:type="dxa"/>
          </w:tcPr>
          <w:p w14:paraId="181BB238" w14:textId="77777777" w:rsidR="007A679A" w:rsidRPr="007A679A" w:rsidRDefault="007A679A" w:rsidP="007A679A">
            <w:pPr>
              <w:keepNext/>
              <w:keepLines/>
              <w:spacing w:after="0"/>
              <w:rPr>
                <w:rFonts w:ascii="Arial" w:hAnsi="Arial"/>
                <w:sz w:val="18"/>
              </w:rPr>
            </w:pPr>
            <w:r w:rsidRPr="007A679A">
              <w:rPr>
                <w:rFonts w:ascii="Arial" w:hAnsi="Arial"/>
                <w:sz w:val="18"/>
              </w:rPr>
              <w:t>MTU_Size</w:t>
            </w:r>
          </w:p>
        </w:tc>
        <w:tc>
          <w:tcPr>
            <w:tcW w:w="4940" w:type="dxa"/>
          </w:tcPr>
          <w:p w14:paraId="7990BAC6" w14:textId="77777777" w:rsidR="007A679A" w:rsidRPr="007A679A" w:rsidRDefault="007A679A" w:rsidP="007A679A">
            <w:pPr>
              <w:keepNext/>
              <w:keepLines/>
              <w:spacing w:after="0"/>
              <w:rPr>
                <w:rFonts w:ascii="Arial" w:hAnsi="Arial" w:cs="Arial"/>
                <w:sz w:val="18"/>
                <w:szCs w:val="18"/>
                <w:lang w:eastAsia="es-ES"/>
              </w:rPr>
            </w:pPr>
            <w:r w:rsidRPr="007A679A">
              <w:rPr>
                <w:rFonts w:ascii="Arial" w:hAnsi="Arial"/>
                <w:sz w:val="18"/>
              </w:rPr>
              <w:t xml:space="preserve">This feature indicates the support of the report of the MTU size of the device side port. </w:t>
            </w:r>
            <w:r w:rsidRPr="007A679A">
              <w:rPr>
                <w:rFonts w:ascii="Arial" w:hAnsi="Arial" w:cs="Arial"/>
                <w:sz w:val="18"/>
                <w:szCs w:val="18"/>
                <w:lang w:eastAsia="zh-CN"/>
              </w:rPr>
              <w:t xml:space="preserve">This feature requires that the </w:t>
            </w:r>
            <w:r w:rsidRPr="007A679A">
              <w:rPr>
                <w:rFonts w:ascii="Arial" w:hAnsi="Arial"/>
                <w:sz w:val="18"/>
              </w:rPr>
              <w:t>TimeSensitiveCommunication feature is also supported.</w:t>
            </w:r>
          </w:p>
        </w:tc>
      </w:tr>
      <w:tr w:rsidR="007A679A" w:rsidRPr="007A679A" w14:paraId="00EC073E" w14:textId="77777777" w:rsidTr="001D5040">
        <w:trPr>
          <w:cantSplit/>
          <w:jc w:val="center"/>
        </w:trPr>
        <w:tc>
          <w:tcPr>
            <w:tcW w:w="1594" w:type="dxa"/>
          </w:tcPr>
          <w:p w14:paraId="5F67E308"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79</w:t>
            </w:r>
          </w:p>
        </w:tc>
        <w:tc>
          <w:tcPr>
            <w:tcW w:w="3061" w:type="dxa"/>
          </w:tcPr>
          <w:p w14:paraId="2F7DA1A5" w14:textId="77777777" w:rsidR="007A679A" w:rsidRPr="007A679A" w:rsidRDefault="007A679A" w:rsidP="007A679A">
            <w:pPr>
              <w:keepNext/>
              <w:keepLines/>
              <w:spacing w:after="0"/>
              <w:rPr>
                <w:rFonts w:ascii="Arial" w:hAnsi="Arial"/>
                <w:sz w:val="18"/>
              </w:rPr>
            </w:pPr>
            <w:r w:rsidRPr="007A679A">
              <w:rPr>
                <w:rFonts w:ascii="Arial" w:hAnsi="Arial"/>
                <w:sz w:val="18"/>
              </w:rPr>
              <w:t>EnSatBackhaulCatChg</w:t>
            </w:r>
          </w:p>
        </w:tc>
        <w:tc>
          <w:tcPr>
            <w:tcW w:w="4940" w:type="dxa"/>
          </w:tcPr>
          <w:p w14:paraId="01AEF476"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notification of dynamic satellite backhaul categories.</w:t>
            </w:r>
          </w:p>
          <w:p w14:paraId="2FE50B37" w14:textId="77777777" w:rsidR="007A679A" w:rsidRPr="007A679A" w:rsidRDefault="007A679A" w:rsidP="007A679A">
            <w:pPr>
              <w:keepNext/>
              <w:keepLines/>
              <w:spacing w:after="0"/>
              <w:rPr>
                <w:rFonts w:ascii="Arial" w:hAnsi="Arial"/>
                <w:sz w:val="18"/>
              </w:rPr>
            </w:pPr>
            <w:r w:rsidRPr="007A679A">
              <w:rPr>
                <w:rFonts w:ascii="Arial" w:hAnsi="Arial"/>
                <w:sz w:val="18"/>
              </w:rPr>
              <w:t xml:space="preserve">It requires the support of </w:t>
            </w:r>
            <w:r w:rsidRPr="007A679A">
              <w:rPr>
                <w:rFonts w:ascii="Arial" w:hAnsi="Arial"/>
                <w:sz w:val="18"/>
                <w:lang w:eastAsia="zh-CN"/>
              </w:rPr>
              <w:t>SatBackhaulCategoryChg</w:t>
            </w:r>
            <w:r w:rsidRPr="007A679A">
              <w:rPr>
                <w:rFonts w:ascii="Arial" w:hAnsi="Arial"/>
                <w:sz w:val="18"/>
              </w:rPr>
              <w:t xml:space="preserve"> feature.</w:t>
            </w:r>
          </w:p>
        </w:tc>
      </w:tr>
      <w:tr w:rsidR="007A679A" w:rsidRPr="007A679A" w14:paraId="65114BB9" w14:textId="77777777" w:rsidTr="001D5040">
        <w:trPr>
          <w:cantSplit/>
          <w:jc w:val="center"/>
        </w:trPr>
        <w:tc>
          <w:tcPr>
            <w:tcW w:w="1594" w:type="dxa"/>
          </w:tcPr>
          <w:p w14:paraId="79DE79DC"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80</w:t>
            </w:r>
          </w:p>
        </w:tc>
        <w:tc>
          <w:tcPr>
            <w:tcW w:w="3061" w:type="dxa"/>
          </w:tcPr>
          <w:p w14:paraId="66F5F0CB" w14:textId="77777777" w:rsidR="007A679A" w:rsidRPr="007A679A" w:rsidRDefault="007A679A" w:rsidP="007A679A">
            <w:pPr>
              <w:keepNext/>
              <w:keepLines/>
              <w:spacing w:after="0"/>
              <w:rPr>
                <w:rFonts w:ascii="Arial" w:hAnsi="Arial"/>
                <w:sz w:val="18"/>
              </w:rPr>
            </w:pPr>
            <w:r w:rsidRPr="007A679A">
              <w:rPr>
                <w:rFonts w:ascii="Arial" w:hAnsi="Arial" w:hint="eastAsia"/>
                <w:sz w:val="18"/>
              </w:rPr>
              <w:t>S</w:t>
            </w:r>
            <w:r w:rsidRPr="007A679A">
              <w:rPr>
                <w:rFonts w:ascii="Arial" w:hAnsi="Arial"/>
                <w:sz w:val="18"/>
              </w:rPr>
              <w:t>FC</w:t>
            </w:r>
          </w:p>
        </w:tc>
        <w:tc>
          <w:tcPr>
            <w:tcW w:w="4940" w:type="dxa"/>
          </w:tcPr>
          <w:p w14:paraId="04239B81"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support for application function influence on service function chaining(s).</w:t>
            </w:r>
          </w:p>
        </w:tc>
      </w:tr>
      <w:tr w:rsidR="007A679A" w:rsidRPr="007A679A" w14:paraId="589E3788" w14:textId="77777777" w:rsidTr="001D5040">
        <w:trPr>
          <w:cantSplit/>
          <w:jc w:val="center"/>
        </w:trPr>
        <w:tc>
          <w:tcPr>
            <w:tcW w:w="1594" w:type="dxa"/>
          </w:tcPr>
          <w:p w14:paraId="6392EA52"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81</w:t>
            </w:r>
          </w:p>
        </w:tc>
        <w:tc>
          <w:tcPr>
            <w:tcW w:w="3061" w:type="dxa"/>
          </w:tcPr>
          <w:p w14:paraId="16343E22" w14:textId="77777777" w:rsidR="007A679A" w:rsidRPr="007A679A" w:rsidRDefault="007A679A" w:rsidP="007A679A">
            <w:pPr>
              <w:keepNext/>
              <w:keepLines/>
              <w:spacing w:after="0"/>
              <w:rPr>
                <w:rFonts w:ascii="Arial" w:hAnsi="Arial"/>
                <w:sz w:val="18"/>
              </w:rPr>
            </w:pPr>
            <w:r w:rsidRPr="007A679A">
              <w:rPr>
                <w:rFonts w:ascii="Arial" w:hAnsi="Arial"/>
                <w:sz w:val="18"/>
              </w:rPr>
              <w:t>EpsUrsp</w:t>
            </w:r>
          </w:p>
        </w:tc>
        <w:tc>
          <w:tcPr>
            <w:tcW w:w="4940" w:type="dxa"/>
          </w:tcPr>
          <w:p w14:paraId="6D4058DE"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URSP provisioning in EPS. Only applicable to the interworking scenario as defined in Annex B.</w:t>
            </w:r>
          </w:p>
        </w:tc>
      </w:tr>
      <w:tr w:rsidR="007A679A" w:rsidRPr="007A679A" w14:paraId="45A3F77A" w14:textId="77777777" w:rsidTr="001D5040">
        <w:trPr>
          <w:cantSplit/>
          <w:jc w:val="center"/>
        </w:trPr>
        <w:tc>
          <w:tcPr>
            <w:tcW w:w="1594" w:type="dxa"/>
          </w:tcPr>
          <w:p w14:paraId="48C5320D" w14:textId="77777777" w:rsidR="007A679A" w:rsidRPr="007A679A" w:rsidRDefault="007A679A" w:rsidP="007A679A">
            <w:pPr>
              <w:keepNext/>
              <w:keepLines/>
              <w:tabs>
                <w:tab w:val="center" w:pos="729"/>
              </w:tabs>
              <w:spacing w:after="0"/>
              <w:rPr>
                <w:rFonts w:ascii="Arial" w:hAnsi="Arial"/>
                <w:sz w:val="18"/>
                <w:highlight w:val="yellow"/>
              </w:rPr>
            </w:pPr>
            <w:r w:rsidRPr="007A679A">
              <w:rPr>
                <w:rFonts w:ascii="Arial" w:hAnsi="Arial"/>
                <w:sz w:val="18"/>
                <w:lang w:eastAsia="zh-CN"/>
              </w:rPr>
              <w:t>82</w:t>
            </w:r>
          </w:p>
        </w:tc>
        <w:tc>
          <w:tcPr>
            <w:tcW w:w="3061" w:type="dxa"/>
          </w:tcPr>
          <w:p w14:paraId="501DE7CD" w14:textId="77777777" w:rsidR="007A679A" w:rsidRPr="007A679A" w:rsidRDefault="007A679A" w:rsidP="007A679A">
            <w:pPr>
              <w:keepNext/>
              <w:keepLines/>
              <w:spacing w:after="0"/>
              <w:rPr>
                <w:rFonts w:ascii="Arial" w:hAnsi="Arial"/>
                <w:sz w:val="18"/>
              </w:rPr>
            </w:pPr>
            <w:r w:rsidRPr="007A679A">
              <w:rPr>
                <w:rFonts w:ascii="Arial" w:hAnsi="Arial" w:cs="Arial"/>
                <w:sz w:val="18"/>
                <w:szCs w:val="18"/>
                <w:lang w:eastAsia="zh-CN"/>
              </w:rPr>
              <w:t>CommonEASDNAI</w:t>
            </w:r>
          </w:p>
        </w:tc>
        <w:tc>
          <w:tcPr>
            <w:tcW w:w="4940" w:type="dxa"/>
          </w:tcPr>
          <w:p w14:paraId="26527D77" w14:textId="77777777" w:rsidR="007A679A" w:rsidRPr="007A679A" w:rsidRDefault="007A679A" w:rsidP="007A679A">
            <w:pPr>
              <w:keepNext/>
              <w:keepLines/>
              <w:spacing w:after="0"/>
              <w:rPr>
                <w:rFonts w:ascii="Arial" w:hAnsi="Arial"/>
                <w:sz w:val="18"/>
              </w:rPr>
            </w:pPr>
            <w:r w:rsidRPr="007A679A">
              <w:rPr>
                <w:rFonts w:ascii="Arial" w:hAnsi="Arial"/>
                <w:sz w:val="18"/>
              </w:rPr>
              <w:t>This feature controls the support of the common EAS/DNAI selection.</w:t>
            </w:r>
          </w:p>
        </w:tc>
      </w:tr>
      <w:tr w:rsidR="007A679A" w:rsidRPr="007A679A" w14:paraId="78ED3DE0" w14:textId="77777777" w:rsidTr="001D5040">
        <w:trPr>
          <w:cantSplit/>
          <w:jc w:val="center"/>
        </w:trPr>
        <w:tc>
          <w:tcPr>
            <w:tcW w:w="1594" w:type="dxa"/>
          </w:tcPr>
          <w:p w14:paraId="3E59D478" w14:textId="77777777" w:rsidR="007A679A" w:rsidRPr="007A679A" w:rsidRDefault="007A679A" w:rsidP="007A679A">
            <w:pPr>
              <w:keepNext/>
              <w:keepLines/>
              <w:tabs>
                <w:tab w:val="center" w:pos="729"/>
              </w:tabs>
              <w:spacing w:after="0"/>
              <w:rPr>
                <w:rFonts w:ascii="Arial" w:hAnsi="Arial"/>
                <w:sz w:val="18"/>
                <w:lang w:eastAsia="zh-CN"/>
              </w:rPr>
            </w:pPr>
            <w:r w:rsidRPr="007A679A">
              <w:rPr>
                <w:rFonts w:ascii="Arial" w:hAnsi="Arial"/>
                <w:sz w:val="18"/>
              </w:rPr>
              <w:t>83</w:t>
            </w:r>
          </w:p>
        </w:tc>
        <w:tc>
          <w:tcPr>
            <w:tcW w:w="3061" w:type="dxa"/>
          </w:tcPr>
          <w:p w14:paraId="1738CE92" w14:textId="77777777" w:rsidR="007A679A" w:rsidRPr="007A679A" w:rsidRDefault="007A679A" w:rsidP="007A679A">
            <w:pPr>
              <w:keepNext/>
              <w:keepLines/>
              <w:spacing w:after="0"/>
              <w:rPr>
                <w:rFonts w:ascii="Arial" w:hAnsi="Arial" w:cs="Arial"/>
                <w:sz w:val="18"/>
                <w:szCs w:val="18"/>
                <w:lang w:eastAsia="zh-CN"/>
              </w:rPr>
            </w:pPr>
            <w:r w:rsidRPr="007A679A">
              <w:rPr>
                <w:rFonts w:ascii="Arial" w:hAnsi="Arial"/>
                <w:sz w:val="18"/>
              </w:rPr>
              <w:t>UnlimitedMultiIpv6Prefix</w:t>
            </w:r>
          </w:p>
        </w:tc>
        <w:tc>
          <w:tcPr>
            <w:tcW w:w="4940" w:type="dxa"/>
          </w:tcPr>
          <w:p w14:paraId="79597BBF" w14:textId="77777777" w:rsidR="007A679A" w:rsidRPr="007A679A" w:rsidRDefault="007A679A" w:rsidP="007A679A">
            <w:pPr>
              <w:keepNext/>
              <w:keepLines/>
              <w:spacing w:after="0"/>
              <w:rPr>
                <w:rFonts w:ascii="Arial" w:hAnsi="Arial"/>
                <w:sz w:val="18"/>
              </w:rPr>
            </w:pPr>
            <w:r w:rsidRPr="007A679A">
              <w:rPr>
                <w:rFonts w:ascii="Arial" w:hAnsi="Arial"/>
                <w:sz w:val="18"/>
              </w:rPr>
              <w:t>This feature indicates the support of multiple Ipv6 address prefixes reporting.</w:t>
            </w:r>
          </w:p>
        </w:tc>
      </w:tr>
      <w:tr w:rsidR="007A679A" w:rsidRPr="007A679A" w14:paraId="433B0795" w14:textId="77777777" w:rsidTr="001D5040">
        <w:trPr>
          <w:cantSplit/>
          <w:jc w:val="center"/>
        </w:trPr>
        <w:tc>
          <w:tcPr>
            <w:tcW w:w="1594" w:type="dxa"/>
          </w:tcPr>
          <w:p w14:paraId="406BC55E" w14:textId="77777777" w:rsidR="007A679A" w:rsidRPr="007A679A" w:rsidRDefault="007A679A" w:rsidP="007A679A">
            <w:pPr>
              <w:keepNext/>
              <w:keepLines/>
              <w:tabs>
                <w:tab w:val="center" w:pos="729"/>
              </w:tabs>
              <w:spacing w:after="0"/>
              <w:rPr>
                <w:rFonts w:ascii="Arial" w:hAnsi="Arial"/>
                <w:sz w:val="18"/>
              </w:rPr>
            </w:pPr>
            <w:r w:rsidRPr="007A679A">
              <w:rPr>
                <w:rFonts w:ascii="Arial" w:hAnsi="Arial"/>
                <w:sz w:val="18"/>
              </w:rPr>
              <w:t>84</w:t>
            </w:r>
          </w:p>
        </w:tc>
        <w:tc>
          <w:tcPr>
            <w:tcW w:w="3061" w:type="dxa"/>
          </w:tcPr>
          <w:p w14:paraId="017F7EE5" w14:textId="77777777" w:rsidR="007A679A" w:rsidRPr="007A679A" w:rsidRDefault="007A679A" w:rsidP="007A679A">
            <w:pPr>
              <w:keepNext/>
              <w:keepLines/>
              <w:spacing w:after="0"/>
              <w:rPr>
                <w:rFonts w:ascii="Arial" w:hAnsi="Arial"/>
                <w:sz w:val="18"/>
              </w:rPr>
            </w:pPr>
            <w:r w:rsidRPr="007A679A">
              <w:rPr>
                <w:rFonts w:ascii="Arial" w:hAnsi="Arial"/>
                <w:sz w:val="18"/>
              </w:rPr>
              <w:t>NscSupportedFeatures</w:t>
            </w:r>
          </w:p>
        </w:tc>
        <w:tc>
          <w:tcPr>
            <w:tcW w:w="4940" w:type="dxa"/>
          </w:tcPr>
          <w:p w14:paraId="1333BF35" w14:textId="77777777" w:rsidR="007A679A" w:rsidRPr="007A679A" w:rsidRDefault="007A679A" w:rsidP="007A679A">
            <w:pPr>
              <w:keepNext/>
              <w:keepLines/>
              <w:spacing w:after="0"/>
              <w:rPr>
                <w:rFonts w:ascii="Arial" w:hAnsi="Arial"/>
                <w:sz w:val="18"/>
              </w:rPr>
            </w:pPr>
            <w:r w:rsidRPr="007A679A">
              <w:rPr>
                <w:rFonts w:ascii="Arial" w:hAnsi="Arial"/>
                <w:noProof/>
                <w:sz w:val="18"/>
              </w:rPr>
              <w:t>This feature indicates the support of provisioning of the Network Function Service Consumer features supported in Nsmf_EventExposure service as described in 3GPP TS 29.508 [12].</w:t>
            </w:r>
          </w:p>
        </w:tc>
      </w:tr>
      <w:tr w:rsidR="007A679A" w:rsidRPr="007A679A" w14:paraId="44941607" w14:textId="77777777" w:rsidTr="001D5040">
        <w:trPr>
          <w:cantSplit/>
          <w:jc w:val="center"/>
        </w:trPr>
        <w:tc>
          <w:tcPr>
            <w:tcW w:w="9595" w:type="dxa"/>
            <w:gridSpan w:val="3"/>
          </w:tcPr>
          <w:p w14:paraId="4A9EAE5E" w14:textId="77777777" w:rsidR="007A679A" w:rsidRPr="007A679A" w:rsidRDefault="007A679A" w:rsidP="007A679A">
            <w:pPr>
              <w:keepNext/>
              <w:keepLines/>
              <w:spacing w:after="0"/>
              <w:ind w:left="851" w:hanging="851"/>
              <w:rPr>
                <w:rFonts w:ascii="Arial" w:hAnsi="Arial"/>
                <w:sz w:val="18"/>
              </w:rPr>
            </w:pPr>
            <w:r w:rsidRPr="007A679A">
              <w:rPr>
                <w:rFonts w:ascii="Arial" w:hAnsi="Arial"/>
                <w:sz w:val="18"/>
              </w:rPr>
              <w:t>NOTE:</w:t>
            </w:r>
            <w:r w:rsidRPr="007A679A">
              <w:rPr>
                <w:rFonts w:ascii="Arial" w:hAnsi="Arial"/>
                <w:sz w:val="18"/>
              </w:rPr>
              <w:tab/>
              <w:t>5GS and EPS release cause code information is supported. The EPS release cause code information from the access network is only applicable to EPS interworking scenarios as specified in Annex B.</w:t>
            </w:r>
          </w:p>
        </w:tc>
      </w:tr>
    </w:tbl>
    <w:p w14:paraId="7C2E28AC" w14:textId="77777777" w:rsidR="00972801" w:rsidRDefault="00972801" w:rsidP="00972801">
      <w:pPr>
        <w:rPr>
          <w:noProof/>
        </w:rPr>
      </w:pPr>
    </w:p>
    <w:p w14:paraId="11DB40AE" w14:textId="77777777" w:rsidR="00972801" w:rsidRPr="00B61815" w:rsidRDefault="00972801" w:rsidP="009728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A6270B" w14:textId="77777777" w:rsidR="001B22CA" w:rsidRPr="001B22CA" w:rsidRDefault="001B22CA" w:rsidP="001B22CA">
      <w:pPr>
        <w:keepNext/>
        <w:keepLines/>
        <w:pBdr>
          <w:top w:val="single" w:sz="12" w:space="3" w:color="auto"/>
        </w:pBdr>
        <w:spacing w:before="240"/>
        <w:ind w:left="1134" w:hanging="1134"/>
        <w:outlineLvl w:val="0"/>
        <w:rPr>
          <w:rFonts w:ascii="Arial" w:hAnsi="Arial"/>
          <w:sz w:val="36"/>
        </w:rPr>
      </w:pPr>
      <w:bookmarkStart w:id="187" w:name="_Toc28012287"/>
      <w:bookmarkStart w:id="188" w:name="_Toc34123146"/>
      <w:bookmarkStart w:id="189" w:name="_Toc36038096"/>
      <w:bookmarkStart w:id="190" w:name="_Toc38875479"/>
      <w:bookmarkStart w:id="191" w:name="_Toc43191962"/>
      <w:bookmarkStart w:id="192" w:name="_Toc45133357"/>
      <w:bookmarkStart w:id="193" w:name="_Toc51316861"/>
      <w:bookmarkStart w:id="194" w:name="_Toc51762041"/>
      <w:bookmarkStart w:id="195" w:name="_Toc56675028"/>
      <w:bookmarkStart w:id="196" w:name="_Toc56675419"/>
      <w:bookmarkStart w:id="197" w:name="_Toc59016405"/>
      <w:bookmarkStart w:id="198" w:name="_Toc63168005"/>
      <w:bookmarkStart w:id="199" w:name="_Toc66262515"/>
      <w:bookmarkStart w:id="200" w:name="_Toc68167021"/>
      <w:bookmarkStart w:id="201" w:name="_Toc73538144"/>
      <w:bookmarkStart w:id="202" w:name="_Toc75352020"/>
      <w:bookmarkStart w:id="203" w:name="_Toc83231830"/>
      <w:bookmarkStart w:id="204" w:name="_Toc85535136"/>
      <w:bookmarkStart w:id="205" w:name="_Toc88559599"/>
      <w:bookmarkStart w:id="206" w:name="_Toc114210229"/>
      <w:bookmarkStart w:id="207" w:name="_Toc129246580"/>
      <w:bookmarkStart w:id="208" w:name="_Toc129247147"/>
      <w:r w:rsidRPr="001B22CA">
        <w:rPr>
          <w:rFonts w:ascii="Arial" w:hAnsi="Arial"/>
          <w:sz w:val="36"/>
        </w:rPr>
        <w:t>A.2</w:t>
      </w:r>
      <w:r w:rsidRPr="001B22CA">
        <w:rPr>
          <w:rFonts w:ascii="Arial" w:hAnsi="Arial"/>
          <w:sz w:val="36"/>
        </w:rPr>
        <w:tab/>
        <w:t>Npcf_SMPolicyControl API</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43497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openapi: 3.0.0</w:t>
      </w:r>
    </w:p>
    <w:p w14:paraId="50A506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1F5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info:</w:t>
      </w:r>
    </w:p>
    <w:p w14:paraId="7424ED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title: Npcf_SMPolicyControl API</w:t>
      </w:r>
    </w:p>
    <w:p w14:paraId="47B6D4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version: 1.3.0-alpha.2</w:t>
      </w:r>
    </w:p>
    <w:p w14:paraId="4BF7D7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7E0CCF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 Management Policy Control Service  </w:t>
      </w:r>
    </w:p>
    <w:p w14:paraId="4C745E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2023, 3GPP Organizational Partners (ARIB, ATIS, CCSA, ETSI, TSDSI, TTA, TTC).  </w:t>
      </w:r>
    </w:p>
    <w:p w14:paraId="27617D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All rights reserved.</w:t>
      </w:r>
    </w:p>
    <w:p w14:paraId="621673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6377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externalDocs:</w:t>
      </w:r>
    </w:p>
    <w:p w14:paraId="0CF8A2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3GPP TS 29.512 V18.1.0; 5G System; Session Management Policy Control Service.</w:t>
      </w:r>
    </w:p>
    <w:p w14:paraId="3989B7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url: 'https://www.3gpp.org/ftp/Specs/archive/29_series/29.512/'</w:t>
      </w:r>
    </w:p>
    <w:p w14:paraId="734943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34F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security:</w:t>
      </w:r>
    </w:p>
    <w:p w14:paraId="003AEF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p>
    <w:p w14:paraId="6FFD40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oAuth2ClientCredentials:</w:t>
      </w:r>
    </w:p>
    <w:p w14:paraId="619BF6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npcf-smpolicycontrol</w:t>
      </w:r>
    </w:p>
    <w:p w14:paraId="375F85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368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servers:</w:t>
      </w:r>
    </w:p>
    <w:p w14:paraId="400FC2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url: '{apiRoot}/npcf-smpolicycontrol/v1'</w:t>
      </w:r>
    </w:p>
    <w:p w14:paraId="37B832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variables:</w:t>
      </w:r>
    </w:p>
    <w:p w14:paraId="3073B3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apiRoot:</w:t>
      </w:r>
    </w:p>
    <w:p w14:paraId="61CB53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 https://example.com</w:t>
      </w:r>
    </w:p>
    <w:p w14:paraId="504121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apiRoot as defined in clause 4.4 of 3GPP TS 29.501</w:t>
      </w:r>
    </w:p>
    <w:p w14:paraId="6DB7EF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74A8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paths:</w:t>
      </w:r>
    </w:p>
    <w:p w14:paraId="4A7FB8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/sm-policies:</w:t>
      </w:r>
    </w:p>
    <w:p w14:paraId="20DF5E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343E78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summary: Create a new Individual SM Policy.</w:t>
      </w:r>
    </w:p>
    <w:p w14:paraId="5BA52F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operationId: CreateSMPolicy</w:t>
      </w:r>
    </w:p>
    <w:p w14:paraId="6B2936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tags:</w:t>
      </w:r>
    </w:p>
    <w:p w14:paraId="270A8C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SM Policies (Collection)</w:t>
      </w:r>
    </w:p>
    <w:p w14:paraId="5AAD88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4E4B32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35D57A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59BD18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465315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7C796B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'#/components/schemas/SmPolicyContextData'</w:t>
      </w:r>
    </w:p>
    <w:p w14:paraId="591F5A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22EC85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'201':</w:t>
      </w:r>
    </w:p>
    <w:p w14:paraId="66BD18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Created</w:t>
      </w:r>
    </w:p>
    <w:p w14:paraId="7F736F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0A8995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5B35A63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3435D0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'#/components/schemas/SmPolicyDecision'</w:t>
      </w:r>
    </w:p>
    <w:p w14:paraId="0F809D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headers:</w:t>
      </w:r>
    </w:p>
    <w:p w14:paraId="541C81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Location:</w:t>
      </w:r>
    </w:p>
    <w:p w14:paraId="6491A3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URI of the newly created resource.</w:t>
      </w:r>
    </w:p>
    <w:p w14:paraId="4244E1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678284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1518A5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D8A66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717F63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Permanent Redirect</w:t>
      </w:r>
    </w:p>
    <w:p w14:paraId="3F0EAA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headers:</w:t>
      </w:r>
    </w:p>
    <w:p w14:paraId="30C1D2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Location:</w:t>
      </w:r>
    </w:p>
    <w:p w14:paraId="16B61D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3A0E6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URI of the PCF within the existing PCF binding information stored in</w:t>
      </w:r>
    </w:p>
    <w:p w14:paraId="2EAA73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BSF for the same UE ID, S-NSSAI and DNN combination.</w:t>
      </w:r>
    </w:p>
    <w:p w14:paraId="5C1765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08A99F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6E5AA6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6B3A6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54F7B5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3E0512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6399BF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1C6399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33F8E7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6ECE9A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0717EF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3C5DD5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'411':</w:t>
      </w:r>
    </w:p>
    <w:p w14:paraId="76CC23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1074A7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665B41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55FB4E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25021E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5D4E02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14BE8B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6CEA1C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6C445D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15B356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1C12F9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1F0084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71F8BC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6E527E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6DD4C7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16FBB4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callbacks:</w:t>
      </w:r>
    </w:p>
    <w:p w14:paraId="513DB9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SmPolicyUpdateNotification:</w:t>
      </w:r>
    </w:p>
    <w:p w14:paraId="48100D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'{$request.body#/notificationUri}/update': </w:t>
      </w:r>
    </w:p>
    <w:p w14:paraId="2AF14C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06061E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33D078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5FB234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52A63F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4EE46F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2CA814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'#/components/schemas/SmPolicyNotification'</w:t>
      </w:r>
    </w:p>
    <w:p w14:paraId="4717D3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78274B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'200':</w:t>
      </w:r>
    </w:p>
    <w:p w14:paraId="167731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5AF03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OK. The current applicable values corresponding to the policy control request </w:t>
      </w:r>
    </w:p>
    <w:p w14:paraId="562CD3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trigger is reported.</w:t>
      </w:r>
    </w:p>
    <w:p w14:paraId="10C32B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2A7A48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303638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2B2FD7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oneOf:</w:t>
      </w:r>
    </w:p>
    <w:p w14:paraId="65735D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'#/components/schemas/UeCampingRep'</w:t>
      </w:r>
    </w:p>
    <w:p w14:paraId="15C85F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array</w:t>
      </w:r>
    </w:p>
    <w:p w14:paraId="430C56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B5AA6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'#/components/schemas/PartialSuccessReport'</w:t>
      </w:r>
    </w:p>
    <w:p w14:paraId="6FBFA3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602A3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array</w:t>
      </w:r>
    </w:p>
    <w:p w14:paraId="4E3A20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70763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6174B8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5C76F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'204':</w:t>
      </w:r>
    </w:p>
    <w:p w14:paraId="5F0D41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No Content, Notification was succesfull</w:t>
      </w:r>
    </w:p>
    <w:p w14:paraId="1AA496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3724DC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1C2677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0ABDD8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'TS29571_CommonData.yaml#/components/responses/308'</w:t>
      </w:r>
    </w:p>
    <w:p w14:paraId="301E8C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1EFB6F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Bad Request.</w:t>
      </w:r>
    </w:p>
    <w:p w14:paraId="2EE6DA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69606A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32F104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634720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'#/components/schemas/ErrorReport'</w:t>
      </w:r>
    </w:p>
    <w:p w14:paraId="3AB40C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283F44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1E3CBD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1B393C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7DDF52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7B72AF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79B087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'411':</w:t>
      </w:r>
    </w:p>
    <w:p w14:paraId="044018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29F236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4C13E4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324287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3D49C2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51BEA9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1A883C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777405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3905DB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30CB18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7A7608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1D3432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767A2B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47F51F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21B83F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347B57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SmPolicyControlTerminationRequestNotification:</w:t>
      </w:r>
    </w:p>
    <w:p w14:paraId="7AE60D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'{$request.body#/notificationUri}/terminate': </w:t>
      </w:r>
    </w:p>
    <w:p w14:paraId="66A4AA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563797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2DC8D1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0C2920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20C7EE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310FD3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47236A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'#/components/schemas/TerminationNotification'</w:t>
      </w:r>
    </w:p>
    <w:p w14:paraId="34A8AF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466DD4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'204':</w:t>
      </w:r>
    </w:p>
    <w:p w14:paraId="7E6F72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No Content, Notification was successful</w:t>
      </w:r>
    </w:p>
    <w:p w14:paraId="1475EB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0ADC5F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43436C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sz w:val="16"/>
        </w:rPr>
        <w:t xml:space="preserve"> </w:t>
      </w:r>
      <w:r w:rsidRPr="001B22CA">
        <w:rPr>
          <w:rFonts w:ascii="Courier New" w:hAnsi="Courier New"/>
          <w:sz w:val="16"/>
        </w:rPr>
        <w:t xml:space="preserve">               '308':</w:t>
      </w:r>
    </w:p>
    <w:p w14:paraId="0CAAD0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'TS29571_CommonData.yaml#/components/responses/308'</w:t>
      </w:r>
    </w:p>
    <w:p w14:paraId="101075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'400':</w:t>
      </w:r>
    </w:p>
    <w:p w14:paraId="628481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106177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0640FE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066405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464044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2A9840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2DF7CD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169F0E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'411':</w:t>
      </w:r>
    </w:p>
    <w:p w14:paraId="6EEC28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74EBCC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15168B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1CFE9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6E9F8D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79FAF3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2B4BC8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1549D5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4C8BF5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304E8F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50F606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096D85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499C28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06C8E1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636E93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242439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/sm-policies/{smPolicyId}:</w:t>
      </w:r>
    </w:p>
    <w:p w14:paraId="1CBFB6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get:</w:t>
      </w:r>
    </w:p>
    <w:p w14:paraId="01BCB6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summary: Read an Individual SM Policy</w:t>
      </w:r>
    </w:p>
    <w:p w14:paraId="3FBD20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operationId: GetSMPolicy</w:t>
      </w:r>
    </w:p>
    <w:p w14:paraId="558457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tags:</w:t>
      </w:r>
    </w:p>
    <w:p w14:paraId="5124E3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Individual SM Policy (Document)</w:t>
      </w:r>
    </w:p>
    <w:p w14:paraId="0F2B8F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parameters:</w:t>
      </w:r>
    </w:p>
    <w:p w14:paraId="151EF3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name: smPolicyId</w:t>
      </w:r>
    </w:p>
    <w:p w14:paraId="5F6202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 path</w:t>
      </w:r>
    </w:p>
    <w:p w14:paraId="4E039D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Identifier of a policy association.</w:t>
      </w:r>
    </w:p>
    <w:p w14:paraId="7BAB43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74409D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6DE0BC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19AB6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076006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'200':</w:t>
      </w:r>
    </w:p>
    <w:p w14:paraId="09F7D0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OK. Resource representation is returned.</w:t>
      </w:r>
    </w:p>
    <w:p w14:paraId="030A77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4396E4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0ECAF5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1B477E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'#/components/schemas/SmPolicyControl'</w:t>
      </w:r>
    </w:p>
    <w:p w14:paraId="20CCAC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66F30C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152EC2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3DDB0E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'TS29571_CommonData.yaml#/components/responses/308'</w:t>
      </w:r>
    </w:p>
    <w:p w14:paraId="17CD4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3A136F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16A1D8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59EE41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245AB7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473FB7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727E9D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7E7540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7348E7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'406':</w:t>
      </w:r>
    </w:p>
    <w:p w14:paraId="4EE0D3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'TS29571_CommonData.yaml#/components/responses/406'</w:t>
      </w:r>
    </w:p>
    <w:p w14:paraId="2212FB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4D3821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7D73FF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6617B4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366426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3B1F2D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362CB7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6C8147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36A04E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3EF2E7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07A8A0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/sm-policies/{smPolicyId}/update:</w:t>
      </w:r>
    </w:p>
    <w:p w14:paraId="6B2D96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4F0268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summary: Update an existing Individual SM Policy</w:t>
      </w:r>
    </w:p>
    <w:p w14:paraId="2A5F39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operationId: UpdateSMPolicy</w:t>
      </w:r>
    </w:p>
    <w:p w14:paraId="22358C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tags:</w:t>
      </w:r>
    </w:p>
    <w:p w14:paraId="7B6D28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Individual SM Policy (Document)</w:t>
      </w:r>
    </w:p>
    <w:p w14:paraId="25C921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300FB9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664D44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3D3ADE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167F8F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schema:</w:t>
      </w:r>
    </w:p>
    <w:p w14:paraId="36BA1D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'#/components/schemas/SmPolicyUpdateContextData'</w:t>
      </w:r>
    </w:p>
    <w:p w14:paraId="1D06C6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parameters:</w:t>
      </w:r>
    </w:p>
    <w:p w14:paraId="280533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name: smPolicyId</w:t>
      </w:r>
    </w:p>
    <w:p w14:paraId="6A9313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 path</w:t>
      </w:r>
    </w:p>
    <w:p w14:paraId="275CF7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Identifier of a policy association.</w:t>
      </w:r>
    </w:p>
    <w:p w14:paraId="349DCD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24D317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513659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D0371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782958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'200':</w:t>
      </w:r>
    </w:p>
    <w:p w14:paraId="6542FA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OK. Updated policies are returned</w:t>
      </w:r>
    </w:p>
    <w:p w14:paraId="5583FC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436903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2EAD51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4A1444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'#/components/schemas/SmPolicyDecision'</w:t>
      </w:r>
    </w:p>
    <w:p w14:paraId="06939F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685952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45D103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7E8EBE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'TS29571_CommonData.yaml#/components/responses/308'</w:t>
      </w:r>
    </w:p>
    <w:p w14:paraId="452A81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0AC28B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646831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0C3AB5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435D13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64D503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5AE181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1821A0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5D23A0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'411':</w:t>
      </w:r>
    </w:p>
    <w:p w14:paraId="3AC5FE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58B2E88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628FEA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463526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001595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57029C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1A3924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1D467E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346F07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228488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516BD4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30B661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5FC9AE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572AC3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1EA145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2BE593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/sm-policies/{smPolicyId}/delete:</w:t>
      </w:r>
    </w:p>
    <w:p w14:paraId="215761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post:</w:t>
      </w:r>
    </w:p>
    <w:p w14:paraId="303C80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summary: Delete an existing Individual SM Policy.</w:t>
      </w:r>
    </w:p>
    <w:p w14:paraId="1C1575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operationId: DeleteSMPolicy</w:t>
      </w:r>
    </w:p>
    <w:p w14:paraId="7E3F45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tags:</w:t>
      </w:r>
    </w:p>
    <w:p w14:paraId="5C5B37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Individual SM Policy (Document)</w:t>
      </w:r>
    </w:p>
    <w:p w14:paraId="327B01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requestBody:</w:t>
      </w:r>
    </w:p>
    <w:p w14:paraId="34014A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30A523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w:t>
      </w:r>
    </w:p>
    <w:p w14:paraId="4A5262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application/json:</w:t>
      </w:r>
    </w:p>
    <w:p w14:paraId="55AB90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31C5C3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'#/components/schemas/SmPolicyDeleteData'</w:t>
      </w:r>
    </w:p>
    <w:p w14:paraId="0AE1E4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parameters:</w:t>
      </w:r>
    </w:p>
    <w:p w14:paraId="170D63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name: smPolicyId</w:t>
      </w:r>
    </w:p>
    <w:p w14:paraId="77C09B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 path</w:t>
      </w:r>
    </w:p>
    <w:p w14:paraId="332A98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Identifier of a policy association.</w:t>
      </w:r>
    </w:p>
    <w:p w14:paraId="042888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true</w:t>
      </w:r>
    </w:p>
    <w:p w14:paraId="220258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w:t>
      </w:r>
    </w:p>
    <w:p w14:paraId="4F1968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CD303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responses:</w:t>
      </w:r>
    </w:p>
    <w:p w14:paraId="6632A4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'204':</w:t>
      </w:r>
    </w:p>
    <w:p w14:paraId="3FDC87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No content</w:t>
      </w:r>
    </w:p>
    <w:p w14:paraId="0A4085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'307':</w:t>
      </w:r>
    </w:p>
    <w:p w14:paraId="684A52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'TS29571_CommonData.yaml#/components/responses/307'</w:t>
      </w:r>
    </w:p>
    <w:p w14:paraId="064803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'308':</w:t>
      </w:r>
    </w:p>
    <w:p w14:paraId="13C1B7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'TS29571_CommonData.yaml#/components/responses/308'</w:t>
      </w:r>
    </w:p>
    <w:p w14:paraId="09AB5C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'400':</w:t>
      </w:r>
    </w:p>
    <w:p w14:paraId="0E0601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'TS29571_CommonData.yaml#/components/responses/400'</w:t>
      </w:r>
    </w:p>
    <w:p w14:paraId="177C98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'401':</w:t>
      </w:r>
    </w:p>
    <w:p w14:paraId="21FFE4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'TS29571_CommonData.yaml#/components/responses/401'</w:t>
      </w:r>
    </w:p>
    <w:p w14:paraId="70F069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'403':</w:t>
      </w:r>
    </w:p>
    <w:p w14:paraId="520E9F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'TS29571_CommonData.yaml#/components/responses/403'</w:t>
      </w:r>
    </w:p>
    <w:p w14:paraId="1615DA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'404':</w:t>
      </w:r>
    </w:p>
    <w:p w14:paraId="5F7EC9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'TS29571_CommonData.yaml#/components/responses/404'</w:t>
      </w:r>
    </w:p>
    <w:p w14:paraId="1DF285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'411':</w:t>
      </w:r>
    </w:p>
    <w:p w14:paraId="7BFD4F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'TS29571_CommonData.yaml#/components/responses/411'</w:t>
      </w:r>
    </w:p>
    <w:p w14:paraId="3FEEFF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'413':</w:t>
      </w:r>
    </w:p>
    <w:p w14:paraId="4EC4F1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'TS29571_CommonData.yaml#/components/responses/413'</w:t>
      </w:r>
    </w:p>
    <w:p w14:paraId="746750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'415':</w:t>
      </w:r>
    </w:p>
    <w:p w14:paraId="3A8755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'TS29571_CommonData.yaml#/components/responses/415'</w:t>
      </w:r>
    </w:p>
    <w:p w14:paraId="74EEA3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'429':</w:t>
      </w:r>
    </w:p>
    <w:p w14:paraId="01FD24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'TS29571_CommonData.yaml#/components/responses/429'</w:t>
      </w:r>
    </w:p>
    <w:p w14:paraId="675F28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'502':</w:t>
      </w:r>
    </w:p>
    <w:p w14:paraId="489DD6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'TS29571_CommonData.yaml#/components/responses/502'</w:t>
      </w:r>
    </w:p>
    <w:p w14:paraId="6A3250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'500':</w:t>
      </w:r>
    </w:p>
    <w:p w14:paraId="2759C2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'TS29571_CommonData.yaml#/components/responses/500'</w:t>
      </w:r>
    </w:p>
    <w:p w14:paraId="398DDB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'503':</w:t>
      </w:r>
    </w:p>
    <w:p w14:paraId="123A3F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'TS29571_CommonData.yaml#/components/responses/503'</w:t>
      </w:r>
    </w:p>
    <w:p w14:paraId="5FA4F0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w:t>
      </w:r>
    </w:p>
    <w:p w14:paraId="559C9E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'TS29571_CommonData.yaml#/components/responses/default'</w:t>
      </w:r>
    </w:p>
    <w:p w14:paraId="747267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E992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components:</w:t>
      </w:r>
    </w:p>
    <w:p w14:paraId="12B0C9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securitySchemes:</w:t>
      </w:r>
    </w:p>
    <w:p w14:paraId="233926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oAuth2ClientCredentials:</w:t>
      </w:r>
    </w:p>
    <w:p w14:paraId="627906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oauth2</w:t>
      </w:r>
    </w:p>
    <w:p w14:paraId="580B6F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flows: </w:t>
      </w:r>
    </w:p>
    <w:p w14:paraId="49BD19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clientCredentials: </w:t>
      </w:r>
    </w:p>
    <w:p w14:paraId="767A03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tokenUrl: '{nrfApiRoot}/oauth2/token'</w:t>
      </w:r>
    </w:p>
    <w:p w14:paraId="41F71A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scopes:</w:t>
      </w:r>
    </w:p>
    <w:p w14:paraId="3FAE96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npcf-smpolicycontrol: Access to the Npcf_SMPolicyControl API</w:t>
      </w:r>
    </w:p>
    <w:p w14:paraId="27C20E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B21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schemas:</w:t>
      </w:r>
    </w:p>
    <w:p w14:paraId="5809AC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SmPolicyControl:</w:t>
      </w:r>
    </w:p>
    <w:p w14:paraId="062F1C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86F1A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parameters used to request the SM policies and the SM policies authorized by </w:t>
      </w:r>
    </w:p>
    <w:p w14:paraId="395DC9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PCF.</w:t>
      </w:r>
    </w:p>
    <w:p w14:paraId="5DF844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858B3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DE9D4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context:</w:t>
      </w:r>
    </w:p>
    <w:p w14:paraId="2E810E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'#/components/schemas/SmPolicyContextData'</w:t>
      </w:r>
    </w:p>
    <w:p w14:paraId="28067C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w:t>
      </w:r>
    </w:p>
    <w:p w14:paraId="1BF41B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'#/components/schemas/SmPolicyDecision'</w:t>
      </w:r>
    </w:p>
    <w:p w14:paraId="7ED63B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BA60E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context</w:t>
      </w:r>
    </w:p>
    <w:p w14:paraId="2C98EE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policy</w:t>
      </w:r>
    </w:p>
    <w:p w14:paraId="01FBC2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6E80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SmPolicyContextData:</w:t>
      </w:r>
    </w:p>
    <w:p w14:paraId="543289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parameters used to create an Individual SM policy resource.</w:t>
      </w:r>
    </w:p>
    <w:p w14:paraId="31C46A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72DAF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EAE26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accNetChId:</w:t>
      </w:r>
    </w:p>
    <w:p w14:paraId="49F5DC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'#/components/schemas/AccNetChId'</w:t>
      </w:r>
    </w:p>
    <w:p w14:paraId="780C40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chargEntityAddr:</w:t>
      </w:r>
    </w:p>
    <w:p w14:paraId="09172B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'#/components/schemas/AccNetChargingAddress'</w:t>
      </w:r>
    </w:p>
    <w:p w14:paraId="58F6AD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gpsi:</w:t>
      </w:r>
    </w:p>
    <w:p w14:paraId="0A5EB9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'TS29571_CommonData.yaml#/components/schemas/Gpsi'</w:t>
      </w:r>
    </w:p>
    <w:p w14:paraId="6F04B3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supi:</w:t>
      </w:r>
    </w:p>
    <w:p w14:paraId="2255D7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'TS29571_CommonData.yaml#/components/schemas/Supi'</w:t>
      </w:r>
    </w:p>
    <w:p w14:paraId="5245E5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invalidSupi:</w:t>
      </w:r>
    </w:p>
    <w:p w14:paraId="5E868C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AD0B8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454EB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this attribute is included and set to true, it indicates that the supi attribute</w:t>
      </w:r>
    </w:p>
    <w:p w14:paraId="28D376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an invalid value.This attribute shall be present if the SUPI is not available</w:t>
      </w:r>
    </w:p>
    <w:p w14:paraId="53887A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 the SMF or the SUPI is unauthenticated. When present it shall be set to true for an</w:t>
      </w:r>
    </w:p>
    <w:p w14:paraId="35C178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 SUPI and false (default) for a valid SUPI.</w:t>
      </w:r>
    </w:p>
    <w:p w14:paraId="5A457C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interGrpIds:</w:t>
      </w:r>
    </w:p>
    <w:p w14:paraId="36C4A9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19792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ED272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'TS29571_CommonData.yaml#/components/schemas/GroupId'</w:t>
      </w:r>
    </w:p>
    <w:p w14:paraId="0A75C2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2AB5D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pduSessionId:</w:t>
      </w:r>
    </w:p>
    <w:p w14:paraId="633BA3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'TS29571_CommonData.yaml#/components/schemas/PduSessionId'</w:t>
      </w:r>
    </w:p>
    <w:p w14:paraId="01EDC7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pduSessionType:</w:t>
      </w:r>
    </w:p>
    <w:p w14:paraId="1A1BF6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'TS29571_CommonData.yaml#/components/schemas/PduSessionType'</w:t>
      </w:r>
    </w:p>
    <w:p w14:paraId="3DC62B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chargingcharacteristics:</w:t>
      </w:r>
    </w:p>
    <w:p w14:paraId="7676C1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4E522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dnn:</w:t>
      </w:r>
    </w:p>
    <w:p w14:paraId="2557D3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'TS29571_CommonData.yaml#/components/schemas/Dnn'</w:t>
      </w:r>
    </w:p>
    <w:p w14:paraId="354FC3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dnnSelMode:</w:t>
      </w:r>
    </w:p>
    <w:p w14:paraId="50172D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'TS29502_Nsmf_PDUSession.yaml#/components/schemas/DnnSelectionMode'</w:t>
      </w:r>
    </w:p>
    <w:p w14:paraId="243A1A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notificationUri:</w:t>
      </w:r>
    </w:p>
    <w:p w14:paraId="642837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75F6C8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accessType:</w:t>
      </w:r>
    </w:p>
    <w:p w14:paraId="177120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69FAA4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ratType:</w:t>
      </w:r>
    </w:p>
    <w:p w14:paraId="4F9135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10C4E2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addAccessInfo:</w:t>
      </w:r>
    </w:p>
    <w:p w14:paraId="6C277D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'#/components/schemas/AdditionalAccessInfo'</w:t>
      </w:r>
    </w:p>
    <w:p w14:paraId="41FDB4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servingNetwork:</w:t>
      </w:r>
    </w:p>
    <w:p w14:paraId="3D0B3C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'TS29571_CommonData.yaml#/components/schemas/PlmnIdNid'</w:t>
      </w:r>
    </w:p>
    <w:p w14:paraId="7325A0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w:t>
      </w:r>
    </w:p>
    <w:p w14:paraId="05950F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'TS29571_CommonData.yaml#/components/schemas/UserLocation'</w:t>
      </w:r>
    </w:p>
    <w:p w14:paraId="4284C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ueTimeZone:</w:t>
      </w:r>
    </w:p>
    <w:p w14:paraId="7B7F18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'TS29571_CommonData.yaml#/components/schemas/TimeZone'</w:t>
      </w:r>
    </w:p>
    <w:p w14:paraId="55DCF3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pei:</w:t>
      </w:r>
    </w:p>
    <w:p w14:paraId="188948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'TS29571_CommonData.yaml#/components/schemas/Pei'</w:t>
      </w:r>
    </w:p>
    <w:p w14:paraId="65A90F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ipv4Address:</w:t>
      </w:r>
    </w:p>
    <w:p w14:paraId="21B5BF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5489F8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ipv6AddressPrefix:</w:t>
      </w:r>
    </w:p>
    <w:p w14:paraId="4BFCDE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3EFABD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ipDomain:</w:t>
      </w:r>
    </w:p>
    <w:p w14:paraId="345213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BD48D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IPv4 address domain</w:t>
      </w:r>
    </w:p>
    <w:p w14:paraId="345664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subsSessAmbr:</w:t>
      </w:r>
    </w:p>
    <w:p w14:paraId="716D23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'TS29571_CommonData.yaml#/components/schemas/Ambr'</w:t>
      </w:r>
    </w:p>
    <w:p w14:paraId="02ECBE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authProfIndex:</w:t>
      </w:r>
    </w:p>
    <w:p w14:paraId="4F5A3B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3BB81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DN-AAA authorization profile index</w:t>
      </w:r>
    </w:p>
    <w:p w14:paraId="5B5A2A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subsDefQos:</w:t>
      </w:r>
    </w:p>
    <w:p w14:paraId="2D28B6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'TS29571_CommonData.yaml#/components/schemas/SubscribedDefaultQos'</w:t>
      </w:r>
    </w:p>
    <w:p w14:paraId="0DFF05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vplmnQos:</w:t>
      </w:r>
    </w:p>
    <w:p w14:paraId="0B802A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'TS29502_Nsmf_PDUSession.yaml#/components/schemas/VplmnQos'</w:t>
      </w:r>
    </w:p>
    <w:p w14:paraId="4EED11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numOfPackFilter:</w:t>
      </w:r>
    </w:p>
    <w:p w14:paraId="77CC0B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69DCCF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number of supported packet filter for signalled QoS rules.</w:t>
      </w:r>
    </w:p>
    <w:p w14:paraId="571A87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online:</w:t>
      </w:r>
    </w:p>
    <w:p w14:paraId="2FD33D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55F8BD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29505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online charging is applied to the PDU session.</w:t>
      </w:r>
    </w:p>
    <w:p w14:paraId="6A0BB3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offline:</w:t>
      </w:r>
    </w:p>
    <w:p w14:paraId="5E0474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BF0AE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B6491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offline charging is applied to the PDU session.</w:t>
      </w:r>
    </w:p>
    <w:p w14:paraId="2C35F7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3gppPsDataOffStatus:</w:t>
      </w:r>
    </w:p>
    <w:p w14:paraId="2D6714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69D51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C5162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3GPP PS Data Off is activated by the UE.</w:t>
      </w:r>
    </w:p>
    <w:p w14:paraId="194C3A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refQosIndication:</w:t>
      </w:r>
    </w:p>
    <w:p w14:paraId="1C794A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742364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If it is included and set to true, the reflective QoS is supported by the UE.</w:t>
      </w:r>
    </w:p>
    <w:p w14:paraId="0CCAD3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traceReq:</w:t>
      </w:r>
    </w:p>
    <w:p w14:paraId="5C20E2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'TS29571_CommonData.yaml#/components/schemas/TraceData'</w:t>
      </w:r>
    </w:p>
    <w:p w14:paraId="749616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sliceInfo:</w:t>
      </w:r>
    </w:p>
    <w:p w14:paraId="3CE3B8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'TS29571_CommonData.yaml#/components/schemas/Snssai'</w:t>
      </w:r>
    </w:p>
    <w:p w14:paraId="0736AA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qosFlowUsage:</w:t>
      </w:r>
    </w:p>
    <w:p w14:paraId="572E68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'#/components/schemas/QosFlowUsage'</w:t>
      </w:r>
    </w:p>
    <w:p w14:paraId="2A6C4E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servNfId:</w:t>
      </w:r>
    </w:p>
    <w:p w14:paraId="181890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'#/components/schemas/ServingNfIdentity'</w:t>
      </w:r>
    </w:p>
    <w:p w14:paraId="017E93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suppFeat:</w:t>
      </w:r>
    </w:p>
    <w:p w14:paraId="6FF21B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'TS29571_CommonData.yaml#/components/schemas/SupportedFeatures'</w:t>
      </w:r>
    </w:p>
    <w:p w14:paraId="36187D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smfId:</w:t>
      </w:r>
    </w:p>
    <w:p w14:paraId="6496EF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0D64A1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recoveryTime:</w:t>
      </w:r>
    </w:p>
    <w:p w14:paraId="689170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w:t>
      </w:r>
    </w:p>
    <w:p w14:paraId="2EA0FD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maPduInd:</w:t>
      </w:r>
    </w:p>
    <w:p w14:paraId="71225F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'#/components/schemas/MaPduIndication'</w:t>
      </w:r>
    </w:p>
    <w:p w14:paraId="4EC3B8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atsssCapab:</w:t>
      </w:r>
    </w:p>
    <w:p w14:paraId="45857C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'#/components/schemas/AtsssCapability'</w:t>
      </w:r>
    </w:p>
    <w:p w14:paraId="2D02CF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ipv4FrameRouteList:</w:t>
      </w:r>
    </w:p>
    <w:p w14:paraId="5FD264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55C33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D3C2F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'TS29571_CommonData.yaml#/components/schemas/Ipv4AddrMask'</w:t>
      </w:r>
    </w:p>
    <w:p w14:paraId="69023C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5E893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ipv6FrameRouteList:</w:t>
      </w:r>
    </w:p>
    <w:p w14:paraId="167E36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3108B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CCC8C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3E23AF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A0CAC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satBackhaulCategory:</w:t>
      </w:r>
    </w:p>
    <w:p w14:paraId="5351F3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'TS29571_CommonData.yaml#/components/schemas/SatelliteBackhaulCategory'</w:t>
      </w:r>
    </w:p>
    <w:p w14:paraId="09F2CB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pcfUeInfo:</w:t>
      </w:r>
    </w:p>
    <w:p w14:paraId="4286D8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'TS29571_CommonData.yaml#/components/schemas/PcfUeCallbackInfo'</w:t>
      </w:r>
    </w:p>
    <w:p w14:paraId="4A2BD1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pvsInfo:</w:t>
      </w:r>
    </w:p>
    <w:p w14:paraId="0E03C9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25B77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A103B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'TS29571_CommonData.yaml#/components/schemas/ServerAddressingInfo'</w:t>
      </w:r>
    </w:p>
    <w:p w14:paraId="6BBD2A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3019E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onboardInd:</w:t>
      </w:r>
    </w:p>
    <w:p w14:paraId="002257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408847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7252F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it indicates that the PDU session is used for </w:t>
      </w:r>
    </w:p>
    <w:p w14:paraId="78A846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 Onboarding.</w:t>
      </w:r>
    </w:p>
    <w:p w14:paraId="6A938A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nwdafDatas:</w:t>
      </w:r>
    </w:p>
    <w:p w14:paraId="392EA8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DF8D8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EA86D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'#/components/schemas/NwdafData'</w:t>
      </w:r>
    </w:p>
    <w:p w14:paraId="7E79AA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C920F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uePolCont:</w:t>
      </w:r>
    </w:p>
    <w:p w14:paraId="2A7298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'#/components/schemas/UePolicyContainer'</w:t>
      </w:r>
    </w:p>
    <w:p w14:paraId="47B02295" w14:textId="7202A9A1" w:rsidR="00C17473" w:rsidRPr="001B22CA" w:rsidRDefault="00C17473" w:rsidP="00C17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uawei" w:date="2023-04-03T15:48:00Z"/>
          <w:rFonts w:ascii="Courier New" w:hAnsi="Courier New"/>
          <w:sz w:val="16"/>
        </w:rPr>
      </w:pPr>
      <w:ins w:id="210" w:author="Huawei" w:date="2023-04-03T15:48:00Z">
        <w:r w:rsidRPr="001B22CA">
          <w:rPr>
            <w:rFonts w:ascii="Courier New" w:hAnsi="Courier New"/>
            <w:sz w:val="16"/>
          </w:rPr>
          <w:t xml:space="preserve">        </w:t>
        </w:r>
        <w:r w:rsidRPr="00C17473">
          <w:rPr>
            <w:rFonts w:ascii="Courier New" w:hAnsi="Courier New"/>
            <w:sz w:val="16"/>
          </w:rPr>
          <w:t>batOffset</w:t>
        </w:r>
      </w:ins>
      <w:ins w:id="211" w:author="Huawei" w:date="2023-04-06T10:28:00Z">
        <w:r w:rsidR="00B216AB">
          <w:rPr>
            <w:rFonts w:ascii="Courier New" w:hAnsi="Courier New"/>
            <w:sz w:val="16"/>
          </w:rPr>
          <w:t>Info</w:t>
        </w:r>
      </w:ins>
      <w:ins w:id="212" w:author="Huawei" w:date="2023-04-03T15:48:00Z">
        <w:r w:rsidRPr="001B22CA">
          <w:rPr>
            <w:rFonts w:ascii="Courier New" w:hAnsi="Courier New"/>
            <w:sz w:val="16"/>
          </w:rPr>
          <w:t>:</w:t>
        </w:r>
      </w:ins>
    </w:p>
    <w:p w14:paraId="06DF82F8" w14:textId="6B328CBB" w:rsidR="00C17473" w:rsidRDefault="00C17473" w:rsidP="00C17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Huawei" w:date="2023-04-03T15:48:00Z"/>
          <w:rFonts w:ascii="Courier New" w:hAnsi="Courier New"/>
          <w:sz w:val="16"/>
        </w:rPr>
      </w:pPr>
      <w:ins w:id="214" w:author="Huawei" w:date="2023-04-03T15:48:00Z">
        <w:r w:rsidRPr="001B22CA">
          <w:rPr>
            <w:rFonts w:ascii="Courier New" w:hAnsi="Courier New"/>
            <w:sz w:val="16"/>
          </w:rPr>
          <w:t xml:space="preserve">          $ref: </w:t>
        </w:r>
      </w:ins>
      <w:ins w:id="215" w:author="Huawei" w:date="2023-04-03T15:49:00Z">
        <w:r w:rsidRPr="00C17473">
          <w:rPr>
            <w:rFonts w:ascii="Courier New" w:hAnsi="Courier New"/>
            <w:sz w:val="16"/>
          </w:rPr>
          <w:t>'TS29514_Npcf_PolicyAuthorization.yaml#/components/schemas/BatOffsetInfo'</w:t>
        </w:r>
      </w:ins>
    </w:p>
    <w:p w14:paraId="093E501C" w14:textId="3BAD6A9B"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3693EB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supi</w:t>
      </w:r>
    </w:p>
    <w:p w14:paraId="63B704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pduSessionId</w:t>
      </w:r>
    </w:p>
    <w:p w14:paraId="7F40E5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pduSessionType</w:t>
      </w:r>
    </w:p>
    <w:p w14:paraId="77A97B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dnn</w:t>
      </w:r>
    </w:p>
    <w:p w14:paraId="3C018C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notificationUri</w:t>
      </w:r>
    </w:p>
    <w:p w14:paraId="2275F6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sliceInfo</w:t>
      </w:r>
    </w:p>
    <w:p w14:paraId="227B03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4D60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SmPolicyDecision:</w:t>
      </w:r>
    </w:p>
    <w:p w14:paraId="078C70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SM policies authorized by the PCF.</w:t>
      </w:r>
    </w:p>
    <w:p w14:paraId="31CAFA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2F166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1EE0A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sessRules:</w:t>
      </w:r>
    </w:p>
    <w:p w14:paraId="7417FC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73C7B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46683D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w:t>
      </w:r>
    </w:p>
    <w:p w14:paraId="28057E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75E257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73F20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map of Sessionrules with the content being the SessionRule as described in</w:t>
      </w:r>
    </w:p>
    <w:p w14:paraId="1BDEBA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5.6.2.7. The key used in this map for each entry is the sessRuleId</w:t>
      </w:r>
    </w:p>
    <w:p w14:paraId="4AB125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attribute of the corresponding SessionRule.</w:t>
      </w:r>
    </w:p>
    <w:p w14:paraId="090180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pccRules:</w:t>
      </w:r>
    </w:p>
    <w:p w14:paraId="19A2FB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C9B65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107F20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'#/components/schemas/PccRule'</w:t>
      </w:r>
    </w:p>
    <w:p w14:paraId="77FC4A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24BAD6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ED6AD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map of PCC rules with the content being the PCCRule as described in </w:t>
      </w:r>
    </w:p>
    <w:p w14:paraId="7CCB28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5.6.2.6. The key used in this map for each entry is the pccRuleId</w:t>
      </w:r>
    </w:p>
    <w:p w14:paraId="18ECBC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attribute of the corresponding PccRule.</w:t>
      </w:r>
    </w:p>
    <w:p w14:paraId="4D12BA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296AB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pcscfRestIndication:</w:t>
      </w:r>
    </w:p>
    <w:p w14:paraId="494A1F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B945E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5F664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it indicates the P-CSCF Restoration is requested.</w:t>
      </w:r>
    </w:p>
    <w:p w14:paraId="187EDB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qosDecs:</w:t>
      </w:r>
    </w:p>
    <w:p w14:paraId="55A4E5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1FA7B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71513B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'#/components/schemas/QosData'</w:t>
      </w:r>
    </w:p>
    <w:p w14:paraId="545850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5B10EF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3CAC0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QoS data policy decisions. The key used in this map for each entry is the qosId</w:t>
      </w:r>
    </w:p>
    <w:p w14:paraId="0450F5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attribute of the corresponding QosData.</w:t>
      </w:r>
    </w:p>
    <w:p w14:paraId="30EC6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chgDecs:</w:t>
      </w:r>
    </w:p>
    <w:p w14:paraId="790734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46412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2E3386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'#/components/schemas/ChargingData'</w:t>
      </w:r>
    </w:p>
    <w:p w14:paraId="09B689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3AD287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9A01C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Charging data policy decisions. The key used in this map for each entry</w:t>
      </w:r>
    </w:p>
    <w:p w14:paraId="4E82B2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chgId attribute of the corresponding ChargingData.</w:t>
      </w:r>
    </w:p>
    <w:p w14:paraId="0719C6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2F3B6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chargingInfo:</w:t>
      </w:r>
    </w:p>
    <w:p w14:paraId="5AA91C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'#/components/schemas/ChargingInformation'</w:t>
      </w:r>
    </w:p>
    <w:p w14:paraId="24B381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traffContDecs:</w:t>
      </w:r>
    </w:p>
    <w:p w14:paraId="158937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C334D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6735B4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'#/components/schemas/TrafficControlData'</w:t>
      </w:r>
    </w:p>
    <w:p w14:paraId="12561B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0C7629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C2971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Traffic Control data policy decisions. The key used in this map for each entry</w:t>
      </w:r>
    </w:p>
    <w:p w14:paraId="4D0414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tcId attribute of the corresponding TrafficControlData.</w:t>
      </w:r>
    </w:p>
    <w:p w14:paraId="308C60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umDecs:</w:t>
      </w:r>
    </w:p>
    <w:p w14:paraId="145989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A04A7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2FA9A6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'#/components/schemas/UsageMonitoringData'</w:t>
      </w:r>
    </w:p>
    <w:p w14:paraId="1A5515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4D20C7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D8427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Usage Monitoring data policy decisions. The key used in this map for each entry</w:t>
      </w:r>
    </w:p>
    <w:p w14:paraId="51FED7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umId attribute of the corresponding UsageMonitoringData.</w:t>
      </w:r>
    </w:p>
    <w:p w14:paraId="388DB6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F99EC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qosChars:</w:t>
      </w:r>
    </w:p>
    <w:p w14:paraId="3F014F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046F1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2C9A3D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'#/components/schemas/QosCharacteristics'</w:t>
      </w:r>
    </w:p>
    <w:p w14:paraId="343D6B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33424F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1F4EF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QoS characteristics for non standard 5QIs. This map uses the 5QI values as keys.</w:t>
      </w:r>
    </w:p>
    <w:p w14:paraId="7CA767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qosMonDecs:</w:t>
      </w:r>
    </w:p>
    <w:p w14:paraId="3D4D66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D538E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697B6E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'#/components/schemas/QosMonitoringData'</w:t>
      </w:r>
    </w:p>
    <w:p w14:paraId="3F4D7E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1B0D0F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F1A0F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QoS Monitoring data policy decisions. The key used in this map for each entry</w:t>
      </w:r>
    </w:p>
    <w:p w14:paraId="05CBD0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qmId attribute of the corresponding QosMonitoringData.</w:t>
      </w:r>
    </w:p>
    <w:p w14:paraId="771BF1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611E1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reflectiveQoSTimer:</w:t>
      </w:r>
    </w:p>
    <w:p w14:paraId="770937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w:t>
      </w:r>
    </w:p>
    <w:p w14:paraId="379D40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conds:</w:t>
      </w:r>
    </w:p>
    <w:p w14:paraId="26B004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9B215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4FF5AF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'#/components/schemas/ConditionData'</w:t>
      </w:r>
    </w:p>
    <w:p w14:paraId="1F6699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3E2DD66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F85F0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map of condition data with the content being as described in clause 5.6.2.9. The key</w:t>
      </w:r>
    </w:p>
    <w:p w14:paraId="506641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used in this map for each entry is the condId attribute of the corresponding</w:t>
      </w:r>
    </w:p>
    <w:p w14:paraId="7DF9D6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ConditionData.</w:t>
      </w:r>
    </w:p>
    <w:p w14:paraId="74AB0D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128C7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revalidationTime:</w:t>
      </w:r>
    </w:p>
    <w:p w14:paraId="7477F6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w:t>
      </w:r>
    </w:p>
    <w:p w14:paraId="393916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offline:</w:t>
      </w:r>
    </w:p>
    <w:p w14:paraId="5E1559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7426AF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B2052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offline charging is applicable to the PDU session when it is included and </w:t>
      </w:r>
    </w:p>
    <w:p w14:paraId="721BFC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set to true.</w:t>
      </w:r>
    </w:p>
    <w:p w14:paraId="36A88B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online:</w:t>
      </w:r>
    </w:p>
    <w:p w14:paraId="7AFF50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FD196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68A82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online charging is applicable to the PDU session when it is included and </w:t>
      </w:r>
    </w:p>
    <w:p w14:paraId="5AAA63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set to true.</w:t>
      </w:r>
    </w:p>
    <w:p w14:paraId="55AC07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offlineChOnly:</w:t>
      </w:r>
    </w:p>
    <w:p w14:paraId="43B4E5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0DE45D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default: false</w:t>
      </w:r>
    </w:p>
    <w:p w14:paraId="0CE4ED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58AFC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that the online charging method shall never be used for any PCC rule activated</w:t>
      </w:r>
    </w:p>
    <w:p w14:paraId="00178B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during the lifetime of the PDU session.</w:t>
      </w:r>
    </w:p>
    <w:p w14:paraId="225B7C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policyCtrlReqTriggers:</w:t>
      </w:r>
    </w:p>
    <w:p w14:paraId="2AC842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FAD95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156DC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'#/components/schemas/PolicyControlRequestTrigger'</w:t>
      </w:r>
    </w:p>
    <w:p w14:paraId="1C68A1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50902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the policy control request triggers subscribed by the PCF.</w:t>
      </w:r>
    </w:p>
    <w:p w14:paraId="75C4B3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162323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lastReqRuleData:</w:t>
      </w:r>
    </w:p>
    <w:p w14:paraId="5D2512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23B4B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7C44E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'#/components/schemas/RequestedRuleData'</w:t>
      </w:r>
    </w:p>
    <w:p w14:paraId="710DA8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402B8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the last list of rule control data requested by the PCF.</w:t>
      </w:r>
    </w:p>
    <w:p w14:paraId="6775D0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lastReqUsageData:</w:t>
      </w:r>
    </w:p>
    <w:p w14:paraId="2DBB4E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'#/components/schemas/RequestedUsageData'</w:t>
      </w:r>
    </w:p>
    <w:p w14:paraId="05C709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praInfos:</w:t>
      </w:r>
    </w:p>
    <w:p w14:paraId="3FD404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3B094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684D2C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'TS29571_CommonData.yaml#/components/schemas/PresenceInfoRm'</w:t>
      </w:r>
    </w:p>
    <w:p w14:paraId="73C40C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432535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58B3E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 of PRA information. The praId attribute within the PresenceInfo data type is the key </w:t>
      </w:r>
    </w:p>
    <w:p w14:paraId="49E76A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 the map.</w:t>
      </w:r>
    </w:p>
    <w:p w14:paraId="4DE943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8BD9F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ipv4Index:</w:t>
      </w:r>
    </w:p>
    <w:p w14:paraId="6DA6E0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'TS29519_Policy_Data.yaml#/components/schemas/IpIndex'</w:t>
      </w:r>
    </w:p>
    <w:p w14:paraId="35FE33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ipv6Index:</w:t>
      </w:r>
    </w:p>
    <w:p w14:paraId="740158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'TS29519_Policy_Data.yaml#/components/schemas/IpIndex'</w:t>
      </w:r>
    </w:p>
    <w:p w14:paraId="72BC34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qosFlowUsage:</w:t>
      </w:r>
    </w:p>
    <w:p w14:paraId="3947BC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'#/components/schemas/QosFlowUsage'</w:t>
      </w:r>
    </w:p>
    <w:p w14:paraId="102391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relCause:</w:t>
      </w:r>
    </w:p>
    <w:p w14:paraId="3F9EBE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'#/components/schemas/SmPolicyAssociationReleaseCause'</w:t>
      </w:r>
    </w:p>
    <w:p w14:paraId="480D3B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suppFeat:</w:t>
      </w:r>
    </w:p>
    <w:p w14:paraId="3EB8B8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'TS29571_CommonData.yaml#/components/schemas/SupportedFeatures'</w:t>
      </w:r>
    </w:p>
    <w:p w14:paraId="4F9DB6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tsnBridgeManCont:</w:t>
      </w:r>
    </w:p>
    <w:p w14:paraId="7060B8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'#/components/schemas/BridgeManagementContainer'</w:t>
      </w:r>
    </w:p>
    <w:p w14:paraId="49A230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tsnPortManContDstt:</w:t>
      </w:r>
    </w:p>
    <w:p w14:paraId="6E1D8D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'#/components/schemas/PortManagementContainer'</w:t>
      </w:r>
    </w:p>
    <w:p w14:paraId="7ED5B8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tsnPortManContNwtts:</w:t>
      </w:r>
    </w:p>
    <w:p w14:paraId="68088E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B57C4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11FB0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'#/components/schemas/PortManagementContainer'</w:t>
      </w:r>
    </w:p>
    <w:p w14:paraId="17BC5D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06799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redSessIndication:</w:t>
      </w:r>
    </w:p>
    <w:p w14:paraId="116A53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7008E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B66FB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whether the PDU session is a redundant PDU session. If absent it means the PDU</w:t>
      </w:r>
    </w:p>
    <w:p w14:paraId="28C91A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 is not a redundant PDU session.</w:t>
      </w:r>
    </w:p>
    <w:p w14:paraId="4607DB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uePolCont:</w:t>
      </w:r>
    </w:p>
    <w:p w14:paraId="368B32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'#/components/schemas/UePolicyContainer'</w:t>
      </w:r>
    </w:p>
    <w:p w14:paraId="151CA0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4740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SmPolicyNotification:</w:t>
      </w:r>
    </w:p>
    <w:p w14:paraId="76935E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Represents a notification on the update of the SM policies.</w:t>
      </w:r>
    </w:p>
    <w:p w14:paraId="0EAE84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82644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4F2A9B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resourceUri:</w:t>
      </w:r>
    </w:p>
    <w:p w14:paraId="3096C9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23CE4B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smPolicyDecision:</w:t>
      </w:r>
    </w:p>
    <w:p w14:paraId="3C36B1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'#/components/schemas/SmPolicyDecision'</w:t>
      </w:r>
    </w:p>
    <w:p w14:paraId="193CC1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E46F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w:t>
      </w:r>
    </w:p>
    <w:p w14:paraId="38A4D5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a PCC rule information.</w:t>
      </w:r>
    </w:p>
    <w:p w14:paraId="269A4D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8A351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C71B9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flowInfos:</w:t>
      </w:r>
    </w:p>
    <w:p w14:paraId="31DFAF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D6134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153B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'#/components/schemas/FlowInformation'</w:t>
      </w:r>
    </w:p>
    <w:p w14:paraId="5A927A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06AEC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An array of IP flow packet filter information.</w:t>
      </w:r>
    </w:p>
    <w:p w14:paraId="60F780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appId:</w:t>
      </w:r>
    </w:p>
    <w:p w14:paraId="11FE93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E750C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 reference to the application detection filter configured at the UPF.</w:t>
      </w:r>
    </w:p>
    <w:p w14:paraId="1B5D0A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appDescriptor:</w:t>
      </w:r>
    </w:p>
    <w:p w14:paraId="5B7307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'#/components/schemas/ApplicationDescriptor'</w:t>
      </w:r>
    </w:p>
    <w:p w14:paraId="66FB39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contVer:</w:t>
      </w:r>
    </w:p>
    <w:p w14:paraId="4EDD2E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'TS29514_Npcf_PolicyAuthorization.yaml#/components/schemas/ContentVersion'</w:t>
      </w:r>
    </w:p>
    <w:p w14:paraId="1647D3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pccRuleId:</w:t>
      </w:r>
    </w:p>
    <w:p w14:paraId="5C8FF7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A1A96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PCC rule within a PDU session.</w:t>
      </w:r>
    </w:p>
    <w:p w14:paraId="0909B8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precedence:</w:t>
      </w:r>
    </w:p>
    <w:p w14:paraId="54F320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0E31CD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afSigProtocol:</w:t>
      </w:r>
    </w:p>
    <w:p w14:paraId="27B2D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'#/components/schemas/AfSigProtocol'</w:t>
      </w:r>
    </w:p>
    <w:p w14:paraId="13BDCB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appReloc:</w:t>
      </w:r>
    </w:p>
    <w:p w14:paraId="7321EE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77B58E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Indication of application relocation possibility.</w:t>
      </w:r>
    </w:p>
    <w:p w14:paraId="0B3196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easRedisInd:</w:t>
      </w:r>
    </w:p>
    <w:p w14:paraId="086546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0466B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EAS rediscovery is required.</w:t>
      </w:r>
    </w:p>
    <w:p w14:paraId="18983A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refQosData:</w:t>
      </w:r>
    </w:p>
    <w:p w14:paraId="23133C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4022F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2F3EE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31E33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8A1F2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27E98B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description: &gt;</w:t>
      </w:r>
    </w:p>
    <w:p w14:paraId="4596EE3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QosData policy decision type. It is the qosId described in </w:t>
      </w:r>
    </w:p>
    <w:p w14:paraId="4A3D02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5.6.2.8.</w:t>
      </w:r>
    </w:p>
    <w:p w14:paraId="218E33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refAltQosParams:</w:t>
      </w:r>
    </w:p>
    <w:p w14:paraId="6764C0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F33B7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E061C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B6FD4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C3CE2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6BCDE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QosData policy decision type for the Alternative QoS parameter sets </w:t>
      </w:r>
    </w:p>
    <w:p w14:paraId="16BF99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 the service data flow.</w:t>
      </w:r>
    </w:p>
    <w:p w14:paraId="4F7C70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refTcData:</w:t>
      </w:r>
    </w:p>
    <w:p w14:paraId="7403BA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E1FAB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FFC27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77E9B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F162A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205947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C0620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TrafficControlData policy decision type. It is the tcId described in </w:t>
      </w:r>
    </w:p>
    <w:p w14:paraId="322128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5.6.2.10.</w:t>
      </w:r>
    </w:p>
    <w:p w14:paraId="3D0871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refChgData:</w:t>
      </w:r>
    </w:p>
    <w:p w14:paraId="08084A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13108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11378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2FE90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AFC9D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7843A7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67BC7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ChargingData policy decision type. It is the chgId described in </w:t>
      </w:r>
    </w:p>
    <w:p w14:paraId="65A1B3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5.6.2.11.</w:t>
      </w:r>
    </w:p>
    <w:p w14:paraId="07665C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7D00AB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refChgN3gData:</w:t>
      </w:r>
    </w:p>
    <w:p w14:paraId="1DB5D7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42632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85A88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43EA1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1C47A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498D93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75B0E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ChargingData policy decision type only applicable to Non-3GPP access</w:t>
      </w:r>
    </w:p>
    <w:p w14:paraId="5B4F16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"ATSSS" feature is supported. It is the chgId described in clause 5.6.2.11.</w:t>
      </w:r>
    </w:p>
    <w:p w14:paraId="041A7A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6C842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refUmData:</w:t>
      </w:r>
    </w:p>
    <w:p w14:paraId="4BBA47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44914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2A4C1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5AF8C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AA8B6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35733F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1559C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UsageMonitoringData policy decision type. It is the umId described in </w:t>
      </w:r>
    </w:p>
    <w:p w14:paraId="6C6B75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5.6.2.12.</w:t>
      </w:r>
    </w:p>
    <w:p w14:paraId="718C48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DD86E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refUmN3gData:</w:t>
      </w:r>
    </w:p>
    <w:p w14:paraId="63074F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A7805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9812C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B9158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1F205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5CDA4E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DF069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UsageMonitoringData policy decision type only applicable to Non-3GPP</w:t>
      </w:r>
    </w:p>
    <w:p w14:paraId="4B003F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 if "ATSSS" feature is supported. It is the umId described in clause 5.6.2.12. </w:t>
      </w:r>
    </w:p>
    <w:p w14:paraId="63A1AA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4C1452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refCondData:</w:t>
      </w:r>
    </w:p>
    <w:p w14:paraId="42B81F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C981D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2BB6A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condition data. It is the condId described in clause 5.6.2.9.</w:t>
      </w:r>
    </w:p>
    <w:p w14:paraId="4AE54F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5A2639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refQosMon:</w:t>
      </w:r>
    </w:p>
    <w:p w14:paraId="076BA4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79EFE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99E27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35445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30B44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maxItems: 1</w:t>
      </w:r>
    </w:p>
    <w:p w14:paraId="725967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AEB0D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QosMonitoringData policy decision type. It is the qmId described in </w:t>
      </w:r>
    </w:p>
    <w:p w14:paraId="567FFC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5.6.2.40. </w:t>
      </w:r>
    </w:p>
    <w:p w14:paraId="0706A8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5723C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addrPreserInd:</w:t>
      </w:r>
    </w:p>
    <w:p w14:paraId="2A9647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2326F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43E232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tscaiInputDl:</w:t>
      </w:r>
    </w:p>
    <w:p w14:paraId="57C6B2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'TS29514_Npcf_PolicyAuthorization.yaml#/components/schemas/TscaiInputContainer'</w:t>
      </w:r>
    </w:p>
    <w:p w14:paraId="7CC0DD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tscaiInputUl:</w:t>
      </w:r>
    </w:p>
    <w:p w14:paraId="0E0ADF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'TS29514_Npcf_PolicyAuthorization.yaml#/components/schemas/TscaiInputContainer'</w:t>
      </w:r>
    </w:p>
    <w:p w14:paraId="521D3D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tscaiTimeDom:</w:t>
      </w:r>
    </w:p>
    <w:p w14:paraId="46CDA1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59B406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B22CA">
        <w:rPr>
          <w:rFonts w:ascii="Courier New" w:hAnsi="Courier New" w:cs="Courier New"/>
          <w:sz w:val="16"/>
          <w:szCs w:val="16"/>
        </w:rPr>
        <w:t xml:space="preserve">        capBatAdaptation:</w:t>
      </w:r>
    </w:p>
    <w:p w14:paraId="6A7AE7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B22CA">
        <w:rPr>
          <w:rFonts w:ascii="Courier New" w:hAnsi="Courier New" w:cs="Courier New"/>
          <w:sz w:val="16"/>
          <w:szCs w:val="16"/>
        </w:rPr>
        <w:t xml:space="preserve">          type: boolean</w:t>
      </w:r>
    </w:p>
    <w:p w14:paraId="081889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B22CA">
        <w:rPr>
          <w:rFonts w:ascii="Courier New" w:hAnsi="Courier New"/>
          <w:sz w:val="16"/>
        </w:rPr>
        <w:t xml:space="preserve">          description: </w:t>
      </w:r>
      <w:r w:rsidRPr="001B22CA">
        <w:rPr>
          <w:rFonts w:ascii="Courier New" w:hAnsi="Courier New" w:hint="eastAsia"/>
          <w:sz w:val="16"/>
          <w:lang w:eastAsia="zh-CN"/>
        </w:rPr>
        <w:t>&gt;</w:t>
      </w:r>
    </w:p>
    <w:p w14:paraId="305D506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1B22CA">
        <w:rPr>
          <w:rFonts w:ascii="Courier New" w:hAnsi="Courier New" w:cs="Arial"/>
          <w:sz w:val="16"/>
          <w:szCs w:val="18"/>
          <w:lang w:eastAsia="zh-CN"/>
        </w:rPr>
        <w:t xml:space="preserve">            Indicates the capability for AF to adjust the burst sending time, when it is </w:t>
      </w:r>
      <w:r w:rsidRPr="001B22CA">
        <w:rPr>
          <w:rFonts w:ascii="Courier New" w:hAnsi="Courier New"/>
          <w:sz w:val="16"/>
        </w:rPr>
        <w:t>provided</w:t>
      </w:r>
    </w:p>
    <w:p w14:paraId="06E13F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cs="Arial"/>
          <w:sz w:val="16"/>
          <w:szCs w:val="18"/>
          <w:lang w:eastAsia="zh-CN"/>
        </w:rPr>
        <w:t xml:space="preserve">            and set to "true".</w:t>
      </w:r>
      <w:r w:rsidRPr="001B22CA">
        <w:rPr>
          <w:rFonts w:ascii="Courier New" w:hAnsi="Courier New" w:cs="Arial" w:hint="eastAsia"/>
          <w:sz w:val="16"/>
          <w:szCs w:val="18"/>
          <w:lang w:eastAsia="zh-CN"/>
        </w:rPr>
        <w:t xml:space="preserve"> </w:t>
      </w:r>
      <w:r w:rsidRPr="001B22CA">
        <w:rPr>
          <w:rFonts w:ascii="Courier New" w:hAnsi="Courier New" w:cs="Arial"/>
          <w:sz w:val="16"/>
          <w:szCs w:val="18"/>
          <w:lang w:eastAsia="zh-CN"/>
        </w:rPr>
        <w:t>The default value is "false" if omitted.</w:t>
      </w:r>
    </w:p>
    <w:p w14:paraId="0A54B0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ddNotifCtrl:</w:t>
      </w:r>
    </w:p>
    <w:p w14:paraId="6E09EA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'#/components/schemas/DownlinkDataNotificationControl'</w:t>
      </w:r>
    </w:p>
    <w:p w14:paraId="0D792F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ddNotifCtrl2:</w:t>
      </w:r>
    </w:p>
    <w:p w14:paraId="7D2F2F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'#/components/schemas/DownlinkDataNotificationControlRm'</w:t>
      </w:r>
    </w:p>
    <w:p w14:paraId="162CA4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disUeNotif:</w:t>
      </w:r>
    </w:p>
    <w:p w14:paraId="49AD6F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1D8EC8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9BFBD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packFiltAllPrec:</w:t>
      </w:r>
    </w:p>
    <w:p w14:paraId="1BCA9D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470A26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nscSuppFeats:</w:t>
      </w:r>
    </w:p>
    <w:p w14:paraId="6B8229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B7580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65C3F9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'TS29571_CommonData.yaml#/components/schemas/SupportedFeatures'</w:t>
      </w:r>
    </w:p>
    <w:p w14:paraId="2A4476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1F803D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B22CA">
        <w:rPr>
          <w:rFonts w:ascii="Courier New" w:hAnsi="Courier New"/>
          <w:sz w:val="16"/>
        </w:rPr>
        <w:t xml:space="preserve">          description: </w:t>
      </w:r>
      <w:r w:rsidRPr="001B22CA">
        <w:rPr>
          <w:rFonts w:ascii="Courier New" w:hAnsi="Courier New"/>
          <w:sz w:val="16"/>
          <w:lang w:eastAsia="zh-CN"/>
        </w:rPr>
        <w:t>&gt;</w:t>
      </w:r>
    </w:p>
    <w:p w14:paraId="15CE5FF2" w14:textId="77777777" w:rsidR="001B22CA" w:rsidRPr="001B22CA" w:rsidRDefault="001B22CA" w:rsidP="001B22CA">
      <w:pPr>
        <w:spacing w:after="0"/>
        <w:rPr>
          <w:rFonts w:ascii="Courier New" w:hAnsi="Courier New"/>
          <w:noProof/>
          <w:sz w:val="16"/>
        </w:rPr>
      </w:pPr>
      <w:r w:rsidRPr="001B22CA">
        <w:rPr>
          <w:rFonts w:ascii="Courier New" w:hAnsi="Courier New"/>
          <w:noProof/>
          <w:sz w:val="16"/>
        </w:rPr>
        <w:t xml:space="preserve">            Identifies a list of Network Function Service Consumer supported per service. The key </w:t>
      </w:r>
    </w:p>
    <w:p w14:paraId="2943954A" w14:textId="77777777" w:rsidR="001B22CA" w:rsidRPr="001B22CA" w:rsidRDefault="001B22CA" w:rsidP="001B22CA">
      <w:pPr>
        <w:spacing w:after="0"/>
        <w:rPr>
          <w:rFonts w:ascii="Courier New" w:hAnsi="Courier New"/>
          <w:noProof/>
          <w:sz w:val="16"/>
        </w:rPr>
      </w:pPr>
      <w:r w:rsidRPr="001B22CA">
        <w:rPr>
          <w:rFonts w:ascii="Courier New" w:hAnsi="Courier New"/>
          <w:noProof/>
          <w:sz w:val="16"/>
        </w:rPr>
        <w:t xml:space="preserve">            used in this map for each entry is the ServiceName value as defined in</w:t>
      </w:r>
    </w:p>
    <w:p w14:paraId="20C311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3GPP TS 29.510[29].</w:t>
      </w:r>
    </w:p>
    <w:p w14:paraId="7685F8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C8D38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pccRuleId</w:t>
      </w:r>
    </w:p>
    <w:p w14:paraId="20B77B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A1866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2F1D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SessionRule:</w:t>
      </w:r>
    </w:p>
    <w:p w14:paraId="0B85E3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session level policy information.</w:t>
      </w:r>
    </w:p>
    <w:p w14:paraId="2A6A36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7AA79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1F3FB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authSessAmbr:</w:t>
      </w:r>
    </w:p>
    <w:p w14:paraId="37F925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'TS29571_CommonData.yaml#/components/schemas/Ambr'</w:t>
      </w:r>
    </w:p>
    <w:p w14:paraId="6C2551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authDefQos:</w:t>
      </w:r>
    </w:p>
    <w:p w14:paraId="6EAAF4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'#/components/schemas/AuthorizedDefaultQos'</w:t>
      </w:r>
    </w:p>
    <w:p w14:paraId="2F66E4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sessRuleId:</w:t>
      </w:r>
    </w:p>
    <w:p w14:paraId="1946AD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77AA9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session rule within a PDU session.</w:t>
      </w:r>
    </w:p>
    <w:p w14:paraId="47C618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refUmData:</w:t>
      </w:r>
    </w:p>
    <w:p w14:paraId="15AB8C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13F33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09D85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UsageMonitoringData policy decision type. It is the umId described in </w:t>
      </w:r>
    </w:p>
    <w:p w14:paraId="5623C1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clause 5.6.2.12.</w:t>
      </w:r>
    </w:p>
    <w:p w14:paraId="34BF46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8FD1A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refUmN3gData:</w:t>
      </w:r>
    </w:p>
    <w:p w14:paraId="10F2C5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C82A4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AF5CC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UsageMonitoringData policy decision type to apply for Non-3GPP access. It </w:t>
      </w:r>
    </w:p>
    <w:p w14:paraId="52BD04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umId described in clause 5.6.2.12.</w:t>
      </w:r>
    </w:p>
    <w:p w14:paraId="3870A3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542BDA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refCondData:</w:t>
      </w:r>
    </w:p>
    <w:p w14:paraId="316A43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4B9FC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E261E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 reference to the condition data. It is the condId described in clause 5.6.2.9.</w:t>
      </w:r>
    </w:p>
    <w:p w14:paraId="176521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1DB1C8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486BEC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sessRuleId</w:t>
      </w:r>
    </w:p>
    <w:p w14:paraId="6F5E28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A3AE8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08B4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QosData:</w:t>
      </w:r>
    </w:p>
    <w:p w14:paraId="160E2C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QoS parameters.</w:t>
      </w:r>
    </w:p>
    <w:p w14:paraId="38CBB5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9FD0B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BA142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qosId:</w:t>
      </w:r>
    </w:p>
    <w:p w14:paraId="747DAA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3FD5A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QoS control policy data within a PDU session.</w:t>
      </w:r>
    </w:p>
    <w:p w14:paraId="79901F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5qi:</w:t>
      </w:r>
    </w:p>
    <w:p w14:paraId="29097C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w:t>
      </w:r>
    </w:p>
    <w:p w14:paraId="6C001B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maxbrUl:</w:t>
      </w:r>
    </w:p>
    <w:p w14:paraId="5B2E37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171AFC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maxbrDl:</w:t>
      </w:r>
    </w:p>
    <w:p w14:paraId="0152E9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64C9DA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gbrUl:</w:t>
      </w:r>
    </w:p>
    <w:p w14:paraId="2ECA23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1BADDC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gbrDl:</w:t>
      </w:r>
    </w:p>
    <w:p w14:paraId="77E337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62E0B4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arp:</w:t>
      </w:r>
    </w:p>
    <w:p w14:paraId="6184E3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'TS29571_CommonData.yaml#/components/schemas/Arp'</w:t>
      </w:r>
    </w:p>
    <w:p w14:paraId="42214C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qnc:</w:t>
      </w:r>
    </w:p>
    <w:p w14:paraId="128C6C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036D8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32AF2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whether notifications are requested from 3GPP NG-RAN when the GFBR can no longer</w:t>
      </w:r>
    </w:p>
    <w:p w14:paraId="61A5EC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(or again) be guaranteed for a QoS Flow during the lifetime of the QoS Flow.</w:t>
      </w:r>
    </w:p>
    <w:p w14:paraId="3565EF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priorityLevel:</w:t>
      </w:r>
    </w:p>
    <w:p w14:paraId="22AB8D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'TS29571_CommonData.yaml#/components/schemas/5QiPriorityLevelRm'</w:t>
      </w:r>
    </w:p>
    <w:p w14:paraId="2A4E8E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averWindow:</w:t>
      </w:r>
    </w:p>
    <w:p w14:paraId="22CC03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'TS29571_CommonData.yaml#/components/schemas/AverWindowRm'</w:t>
      </w:r>
    </w:p>
    <w:p w14:paraId="07BC08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maxDataBurstVol:</w:t>
      </w:r>
    </w:p>
    <w:p w14:paraId="539096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'TS29571_CommonData.yaml#/components/schemas/MaxDataBurstVolRm'</w:t>
      </w:r>
    </w:p>
    <w:p w14:paraId="6CE030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reflectiveQos:</w:t>
      </w:r>
    </w:p>
    <w:p w14:paraId="6FBBDF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157A9E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C2ADB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6" w:name="_Hlk119543547"/>
      <w:r w:rsidRPr="001B22CA">
        <w:rPr>
          <w:rFonts w:ascii="Courier New" w:hAnsi="Courier New"/>
          <w:sz w:val="16"/>
        </w:rPr>
        <w:t xml:space="preserve">            </w:t>
      </w:r>
      <w:bookmarkEnd w:id="216"/>
      <w:r w:rsidRPr="001B22CA">
        <w:rPr>
          <w:rFonts w:ascii="Courier New" w:hAnsi="Courier New"/>
          <w:sz w:val="16"/>
        </w:rPr>
        <w:t xml:space="preserve">Indicates whether the QoS information is reflective for the corresponding service data </w:t>
      </w:r>
    </w:p>
    <w:p w14:paraId="334097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w:t>
      </w:r>
    </w:p>
    <w:p w14:paraId="500F65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sharingKeyDl:</w:t>
      </w:r>
    </w:p>
    <w:p w14:paraId="79AB88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49187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E1346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by containing the same value, what PCC rules may share resource in downlink </w:t>
      </w:r>
    </w:p>
    <w:p w14:paraId="648BED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direction.</w:t>
      </w:r>
    </w:p>
    <w:p w14:paraId="6718F7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sharingKeyUl:</w:t>
      </w:r>
    </w:p>
    <w:p w14:paraId="43CBA3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65666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BA538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by containing the same value, what PCC rules may share resource in uplink </w:t>
      </w:r>
    </w:p>
    <w:p w14:paraId="3C6AB2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direction.</w:t>
      </w:r>
    </w:p>
    <w:p w14:paraId="6454A9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maxPacketLossRateDl:</w:t>
      </w:r>
    </w:p>
    <w:p w14:paraId="1EFE39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'TS29571_CommonData.yaml#/components/schemas/PacketLossRateRm'</w:t>
      </w:r>
    </w:p>
    <w:p w14:paraId="19E159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maxPacketLossRateUl:</w:t>
      </w:r>
    </w:p>
    <w:p w14:paraId="7531D4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'TS29571_CommonData.yaml#/components/schemas/PacketLossRateRm'</w:t>
      </w:r>
    </w:p>
    <w:p w14:paraId="13B1AA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defQosFlowIndication:</w:t>
      </w:r>
    </w:p>
    <w:p w14:paraId="21E060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7E34F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65D11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that the dynamic PCC rule shall always have its binding with the QoS Flow </w:t>
      </w:r>
    </w:p>
    <w:p w14:paraId="5B874C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associated with the default QoS rule</w:t>
      </w:r>
    </w:p>
    <w:p w14:paraId="708643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extMaxDataBurstVol:</w:t>
      </w:r>
    </w:p>
    <w:p w14:paraId="69D065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'TS29571_CommonData.yaml#/components/schemas/ExtMaxDataBurstVolRm'</w:t>
      </w:r>
    </w:p>
    <w:p w14:paraId="7AD742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packetDelayBudget:</w:t>
      </w:r>
    </w:p>
    <w:p w14:paraId="2F1C3C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'TS29571_CommonData.yaml#/components/schemas/PacketDelBudget'</w:t>
      </w:r>
    </w:p>
    <w:p w14:paraId="693FFF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packetErrorRate:</w:t>
      </w:r>
    </w:p>
    <w:p w14:paraId="572858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'TS29571_CommonData.yaml#/components/schemas/PacketErrRate'</w:t>
      </w:r>
    </w:p>
    <w:p w14:paraId="41C901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5749FD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qosId</w:t>
      </w:r>
    </w:p>
    <w:p w14:paraId="4C81D9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C9300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912F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ConditionData:</w:t>
      </w:r>
    </w:p>
    <w:p w14:paraId="42DBFC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conditions of applicability for a rule.</w:t>
      </w:r>
    </w:p>
    <w:p w14:paraId="0C8457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C15774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E8D4D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condId:</w:t>
      </w:r>
    </w:p>
    <w:p w14:paraId="3DD6E9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8DAF6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Uniquely identifies the condition data within a PDU session.</w:t>
      </w:r>
    </w:p>
    <w:p w14:paraId="033D24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activationTime:</w:t>
      </w:r>
    </w:p>
    <w:p w14:paraId="5B9AD1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'TS29571_CommonData.yaml#/components/schemas/DateTimeRm'</w:t>
      </w:r>
    </w:p>
    <w:p w14:paraId="5D75D2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deactivationTime:</w:t>
      </w:r>
    </w:p>
    <w:p w14:paraId="0C283D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'TS29571_CommonData.yaml#/components/schemas/DateTimeRm'</w:t>
      </w:r>
    </w:p>
    <w:p w14:paraId="7EC6C5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accessType:</w:t>
      </w:r>
    </w:p>
    <w:p w14:paraId="2A9A03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7180FE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ratType:</w:t>
      </w:r>
    </w:p>
    <w:p w14:paraId="7CA6BE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23F2D1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3569A3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condId</w:t>
      </w:r>
    </w:p>
    <w:p w14:paraId="30B1BF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E0FBA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7D43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TrafficControlData:</w:t>
      </w:r>
    </w:p>
    <w:p w14:paraId="5C9746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27BA1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parameters determining how flows associated with a PCC Rule are treated (e.g. </w:t>
      </w:r>
    </w:p>
    <w:p w14:paraId="4BF2E1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blocked, redirected, etc).</w:t>
      </w:r>
    </w:p>
    <w:p w14:paraId="3FB120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93486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F1E84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tcId:</w:t>
      </w:r>
    </w:p>
    <w:p w14:paraId="10DB13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type: string</w:t>
      </w:r>
    </w:p>
    <w:p w14:paraId="3F8B0F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traffic control policy data within a PDU session.</w:t>
      </w:r>
    </w:p>
    <w:p w14:paraId="54CD29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flowStatus:</w:t>
      </w:r>
    </w:p>
    <w:p w14:paraId="5DD06E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'TS29514_Npcf_PolicyAuthorization.yaml#/components/schemas/FlowStatus'</w:t>
      </w:r>
    </w:p>
    <w:p w14:paraId="2021A4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redirectInfo:</w:t>
      </w:r>
    </w:p>
    <w:p w14:paraId="45ADBF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'#/components/schemas/RedirectInformation'</w:t>
      </w:r>
    </w:p>
    <w:p w14:paraId="3585D8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addRedirectInfo:</w:t>
      </w:r>
    </w:p>
    <w:p w14:paraId="6AE248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5FB10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BC14A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'#/components/schemas/RedirectInformation'</w:t>
      </w:r>
    </w:p>
    <w:p w14:paraId="115198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2443E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muteNotif:</w:t>
      </w:r>
    </w:p>
    <w:p w14:paraId="0F303B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48610F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whether applicat'on's start or stop notification is to be muted.</w:t>
      </w:r>
    </w:p>
    <w:p w14:paraId="4E8F7C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trafficSteeringPolIdDl:</w:t>
      </w:r>
    </w:p>
    <w:p w14:paraId="719D78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1328E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B8530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Reference to a pre-configured traffic steering policy for downlink traffic at the SMF.</w:t>
      </w:r>
    </w:p>
    <w:p w14:paraId="4FAB74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7FA950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trafficSteeringPolIdUl:</w:t>
      </w:r>
    </w:p>
    <w:p w14:paraId="1D8F49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D00EE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7CD9A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Reference to a pre-configured traffic steering policy for uplink traffic at the SMF.</w:t>
      </w:r>
    </w:p>
    <w:p w14:paraId="3599E3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BCB5F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metadata:</w:t>
      </w:r>
    </w:p>
    <w:p w14:paraId="740D84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'TS29571_CommonData.yaml#/components/schemas/Metadata'</w:t>
      </w:r>
    </w:p>
    <w:p w14:paraId="45A010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routeToLocs:</w:t>
      </w:r>
    </w:p>
    <w:p w14:paraId="2898FE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07B00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9D60C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'TS29571_CommonData.yaml#/components/schemas/RouteToLocation'</w:t>
      </w:r>
    </w:p>
    <w:p w14:paraId="0399E7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26083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 list of location which the traffic shall be routed to for the AF request</w:t>
      </w:r>
    </w:p>
    <w:p w14:paraId="0BADB8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2975C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maxAllowedUpLat:</w:t>
      </w:r>
    </w:p>
    <w:p w14:paraId="23B429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'TS29571_CommonData.yaml#/components/schemas/UintegerRm'</w:t>
      </w:r>
    </w:p>
    <w:p w14:paraId="51A17E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easIpReplaceInfos:</w:t>
      </w:r>
    </w:p>
    <w:p w14:paraId="3B7D48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05871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C1678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'TS29571_CommonData.yaml#/components/schemas/EasIpReplacementInfo'</w:t>
      </w:r>
    </w:p>
    <w:p w14:paraId="3526CC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C883E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EAS IP replacement information.</w:t>
      </w:r>
    </w:p>
    <w:p w14:paraId="01D873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7C165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traffCorreInd:</w:t>
      </w:r>
    </w:p>
    <w:p w14:paraId="015816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B6B35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B22CA">
        <w:rPr>
          <w:rFonts w:ascii="Courier New" w:hAnsi="Courier New" w:cs="Courier New"/>
          <w:sz w:val="16"/>
          <w:szCs w:val="16"/>
        </w:rPr>
        <w:t xml:space="preserve">        tfcCorreInfo:</w:t>
      </w:r>
    </w:p>
    <w:p w14:paraId="4ADD43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cs="Courier New"/>
          <w:sz w:val="16"/>
          <w:szCs w:val="16"/>
        </w:rPr>
        <w:t xml:space="preserve">          $ref: 'TS29522_</w:t>
      </w:r>
      <w:r w:rsidRPr="001B22CA">
        <w:rPr>
          <w:rFonts w:ascii="Courier New" w:hAnsi="Courier New"/>
          <w:sz w:val="16"/>
        </w:rPr>
        <w:t>TrafficInfluence</w:t>
      </w:r>
      <w:r w:rsidRPr="001B22CA">
        <w:rPr>
          <w:rFonts w:ascii="Courier New" w:hAnsi="Courier New" w:cs="Courier New"/>
          <w:sz w:val="16"/>
          <w:szCs w:val="16"/>
        </w:rPr>
        <w:t>.yaml#/components/schemas/TrafficCorrelationInfo'</w:t>
      </w:r>
    </w:p>
    <w:p w14:paraId="257D00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simConnInd:</w:t>
      </w:r>
    </w:p>
    <w:p w14:paraId="478F6F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4A5D6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92DF2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whether simultaneous connectivity should be temporarily maintained for the </w:t>
      </w:r>
    </w:p>
    <w:p w14:paraId="02CB60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source and target PSA.</w:t>
      </w:r>
    </w:p>
    <w:p w14:paraId="4F2EDE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simConnTerm:</w:t>
      </w:r>
    </w:p>
    <w:p w14:paraId="5408A0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w:t>
      </w:r>
    </w:p>
    <w:p w14:paraId="69FB11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upPathChgEvent:</w:t>
      </w:r>
    </w:p>
    <w:p w14:paraId="5FE99F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'#/components/schemas/UpPathChgEvent'</w:t>
      </w:r>
    </w:p>
    <w:p w14:paraId="2086DB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steerFun:</w:t>
      </w:r>
    </w:p>
    <w:p w14:paraId="70AE4F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'#/components/schemas/SteeringFunctionality'</w:t>
      </w:r>
    </w:p>
    <w:p w14:paraId="6A1DAF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steerModeDl:</w:t>
      </w:r>
    </w:p>
    <w:p w14:paraId="0FD443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'#/components/schemas/SteeringMode'</w:t>
      </w:r>
    </w:p>
    <w:p w14:paraId="5D24EC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steerModeUl:</w:t>
      </w:r>
    </w:p>
    <w:p w14:paraId="6C894D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'#/components/schemas/SteeringMode'</w:t>
      </w:r>
    </w:p>
    <w:p w14:paraId="6A716B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mulAccCtrl:</w:t>
      </w:r>
    </w:p>
    <w:p w14:paraId="1C276D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'#/components/schemas/MulticastAccessControl'</w:t>
      </w:r>
    </w:p>
    <w:p w14:paraId="2FB341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1B22CA">
        <w:rPr>
          <w:rFonts w:ascii="Courier New" w:hAnsi="Courier New" w:hint="eastAsia"/>
          <w:sz w:val="16"/>
          <w:lang w:eastAsia="zh-CN"/>
        </w:rPr>
        <w:t>c</w:t>
      </w:r>
      <w:r w:rsidRPr="001B22CA">
        <w:rPr>
          <w:rFonts w:ascii="Courier New" w:hAnsi="Courier New"/>
          <w:sz w:val="16"/>
          <w:lang w:eastAsia="zh-CN"/>
        </w:rPr>
        <w:t>andDnaiInd</w:t>
      </w:r>
      <w:r w:rsidRPr="001B22CA">
        <w:rPr>
          <w:rFonts w:ascii="Courier New" w:hAnsi="Courier New"/>
          <w:sz w:val="16"/>
        </w:rPr>
        <w:t>:</w:t>
      </w:r>
    </w:p>
    <w:p w14:paraId="0AEC52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716C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0C6F2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1B22CA">
        <w:rPr>
          <w:rFonts w:ascii="Courier New" w:hAnsi="Courier New"/>
          <w:sz w:val="16"/>
        </w:rPr>
        <w:t xml:space="preserve">            </w:t>
      </w:r>
      <w:r w:rsidRPr="001B22CA">
        <w:rPr>
          <w:rFonts w:ascii="Courier New" w:hAnsi="Courier New" w:hint="eastAsia"/>
          <w:sz w:val="16"/>
          <w:lang w:eastAsia="zh-CN"/>
        </w:rPr>
        <w:t>I</w:t>
      </w:r>
      <w:r w:rsidRPr="001B22CA">
        <w:rPr>
          <w:rFonts w:ascii="Courier New" w:hAnsi="Courier New"/>
          <w:sz w:val="16"/>
          <w:lang w:eastAsia="zh-CN"/>
        </w:rPr>
        <w:t xml:space="preserve">ndication of reporting </w:t>
      </w:r>
      <w:r w:rsidRPr="001B22CA">
        <w:rPr>
          <w:rFonts w:ascii="Courier New" w:eastAsia="等线" w:hAnsi="Courier New"/>
          <w:sz w:val="16"/>
        </w:rPr>
        <w:t xml:space="preserve">candidate DNAI(s). If it is included and set to </w:t>
      </w:r>
      <w:r w:rsidRPr="001B22CA">
        <w:rPr>
          <w:rFonts w:ascii="Courier New" w:hAnsi="Courier New"/>
          <w:sz w:val="16"/>
          <w:lang w:eastAsia="zh-CN"/>
        </w:rPr>
        <w:t>"true"</w:t>
      </w:r>
      <w:r w:rsidRPr="001B22CA">
        <w:rPr>
          <w:rFonts w:ascii="Courier New" w:hAnsi="Courier New" w:cs="Arial"/>
          <w:sz w:val="16"/>
          <w:szCs w:val="18"/>
          <w:lang w:eastAsia="zh-CN"/>
        </w:rPr>
        <w:t>, the</w:t>
      </w:r>
    </w:p>
    <w:p w14:paraId="5B4493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1B22CA">
        <w:rPr>
          <w:rFonts w:ascii="Courier New" w:hAnsi="Courier New"/>
          <w:sz w:val="16"/>
        </w:rPr>
        <w:t xml:space="preserve">           </w:t>
      </w:r>
      <w:r w:rsidRPr="001B22CA">
        <w:rPr>
          <w:rFonts w:ascii="Courier New" w:hAnsi="Courier New" w:cs="Arial"/>
          <w:sz w:val="16"/>
          <w:szCs w:val="18"/>
          <w:lang w:eastAsia="zh-CN"/>
        </w:rPr>
        <w:t xml:space="preserve"> </w:t>
      </w:r>
      <w:r w:rsidRPr="001B22CA">
        <w:rPr>
          <w:rFonts w:ascii="Courier New" w:eastAsia="等线" w:hAnsi="Courier New"/>
          <w:sz w:val="16"/>
        </w:rPr>
        <w:t xml:space="preserve">candidate DNAI(s) for the PDU session need to be reported. </w:t>
      </w:r>
      <w:r w:rsidRPr="001B22CA">
        <w:rPr>
          <w:rFonts w:ascii="Courier New" w:hAnsi="Courier New" w:cs="Arial"/>
          <w:sz w:val="16"/>
          <w:szCs w:val="18"/>
          <w:lang w:eastAsia="zh-CN"/>
        </w:rPr>
        <w:t>Otherwise set to "false" or</w:t>
      </w:r>
    </w:p>
    <w:p w14:paraId="70D179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cs="Arial"/>
          <w:sz w:val="16"/>
          <w:szCs w:val="18"/>
          <w:lang w:eastAsia="zh-CN"/>
        </w:rPr>
        <w:t xml:space="preserve"> </w:t>
      </w:r>
      <w:r w:rsidRPr="001B22CA">
        <w:rPr>
          <w:rFonts w:ascii="Courier New" w:hAnsi="Courier New"/>
          <w:sz w:val="16"/>
        </w:rPr>
        <w:t xml:space="preserve">           </w:t>
      </w:r>
      <w:r w:rsidRPr="001B22CA">
        <w:rPr>
          <w:rFonts w:ascii="Courier New" w:hAnsi="Courier New" w:cs="Arial"/>
          <w:sz w:val="16"/>
          <w:szCs w:val="18"/>
          <w:lang w:eastAsia="zh-CN"/>
        </w:rPr>
        <w:t>omitted.</w:t>
      </w:r>
    </w:p>
    <w:p w14:paraId="2F301F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642B2F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tcId</w:t>
      </w:r>
    </w:p>
    <w:p w14:paraId="67DA0C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31146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D612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ChargingData:</w:t>
      </w:r>
    </w:p>
    <w:p w14:paraId="078B8F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charging related parameters.</w:t>
      </w:r>
    </w:p>
    <w:p w14:paraId="100F8B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F613E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0957F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chgId:</w:t>
      </w:r>
    </w:p>
    <w:p w14:paraId="5259FB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type: string</w:t>
      </w:r>
    </w:p>
    <w:p w14:paraId="6112F5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charging control policy data within a PDU session.</w:t>
      </w:r>
    </w:p>
    <w:p w14:paraId="2F58AE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meteringMethod:</w:t>
      </w:r>
    </w:p>
    <w:p w14:paraId="7828CC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'#/components/schemas/MeteringMethod'</w:t>
      </w:r>
    </w:p>
    <w:p w14:paraId="50277A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offline:</w:t>
      </w:r>
    </w:p>
    <w:p w14:paraId="158C26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CA27C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08551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offline charging is applicable to the PCC rule when it is included and set </w:t>
      </w:r>
    </w:p>
    <w:p w14:paraId="558838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 true.</w:t>
      </w:r>
    </w:p>
    <w:p w14:paraId="65F85B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online:</w:t>
      </w:r>
    </w:p>
    <w:p w14:paraId="03C80E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CD6B1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35A80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7" w:name="_Hlk119543670"/>
      <w:r w:rsidRPr="001B22CA">
        <w:rPr>
          <w:rFonts w:ascii="Courier New" w:hAnsi="Courier New"/>
          <w:sz w:val="16"/>
        </w:rPr>
        <w:t xml:space="preserve">            </w:t>
      </w:r>
      <w:bookmarkEnd w:id="217"/>
      <w:r w:rsidRPr="001B22CA">
        <w:rPr>
          <w:rFonts w:ascii="Courier New" w:hAnsi="Courier New"/>
          <w:sz w:val="16"/>
        </w:rPr>
        <w:t xml:space="preserve">Indicates the online charging is applicable to the PCC rule when it is included and set </w:t>
      </w:r>
    </w:p>
    <w:p w14:paraId="01F214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 true.</w:t>
      </w:r>
    </w:p>
    <w:p w14:paraId="3F1BB4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sdfHandl:</w:t>
      </w:r>
    </w:p>
    <w:p w14:paraId="24E2D2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CAD19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7B128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whether the service data flow is allowed to start while the SMF is waiting for </w:t>
      </w:r>
    </w:p>
    <w:p w14:paraId="327D85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response to the credit request.</w:t>
      </w:r>
    </w:p>
    <w:p w14:paraId="146B6D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ratingGroup:</w:t>
      </w:r>
    </w:p>
    <w:p w14:paraId="7846A4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'TS29571_CommonData.yaml#/components/schemas/RatingGroup'</w:t>
      </w:r>
    </w:p>
    <w:p w14:paraId="491C7D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reportingLevel:</w:t>
      </w:r>
    </w:p>
    <w:p w14:paraId="64F4FE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'#/components/schemas/ReportingLevel'</w:t>
      </w:r>
    </w:p>
    <w:p w14:paraId="25DE3F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serviceId:</w:t>
      </w:r>
    </w:p>
    <w:p w14:paraId="5A3428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'TS29571_CommonData.yaml#/components/schemas/ServiceId'</w:t>
      </w:r>
    </w:p>
    <w:p w14:paraId="1E013E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sponsorId:</w:t>
      </w:r>
    </w:p>
    <w:p w14:paraId="30C152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38D33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sponsor identity.</w:t>
      </w:r>
    </w:p>
    <w:p w14:paraId="5AF9C2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appSvcProvId:</w:t>
      </w:r>
    </w:p>
    <w:p w14:paraId="3AAC1D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7E882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application service provider identity.</w:t>
      </w:r>
    </w:p>
    <w:p w14:paraId="2DE6D7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afChargingIdentifier:</w:t>
      </w:r>
    </w:p>
    <w:p w14:paraId="0BF8C5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'TS29571_CommonData.yaml#/components/schemas/ChargingId'</w:t>
      </w:r>
    </w:p>
    <w:p w14:paraId="61C068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afChargId:</w:t>
      </w:r>
    </w:p>
    <w:p w14:paraId="2D8436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'TS29571_CommonData.yaml#/components/schemas/ApplicationChargingId'</w:t>
      </w:r>
    </w:p>
    <w:p w14:paraId="442651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D06BD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chgId</w:t>
      </w:r>
    </w:p>
    <w:p w14:paraId="569F5C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AA095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4BC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UsageMonitoringData:</w:t>
      </w:r>
    </w:p>
    <w:p w14:paraId="28533F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usage monitoring related control information.</w:t>
      </w:r>
    </w:p>
    <w:p w14:paraId="1CA8B8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FC215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3C08A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umId:</w:t>
      </w:r>
    </w:p>
    <w:p w14:paraId="2C8E1B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2C7B6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usage monitoring policy data within a PDU session.</w:t>
      </w:r>
    </w:p>
    <w:p w14:paraId="22B5F3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volumeThreshold:</w:t>
      </w:r>
    </w:p>
    <w:p w14:paraId="394F9F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3EA8FC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volumeThresholdUplink:</w:t>
      </w:r>
    </w:p>
    <w:p w14:paraId="73E7D1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1F6BBC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volumeThresholdDownlink:</w:t>
      </w:r>
    </w:p>
    <w:p w14:paraId="032A1A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014EBC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timeThreshold:</w:t>
      </w:r>
    </w:p>
    <w:p w14:paraId="44A785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69C77F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monitoringTime:</w:t>
      </w:r>
    </w:p>
    <w:p w14:paraId="2573CA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'TS29571_CommonData.yaml#/components/schemas/DateTimeRm'</w:t>
      </w:r>
    </w:p>
    <w:p w14:paraId="663D26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nextVolThreshold:</w:t>
      </w:r>
    </w:p>
    <w:p w14:paraId="5306DA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48F15C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nextVolThresholdUplink:</w:t>
      </w:r>
    </w:p>
    <w:p w14:paraId="6E6AA1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0BC9A7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nextVolThresholdDownlink:</w:t>
      </w:r>
    </w:p>
    <w:p w14:paraId="5222BC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'TS29122_CommonData.yaml#/components/schemas/VolumeRm'</w:t>
      </w:r>
    </w:p>
    <w:p w14:paraId="19AF5A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nextTimeThreshold:</w:t>
      </w:r>
    </w:p>
    <w:p w14:paraId="77396B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70DE72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inactivityTime:</w:t>
      </w:r>
    </w:p>
    <w:p w14:paraId="20E635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3AA331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exUsagePccRuleIds:</w:t>
      </w:r>
    </w:p>
    <w:p w14:paraId="21B9A1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97639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781B5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62206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26255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173CF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PCC rule identifier(s) which corresponding service data flow(s) shall be</w:t>
      </w:r>
    </w:p>
    <w:p w14:paraId="42FC79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excluded from PDU Session usage monitoring. It is only included in the</w:t>
      </w:r>
    </w:p>
    <w:p w14:paraId="6AD600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UsageMonitoringData instance for session level usage monitoring.</w:t>
      </w:r>
    </w:p>
    <w:p w14:paraId="2EEF4F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DBE71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E1546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umId</w:t>
      </w:r>
    </w:p>
    <w:p w14:paraId="112FC8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nullable: true</w:t>
      </w:r>
    </w:p>
    <w:p w14:paraId="711BD0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0A72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RedirectInformation:</w:t>
      </w:r>
    </w:p>
    <w:p w14:paraId="52CAD2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redirect information.</w:t>
      </w:r>
    </w:p>
    <w:p w14:paraId="4A070E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BD149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703C6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redirectEnabled:</w:t>
      </w:r>
    </w:p>
    <w:p w14:paraId="66DEB6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09130E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redirect is enable.</w:t>
      </w:r>
    </w:p>
    <w:p w14:paraId="3B25BD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redirectAddressType:</w:t>
      </w:r>
    </w:p>
    <w:p w14:paraId="31D7AD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'#/components/schemas/RedirectAddressType'</w:t>
      </w:r>
    </w:p>
    <w:p w14:paraId="3A34A4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redirectServerAddress:</w:t>
      </w:r>
    </w:p>
    <w:p w14:paraId="109AF1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31D47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54EB3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address of the redirect server. If "redirectAddressType" attribute</w:t>
      </w:r>
    </w:p>
    <w:p w14:paraId="275984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IPV4_ADDR, the encoding is the same as the Ipv4Addr data type defined in</w:t>
      </w:r>
    </w:p>
    <w:p w14:paraId="3047C5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3GPP TS 29.571.If "redirectAddressType" attribute indicates the IPV6_ADDR, the encoding</w:t>
      </w:r>
    </w:p>
    <w:p w14:paraId="4C7FC8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the same as the Ipv6Addr data type defined in 3GPP TS 29.571.If "redirectAddressType"</w:t>
      </w:r>
    </w:p>
    <w:p w14:paraId="5D48DA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attribute indicates the URL or SIP_URI, the encoding is the same as the Uri data type</w:t>
      </w:r>
    </w:p>
    <w:p w14:paraId="4EF1D2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defined in 3GPP TS 29.571.</w:t>
      </w:r>
    </w:p>
    <w:p w14:paraId="2E23BA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B3E5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FlowInformation:</w:t>
      </w:r>
    </w:p>
    <w:p w14:paraId="2F7199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flow information.</w:t>
      </w:r>
    </w:p>
    <w:p w14:paraId="34173F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AE993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DDC44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flowDescription:</w:t>
      </w:r>
    </w:p>
    <w:p w14:paraId="364B7A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'#/components/schemas/FlowDescription'</w:t>
      </w:r>
    </w:p>
    <w:p w14:paraId="089535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ethFlowDescription:</w:t>
      </w:r>
    </w:p>
    <w:p w14:paraId="5F44DD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'TS29514_Npcf_PolicyAuthorization.yaml#/components/schemas/EthFlowDescription'</w:t>
      </w:r>
    </w:p>
    <w:p w14:paraId="6FEEEF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packFiltId:</w:t>
      </w:r>
    </w:p>
    <w:p w14:paraId="3C5FDF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4FBD8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An identifier of packet filter.</w:t>
      </w:r>
    </w:p>
    <w:p w14:paraId="0CBCC2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packetFilterUsage:</w:t>
      </w:r>
    </w:p>
    <w:p w14:paraId="408724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1B9E6D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packet shall be sent to the UE.</w:t>
      </w:r>
    </w:p>
    <w:p w14:paraId="27EB30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tosTrafficClass:</w:t>
      </w:r>
    </w:p>
    <w:p w14:paraId="04B17D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82150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126F5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Ipv4 Type-of-Service and mask field or the Ipv6 Traffic-Class field and </w:t>
      </w:r>
    </w:p>
    <w:p w14:paraId="6E9FBF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mask field.</w:t>
      </w:r>
    </w:p>
    <w:p w14:paraId="0183C0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68D8C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spi:</w:t>
      </w:r>
    </w:p>
    <w:p w14:paraId="6F6092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6DF77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security parameter index of the IPSec packet.</w:t>
      </w:r>
    </w:p>
    <w:p w14:paraId="2609C9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08D72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flowLabel:</w:t>
      </w:r>
    </w:p>
    <w:p w14:paraId="2D787C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24E31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Ipv6 flow label header field.</w:t>
      </w:r>
    </w:p>
    <w:p w14:paraId="0CC013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FC0FA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flowDirection:</w:t>
      </w:r>
    </w:p>
    <w:p w14:paraId="695A83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'#/components/schemas/FlowDirectionRm'</w:t>
      </w:r>
    </w:p>
    <w:p w14:paraId="5060C0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830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SmPolicyDeleteData:</w:t>
      </w:r>
    </w:p>
    <w:p w14:paraId="5CECFC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A99BF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parameters to be sent to the PCF when an individual SM policy is deleted.</w:t>
      </w:r>
    </w:p>
    <w:p w14:paraId="47560F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BAA64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2DE61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w:t>
      </w:r>
    </w:p>
    <w:p w14:paraId="08527E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'TS29571_CommonData.yaml#/components/schemas/UserLocation'</w:t>
      </w:r>
    </w:p>
    <w:p w14:paraId="5FC13C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ueTimeZone:</w:t>
      </w:r>
    </w:p>
    <w:p w14:paraId="133BEF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'TS29571_CommonData.yaml#/components/schemas/TimeZone'</w:t>
      </w:r>
    </w:p>
    <w:p w14:paraId="7D5F96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servingNetwork:</w:t>
      </w:r>
    </w:p>
    <w:p w14:paraId="571FA0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'TS29571_CommonData.yaml#/components/schemas/PlmnIdNid'</w:t>
      </w:r>
    </w:p>
    <w:p w14:paraId="737047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userLocationInfoTime:</w:t>
      </w:r>
    </w:p>
    <w:p w14:paraId="3575E2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w:t>
      </w:r>
    </w:p>
    <w:p w14:paraId="067215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ranNasRelCauses:</w:t>
      </w:r>
    </w:p>
    <w:p w14:paraId="61A1B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4BCE9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E5F8D8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'#/components/schemas/RanNasRelCause'</w:t>
      </w:r>
    </w:p>
    <w:p w14:paraId="22C5C2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7C25F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RAN and/or NAS release cause.</w:t>
      </w:r>
    </w:p>
    <w:p w14:paraId="16D82B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accuUsageReports:</w:t>
      </w:r>
    </w:p>
    <w:p w14:paraId="7DFDCC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C9BDC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261B1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'#/components/schemas/AccuUsageReport'</w:t>
      </w:r>
    </w:p>
    <w:p w14:paraId="08EC13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3B5C5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usage report</w:t>
      </w:r>
    </w:p>
    <w:p w14:paraId="4F5A7D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pduSessRelCause:</w:t>
      </w:r>
    </w:p>
    <w:p w14:paraId="5D8137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'#/components/schemas/PduSessionRelCause'</w:t>
      </w:r>
    </w:p>
    <w:p w14:paraId="412D02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qosMonReports:</w:t>
      </w:r>
    </w:p>
    <w:p w14:paraId="76D8BC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3D153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07E50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'#/components/schemas/QosMonitoringReport'</w:t>
      </w:r>
    </w:p>
    <w:p w14:paraId="48E57B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6B275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3FD8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QosCharacteristics:</w:t>
      </w:r>
    </w:p>
    <w:p w14:paraId="576FA2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QoS characteristics for a non-standardized or a non-configured 5QI.</w:t>
      </w:r>
    </w:p>
    <w:p w14:paraId="70B056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7FDEE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3C104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5qi:</w:t>
      </w:r>
    </w:p>
    <w:p w14:paraId="3EC44A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w:t>
      </w:r>
    </w:p>
    <w:p w14:paraId="0B67EE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resourceType:</w:t>
      </w:r>
    </w:p>
    <w:p w14:paraId="2D41C3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'TS29571_CommonData.yaml#/components/schemas/QosResourceType'</w:t>
      </w:r>
    </w:p>
    <w:p w14:paraId="4EE6D4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priorityLevel:</w:t>
      </w:r>
    </w:p>
    <w:p w14:paraId="086C55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'TS29571_CommonData.yaml#/components/schemas/5QiPriorityLevel'</w:t>
      </w:r>
    </w:p>
    <w:p w14:paraId="3F09EE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packetDelayBudget:</w:t>
      </w:r>
    </w:p>
    <w:p w14:paraId="7B159A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'TS29571_CommonData.yaml#/components/schemas/PacketDelBudget'</w:t>
      </w:r>
    </w:p>
    <w:p w14:paraId="06E4F4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packetErrorRate:</w:t>
      </w:r>
    </w:p>
    <w:p w14:paraId="189119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'TS29571_CommonData.yaml#/components/schemas/PacketErrRate'</w:t>
      </w:r>
    </w:p>
    <w:p w14:paraId="118065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averagingWindow:</w:t>
      </w:r>
    </w:p>
    <w:p w14:paraId="05B4BE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'TS29571_CommonData.yaml#/components/schemas/AverWindow'</w:t>
      </w:r>
    </w:p>
    <w:p w14:paraId="020171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maxDataBurstVol:</w:t>
      </w:r>
    </w:p>
    <w:p w14:paraId="0C5E3F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'TS29571_CommonData.yaml#/components/schemas/MaxDataBurstVol'</w:t>
      </w:r>
    </w:p>
    <w:p w14:paraId="16B05D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extMaxDataBurstVol:</w:t>
      </w:r>
    </w:p>
    <w:p w14:paraId="070A40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'TS29571_CommonData.yaml#/components/schemas/ExtMaxDataBurstVol'</w:t>
      </w:r>
    </w:p>
    <w:p w14:paraId="2F62C9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BD70B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- 5qi</w:t>
      </w:r>
    </w:p>
    <w:p w14:paraId="03EA5A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resourceType</w:t>
      </w:r>
    </w:p>
    <w:p w14:paraId="50A7FD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priorityLevel</w:t>
      </w:r>
    </w:p>
    <w:p w14:paraId="57BB70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packetDelayBudget</w:t>
      </w:r>
    </w:p>
    <w:p w14:paraId="4CD2D1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packetErrorRate</w:t>
      </w:r>
    </w:p>
    <w:p w14:paraId="4ECAE8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446E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ChargingInformation:</w:t>
      </w:r>
    </w:p>
    <w:p w14:paraId="3157AA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addresses of the charging functions.</w:t>
      </w:r>
    </w:p>
    <w:p w14:paraId="0B3803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ED7ED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CCF1E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primaryChfAddress:</w:t>
      </w:r>
    </w:p>
    <w:p w14:paraId="70DE3F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19248F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secondaryChfAddress:</w:t>
      </w:r>
    </w:p>
    <w:p w14:paraId="2AAC09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2503AE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primaryChfSetId:</w:t>
      </w:r>
    </w:p>
    <w:p w14:paraId="194FA2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'TS29571_CommonData.yaml#/components/schemas/NfSetId'</w:t>
      </w:r>
    </w:p>
    <w:p w14:paraId="1F14D3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primaryChfInstanceId:</w:t>
      </w:r>
    </w:p>
    <w:p w14:paraId="7CFD10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136BA1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secondaryChfSetId:</w:t>
      </w:r>
    </w:p>
    <w:p w14:paraId="232CFF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'TS29571_CommonData.yaml#/components/schemas/NfSetId'</w:t>
      </w:r>
    </w:p>
    <w:p w14:paraId="1040EA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secondaryChfInstanceId:</w:t>
      </w:r>
    </w:p>
    <w:p w14:paraId="25623F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4523C5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862F0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primaryChfAddress</w:t>
      </w:r>
    </w:p>
    <w:p w14:paraId="56A8FF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4E84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AccuUsageReport:</w:t>
      </w:r>
    </w:p>
    <w:p w14:paraId="5B4F1A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accumulated usage report information.</w:t>
      </w:r>
    </w:p>
    <w:p w14:paraId="04ADB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818B8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759C3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refUmIds:</w:t>
      </w:r>
    </w:p>
    <w:p w14:paraId="19A584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DEAA9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E6665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id referencing UsageMonitoringData objects associated with this usage report.</w:t>
      </w:r>
    </w:p>
    <w:p w14:paraId="295285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volUsage:</w:t>
      </w:r>
    </w:p>
    <w:p w14:paraId="5DDFF5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73E1AD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volUsageUplink:</w:t>
      </w:r>
    </w:p>
    <w:p w14:paraId="33C6B0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685E7A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volUsageDownlink:</w:t>
      </w:r>
    </w:p>
    <w:p w14:paraId="0B9B2F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5B8286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timeUsage:</w:t>
      </w:r>
    </w:p>
    <w:p w14:paraId="397762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w:t>
      </w:r>
    </w:p>
    <w:p w14:paraId="33FAE2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nextVolUsage:</w:t>
      </w:r>
    </w:p>
    <w:p w14:paraId="3ABCE5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7BAD0A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nextVolUsageUplink:</w:t>
      </w:r>
    </w:p>
    <w:p w14:paraId="386F3F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1ED93E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nextVolUsageDownlink:</w:t>
      </w:r>
    </w:p>
    <w:p w14:paraId="0F4D26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'TS29122_CommonData.yaml#/components/schemas/Volume'</w:t>
      </w:r>
    </w:p>
    <w:p w14:paraId="1DCC1A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nextTimeUsage:</w:t>
      </w:r>
    </w:p>
    <w:p w14:paraId="3A20A9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w:t>
      </w:r>
    </w:p>
    <w:p w14:paraId="121F75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5BDFB0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refUmIds</w:t>
      </w:r>
    </w:p>
    <w:p w14:paraId="2F81B3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BCE4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SmPolicyUpdateContextData:</w:t>
      </w:r>
    </w:p>
    <w:p w14:paraId="72A2C2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91CBC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18" w:name="_Hlk119543758"/>
      <w:r w:rsidRPr="001B22CA">
        <w:rPr>
          <w:rFonts w:ascii="Courier New" w:hAnsi="Courier New"/>
          <w:noProof/>
          <w:sz w:val="16"/>
        </w:rPr>
        <w:t xml:space="preserve">        </w:t>
      </w:r>
      <w:bookmarkEnd w:id="218"/>
      <w:r w:rsidRPr="001B22CA">
        <w:rPr>
          <w:rFonts w:ascii="Courier New" w:hAnsi="Courier New"/>
          <w:noProof/>
          <w:sz w:val="16"/>
        </w:rPr>
        <w:t>Contains the policy control request trigger(s) that were met and the corresponding new</w:t>
      </w:r>
    </w:p>
    <w:p w14:paraId="0E8732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value(s) or the error report of the policy enforcement.</w:t>
      </w:r>
    </w:p>
    <w:p w14:paraId="73B0B5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D30AD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F8B15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repPolicyCtrlReqTriggers:</w:t>
      </w:r>
    </w:p>
    <w:p w14:paraId="05D453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D9716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84BEB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'#/components/schemas/PolicyControlRequestTrigger'</w:t>
      </w:r>
    </w:p>
    <w:p w14:paraId="439136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4E6FB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policy control reqeust trigges which are met.</w:t>
      </w:r>
    </w:p>
    <w:p w14:paraId="1C5482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accNetChIds:</w:t>
      </w:r>
    </w:p>
    <w:p w14:paraId="71124C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60B53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BA0AD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'#/components/schemas/AccNetChId'</w:t>
      </w:r>
    </w:p>
    <w:p w14:paraId="3E387C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80BF0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D0797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access network charging identifier for the PCC rule(s) or whole PDU </w:t>
      </w:r>
    </w:p>
    <w:p w14:paraId="475192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w:t>
      </w:r>
    </w:p>
    <w:p w14:paraId="1F71C2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accessType:</w:t>
      </w:r>
    </w:p>
    <w:p w14:paraId="6A3FE7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30A666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ratType:</w:t>
      </w:r>
    </w:p>
    <w:p w14:paraId="7AB45A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73FB51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addAccessInfo:</w:t>
      </w:r>
    </w:p>
    <w:p w14:paraId="0B7023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'#/components/schemas/AdditionalAccessInfo'</w:t>
      </w:r>
    </w:p>
    <w:p w14:paraId="6812DD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relAccessInfo:</w:t>
      </w:r>
    </w:p>
    <w:p w14:paraId="36BA23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'#/components/schemas/AdditionalAccessInfo'</w:t>
      </w:r>
    </w:p>
    <w:p w14:paraId="1DEE61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servingNetwork:</w:t>
      </w:r>
    </w:p>
    <w:p w14:paraId="5D1E14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'TS29571_CommonData.yaml#/components/schemas/PlmnIdNid'</w:t>
      </w:r>
    </w:p>
    <w:p w14:paraId="65F25B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w:t>
      </w:r>
    </w:p>
    <w:p w14:paraId="1DA4A8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'TS29571_CommonData.yaml#/components/schemas/UserLocation'</w:t>
      </w:r>
    </w:p>
    <w:p w14:paraId="50E9E4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ueTimeZone:</w:t>
      </w:r>
    </w:p>
    <w:p w14:paraId="37DDAF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'TS29571_CommonData.yaml#/components/schemas/TimeZone'</w:t>
      </w:r>
    </w:p>
    <w:p w14:paraId="4E9206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relIpv4Address:</w:t>
      </w:r>
    </w:p>
    <w:p w14:paraId="531BC8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6BE120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ipv4Address:</w:t>
      </w:r>
    </w:p>
    <w:p w14:paraId="36B7DD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46CC02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ipDomain:</w:t>
      </w:r>
    </w:p>
    <w:p w14:paraId="1B9684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865B6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IPv4 address domain</w:t>
      </w:r>
    </w:p>
    <w:p w14:paraId="710620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ipv6AddressPrefix:</w:t>
      </w:r>
    </w:p>
    <w:p w14:paraId="131CEA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576643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relIpv6AddressPrefix:</w:t>
      </w:r>
    </w:p>
    <w:p w14:paraId="092C12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7ACDB9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addIpv6AddrPrefixes:</w:t>
      </w:r>
    </w:p>
    <w:p w14:paraId="41469C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4CDDF7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addRelIpv6AddrPrefixes:</w:t>
      </w:r>
    </w:p>
    <w:p w14:paraId="7A5B23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1574BD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multiIpv6Prefixes:</w:t>
      </w:r>
    </w:p>
    <w:p w14:paraId="3A91EC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B34A3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D5DE6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165823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E4C8E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multiple allocated IPv6 prefixes of the served UE.</w:t>
      </w:r>
    </w:p>
    <w:p w14:paraId="6A1454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multiRelIpv6Prefixes:</w:t>
      </w:r>
    </w:p>
    <w:p w14:paraId="28F589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EA59D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29BB4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'TS29571_CommonData.yaml#/components/schemas/Ipv6Prefix'</w:t>
      </w:r>
    </w:p>
    <w:p w14:paraId="0A5EC1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03646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multiple released IPv6 prefixes of the served UE.</w:t>
      </w:r>
    </w:p>
    <w:p w14:paraId="6D414B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relUeMac:</w:t>
      </w:r>
    </w:p>
    <w:p w14:paraId="7CF4E8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'TS29571_CommonData.yaml#/components/schemas/MacAddr48'</w:t>
      </w:r>
    </w:p>
    <w:p w14:paraId="5A84A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ueMac:</w:t>
      </w:r>
    </w:p>
    <w:p w14:paraId="2EB375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'TS29571_CommonData.yaml#/components/schemas/MacAddr48'</w:t>
      </w:r>
    </w:p>
    <w:p w14:paraId="35ADF9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subsSessAmbr:</w:t>
      </w:r>
    </w:p>
    <w:p w14:paraId="6E41B2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'TS29571_CommonData.yaml#/components/schemas/Ambr'</w:t>
      </w:r>
    </w:p>
    <w:p w14:paraId="697336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authProfIndex:</w:t>
      </w:r>
    </w:p>
    <w:p w14:paraId="040F37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6DF90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DN-AAA authorization profile index</w:t>
      </w:r>
    </w:p>
    <w:p w14:paraId="59B374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subsDefQos:</w:t>
      </w:r>
    </w:p>
    <w:p w14:paraId="549649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'TS29571_CommonData.yaml#/components/schemas/SubscribedDefaultQos'</w:t>
      </w:r>
    </w:p>
    <w:p w14:paraId="248E94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vplmnQos:</w:t>
      </w:r>
    </w:p>
    <w:p w14:paraId="0CF087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'TS29502_Nsmf_PDUSession.yaml#/components/schemas/VplmnQos'</w:t>
      </w:r>
    </w:p>
    <w:p w14:paraId="02851E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vplmnQosNotApp:</w:t>
      </w:r>
    </w:p>
    <w:p w14:paraId="47E64A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8C7D4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description: &gt;</w:t>
      </w:r>
    </w:p>
    <w:p w14:paraId="5534EC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indicates that the QoS constraints in the VPLMN are</w:t>
      </w:r>
    </w:p>
    <w:p w14:paraId="6A560D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 applicable.</w:t>
      </w:r>
    </w:p>
    <w:p w14:paraId="025027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numOfPackFilter:</w:t>
      </w:r>
    </w:p>
    <w:p w14:paraId="580002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136025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number of supported packet filter for signalled QoS rules.</w:t>
      </w:r>
    </w:p>
    <w:p w14:paraId="6A9DF0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accuUsageReports:</w:t>
      </w:r>
    </w:p>
    <w:p w14:paraId="481CF1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9647B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EDC8A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'#/components/schemas/AccuUsageReport'</w:t>
      </w:r>
    </w:p>
    <w:p w14:paraId="2DB75E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EC170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usage report</w:t>
      </w:r>
    </w:p>
    <w:p w14:paraId="0DF5A2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3gppPsDataOffStatus:</w:t>
      </w:r>
    </w:p>
    <w:p w14:paraId="2359B7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43DC29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02E0E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3GPP PS Data Off is activated by the UE.</w:t>
      </w:r>
    </w:p>
    <w:p w14:paraId="31F868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appDetectionInfos:</w:t>
      </w:r>
    </w:p>
    <w:p w14:paraId="21C1D9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4B912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AF8F1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'#/components/schemas/AppDetectionInfo'</w:t>
      </w:r>
    </w:p>
    <w:p w14:paraId="6B63E4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236AA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62B9A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 the start/stop of the application traffic and detected SDF descriptions</w:t>
      </w:r>
    </w:p>
    <w:p w14:paraId="41CC46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applicable.</w:t>
      </w:r>
    </w:p>
    <w:p w14:paraId="54B8BE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ruleReports:</w:t>
      </w:r>
    </w:p>
    <w:p w14:paraId="4E7E15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61EB3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2EA42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'#/components/schemas/RuleReport'</w:t>
      </w:r>
    </w:p>
    <w:p w14:paraId="200E9E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BD259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the PCC rule failure.</w:t>
      </w:r>
    </w:p>
    <w:p w14:paraId="7FCCCC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sessRuleReports:</w:t>
      </w:r>
    </w:p>
    <w:p w14:paraId="6EC34E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5B2A2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1100F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'#/components/schemas/SessionRuleReport'</w:t>
      </w:r>
    </w:p>
    <w:p w14:paraId="202961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E8CB2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the session rule failure.</w:t>
      </w:r>
    </w:p>
    <w:p w14:paraId="269864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qncReports:</w:t>
      </w:r>
    </w:p>
    <w:p w14:paraId="3F4D09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9776B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511F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'#/components/schemas/QosNotificationControlInfo'</w:t>
      </w:r>
    </w:p>
    <w:p w14:paraId="543D70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401BE7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QoS Notification Control information.</w:t>
      </w:r>
    </w:p>
    <w:p w14:paraId="61F446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qosMonReports:</w:t>
      </w:r>
    </w:p>
    <w:p w14:paraId="733DA4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ED211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BF619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'#/components/schemas/QosMonitoringReport'</w:t>
      </w:r>
    </w:p>
    <w:p w14:paraId="2B3BCC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01CCA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userLocationInfoTime:</w:t>
      </w:r>
    </w:p>
    <w:p w14:paraId="5B7E72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'TS29571_CommonData.yaml#/components/schemas/DateTime'</w:t>
      </w:r>
    </w:p>
    <w:p w14:paraId="1CFFBA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repPraInfos:</w:t>
      </w:r>
    </w:p>
    <w:p w14:paraId="1998A1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F8263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additionalProperties:</w:t>
      </w:r>
    </w:p>
    <w:p w14:paraId="181DA4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'TS29571_CommonData.yaml#/components/schemas/PresenceInfo'</w:t>
      </w:r>
    </w:p>
    <w:p w14:paraId="444E4B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minProperties: 1</w:t>
      </w:r>
    </w:p>
    <w:p w14:paraId="0AB941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00535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Reports the changes of presence reporting area. The praId attribute within the</w:t>
      </w:r>
    </w:p>
    <w:p w14:paraId="62EEFC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PresenceInfo data type is the key of the map.</w:t>
      </w:r>
    </w:p>
    <w:p w14:paraId="056714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ueInitResReq:</w:t>
      </w:r>
    </w:p>
    <w:p w14:paraId="5E7E20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'#/components/schemas/UeInitiatedResourceRequest'</w:t>
      </w:r>
    </w:p>
    <w:p w14:paraId="27ACB9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refQosIndication:</w:t>
      </w:r>
    </w:p>
    <w:p w14:paraId="285247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777D21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669F3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If it is included and set to true, the reflective QoS is supported by the UE. If it is</w:t>
      </w:r>
    </w:p>
    <w:p w14:paraId="79B5E26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included and set to false, the reflective QoS is revoked by the UE.</w:t>
      </w:r>
    </w:p>
    <w:p w14:paraId="51BA75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qosFlowUsage:</w:t>
      </w:r>
    </w:p>
    <w:p w14:paraId="793527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'#/components/schemas/QosFlowUsage'</w:t>
      </w:r>
    </w:p>
    <w:p w14:paraId="072FEA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creditManageStatus:</w:t>
      </w:r>
    </w:p>
    <w:p w14:paraId="545108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'#/components/schemas/CreditManagementStatus'</w:t>
      </w:r>
    </w:p>
    <w:p w14:paraId="43B690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servNfId:</w:t>
      </w:r>
    </w:p>
    <w:p w14:paraId="4DDC58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'#/components/schemas/ServingNfIdentity'</w:t>
      </w:r>
    </w:p>
    <w:p w14:paraId="194CCF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traceReq:</w:t>
      </w:r>
    </w:p>
    <w:p w14:paraId="32C8B7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'TS29571_CommonData.yaml#/components/schemas/TraceData'</w:t>
      </w:r>
    </w:p>
    <w:p w14:paraId="593C5E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maPduInd:</w:t>
      </w:r>
    </w:p>
    <w:p w14:paraId="7C0782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'#/components/schemas/MaPduIndication'</w:t>
      </w:r>
    </w:p>
    <w:p w14:paraId="47311E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atsssCapab:</w:t>
      </w:r>
    </w:p>
    <w:p w14:paraId="426277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'#/components/schemas/AtsssCapability'</w:t>
      </w:r>
    </w:p>
    <w:p w14:paraId="568227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tsnBridgeInfo:</w:t>
      </w:r>
    </w:p>
    <w:p w14:paraId="5A38F2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'#/components/schemas/TsnBridgeInfo'</w:t>
      </w:r>
    </w:p>
    <w:p w14:paraId="55ADFD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tsnBridgeManCont:</w:t>
      </w:r>
    </w:p>
    <w:p w14:paraId="0EEFBB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'#/components/schemas/BridgeManagementContainer'</w:t>
      </w:r>
    </w:p>
    <w:p w14:paraId="1DF555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tsnPortManContDstt:</w:t>
      </w:r>
    </w:p>
    <w:p w14:paraId="67D47B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'#/components/schemas/PortManagementContainer'</w:t>
      </w:r>
    </w:p>
    <w:p w14:paraId="5D9686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tsnPortManContNwtts:</w:t>
      </w:r>
    </w:p>
    <w:p w14:paraId="72AE23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D8F5E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024A7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'#/components/schemas/PortManagementContainer'</w:t>
      </w:r>
    </w:p>
    <w:p w14:paraId="392962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3A965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mulAddrInfos:</w:t>
      </w:r>
    </w:p>
    <w:p w14:paraId="14B4DA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91FC7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33A17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'#/components/schemas/IpMulticastAddressInfo'</w:t>
      </w:r>
    </w:p>
    <w:p w14:paraId="7694E9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9C089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policyDecFailureReports:</w:t>
      </w:r>
    </w:p>
    <w:p w14:paraId="7A55BD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64301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3A715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0BE3D4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E4D06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type(s) of failed policy decision and/or condition data.</w:t>
      </w:r>
    </w:p>
    <w:p w14:paraId="2C01E5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invalidPolicyDecs:</w:t>
      </w:r>
    </w:p>
    <w:p w14:paraId="5FBD38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91A6A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56595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'TS29571_CommonData.yaml#/components/schemas/InvalidParam'</w:t>
      </w:r>
    </w:p>
    <w:p w14:paraId="252B0D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FB754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742B8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invalid parameters for the reported type(s) of the failed policy decision</w:t>
      </w:r>
    </w:p>
    <w:p w14:paraId="15A294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and/or condition data.</w:t>
      </w:r>
    </w:p>
    <w:p w14:paraId="191701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trafficDescriptors:</w:t>
      </w:r>
    </w:p>
    <w:p w14:paraId="22A093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537B7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7AAF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'TS29571_CommonData.yaml#/components/schemas/DddTrafficDescriptor'</w:t>
      </w:r>
    </w:p>
    <w:p w14:paraId="0EBE15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D4566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pccRuleId:</w:t>
      </w:r>
    </w:p>
    <w:p w14:paraId="5A734F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4AD6C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C21F0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identifier of the PCC rule which is used for traffic detection of event.</w:t>
      </w:r>
    </w:p>
    <w:p w14:paraId="1D0D1B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typesOfNotif:</w:t>
      </w:r>
    </w:p>
    <w:p w14:paraId="1AE23A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3DDD9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0E5AD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'TS29571_CommonData.yaml#/components/schemas/DlDataDeliveryStatus'</w:t>
      </w:r>
    </w:p>
    <w:p w14:paraId="264465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8F858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interGrpIds:</w:t>
      </w:r>
    </w:p>
    <w:p w14:paraId="5A79E2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102BC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10DA7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'TS29571_CommonData.yaml#/components/schemas/GroupId'</w:t>
      </w:r>
    </w:p>
    <w:p w14:paraId="73CE3B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9CF28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satBackhaulCategory:</w:t>
      </w:r>
    </w:p>
    <w:p w14:paraId="2B546A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'TS29571_CommonData.yaml#/components/schemas/SatelliteBackhaulCategory'</w:t>
      </w:r>
    </w:p>
    <w:p w14:paraId="6089FE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pcfUeInfo:</w:t>
      </w:r>
    </w:p>
    <w:p w14:paraId="290366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'TS29571_CommonData.yaml#/components/schemas/PcfUeCallbackInfo'</w:t>
      </w:r>
    </w:p>
    <w:p w14:paraId="02835D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nwdafDatas:</w:t>
      </w:r>
    </w:p>
    <w:p w14:paraId="04A550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51F9F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93F49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'#/components/schemas/NwdafData'</w:t>
      </w:r>
    </w:p>
    <w:p w14:paraId="4BE336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6AA88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73125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anGwStatus:</w:t>
      </w:r>
    </w:p>
    <w:p w14:paraId="73661E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FB31E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59963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it is included and set to true, it indicates that the AN-Gateway has failed and</w:t>
      </w:r>
    </w:p>
    <w:p w14:paraId="689136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that the PCF should refrain from sending policy decisions to the SMF until it is</w:t>
      </w:r>
    </w:p>
    <w:p w14:paraId="25F3A3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informed that the AN-Gateway has been recovered.</w:t>
      </w:r>
    </w:p>
    <w:p w14:paraId="0ECB4A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uePolCont:</w:t>
      </w:r>
    </w:p>
    <w:p w14:paraId="27FFD3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'#/components/schemas/UePolicyContainer'</w:t>
      </w:r>
    </w:p>
    <w:p w14:paraId="1C5882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allOf:</w:t>
      </w:r>
    </w:p>
    <w:p w14:paraId="0A95A4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 </w:t>
      </w:r>
    </w:p>
    <w:p w14:paraId="29CB38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[multiIpv6Prefixes, ipv6AddressPrefix]</w:t>
      </w:r>
    </w:p>
    <w:p w14:paraId="7445D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 </w:t>
      </w:r>
    </w:p>
    <w:p w14:paraId="371CB1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[multiIpv6Prefixes, addIpv6AddrPrefixes]</w:t>
      </w:r>
    </w:p>
    <w:p w14:paraId="62DE88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 </w:t>
      </w:r>
    </w:p>
    <w:p w14:paraId="0E21AD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[multiRelIpv6Prefixes, relIpv6AddressPrefix]</w:t>
      </w:r>
    </w:p>
    <w:p w14:paraId="3D1C1C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 </w:t>
      </w:r>
    </w:p>
    <w:p w14:paraId="7A6BE1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[multiRelIpv6Prefixes, relAddIpv6AddrPrefixes]</w:t>
      </w:r>
    </w:p>
    <w:p w14:paraId="17BABF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500F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UpPathChgEvent:</w:t>
      </w:r>
    </w:p>
    <w:p w14:paraId="045F13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UP path change event subscription from the AF.</w:t>
      </w:r>
    </w:p>
    <w:p w14:paraId="4E777B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8CADD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properties:</w:t>
      </w:r>
    </w:p>
    <w:p w14:paraId="79A37A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notificationUri:</w:t>
      </w:r>
    </w:p>
    <w:p w14:paraId="0F9C13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71B114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notifCorreId:</w:t>
      </w:r>
    </w:p>
    <w:p w14:paraId="316EB7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F8CEA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5C04FE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 is used to set the value of Notification Correlation ID in the notification sent by</w:t>
      </w:r>
    </w:p>
    <w:p w14:paraId="469281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SMF.</w:t>
      </w:r>
    </w:p>
    <w:p w14:paraId="7D7EEA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dnaiChgType:</w:t>
      </w:r>
    </w:p>
    <w:p w14:paraId="08F1A3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'TS29571_CommonData.yaml#/components/schemas/DnaiChangeType'</w:t>
      </w:r>
    </w:p>
    <w:p w14:paraId="391E8F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afAckInd:</w:t>
      </w:r>
    </w:p>
    <w:p w14:paraId="64848B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4BF253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2A73FD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notificationUri</w:t>
      </w:r>
    </w:p>
    <w:p w14:paraId="3ED03F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notifCorreId</w:t>
      </w:r>
    </w:p>
    <w:p w14:paraId="561F5B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dnaiChgType</w:t>
      </w:r>
    </w:p>
    <w:p w14:paraId="0BFE4C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5D328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621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TerminationNotification:</w:t>
      </w:r>
    </w:p>
    <w:p w14:paraId="31D8D2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Represents a Termination Notification.</w:t>
      </w:r>
    </w:p>
    <w:p w14:paraId="66165B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2B046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F912C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resourceUri:</w:t>
      </w:r>
    </w:p>
    <w:p w14:paraId="3F59B1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w:t>
      </w:r>
    </w:p>
    <w:p w14:paraId="6F0771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cause:</w:t>
      </w:r>
    </w:p>
    <w:p w14:paraId="0B8B96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'#/components/schemas/SmPolicyAssociationReleaseCause'</w:t>
      </w:r>
    </w:p>
    <w:p w14:paraId="0508E1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40CFC2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resourceUri</w:t>
      </w:r>
    </w:p>
    <w:p w14:paraId="7D6EF3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cause</w:t>
      </w:r>
    </w:p>
    <w:p w14:paraId="24700A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C83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AppDetectionInfo:</w:t>
      </w:r>
    </w:p>
    <w:p w14:paraId="2192AB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detected application's traffic information.</w:t>
      </w:r>
    </w:p>
    <w:p w14:paraId="12C388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256F3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CCD3C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appId:</w:t>
      </w:r>
    </w:p>
    <w:p w14:paraId="38924D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FBF6E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 reference to the application detection filter configured at the UPF</w:t>
      </w:r>
    </w:p>
    <w:p w14:paraId="4E0EDE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instanceId:</w:t>
      </w:r>
    </w:p>
    <w:p w14:paraId="2B843A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AB6B7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EA362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Identifier sent by the SMF in order to allow correlation of application Start and Stop</w:t>
      </w:r>
    </w:p>
    <w:p w14:paraId="7CF9A0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events to the specific service data flow description, if service data flow descriptions</w:t>
      </w:r>
    </w:p>
    <w:p w14:paraId="0F9028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are deducible.</w:t>
      </w:r>
    </w:p>
    <w:p w14:paraId="286F494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sdfDescriptions:</w:t>
      </w:r>
    </w:p>
    <w:p w14:paraId="505A6C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7F1F6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88439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'#/components/schemas/FlowInformation'</w:t>
      </w:r>
    </w:p>
    <w:p w14:paraId="63A771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9B67E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detected service data flow descriptions if they are deducible.</w:t>
      </w:r>
    </w:p>
    <w:p w14:paraId="59254D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72BF3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appId</w:t>
      </w:r>
    </w:p>
    <w:p w14:paraId="3C3358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ABC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AccNetChId:</w:t>
      </w:r>
    </w:p>
    <w:p w14:paraId="34AD26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1B1A7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access network charging identifier for the PCC rule(s) or for the whole</w:t>
      </w:r>
    </w:p>
    <w:p w14:paraId="4784B4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 session.</w:t>
      </w:r>
    </w:p>
    <w:p w14:paraId="490889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77E07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8E022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accNetChaIdValue:</w:t>
      </w:r>
    </w:p>
    <w:p w14:paraId="798957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'TS29571_CommonData.yaml#/components/schemas/ChargingId'</w:t>
      </w:r>
    </w:p>
    <w:p w14:paraId="24DF4C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accNetChargId:</w:t>
      </w:r>
    </w:p>
    <w:p w14:paraId="25868C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5B819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 character string containing the access network charging id.</w:t>
      </w:r>
    </w:p>
    <w:p w14:paraId="72AACB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refPccRuleIds:</w:t>
      </w:r>
    </w:p>
    <w:p w14:paraId="1D51E7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A2EE7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4674F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A6F92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55BA6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80DB0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identifier of the PCC rule(s) associated to the provided Access Network</w:t>
      </w:r>
    </w:p>
    <w:p w14:paraId="403E71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Charging Identifier.</w:t>
      </w:r>
    </w:p>
    <w:p w14:paraId="3686A1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sessionChScope:</w:t>
      </w:r>
    </w:p>
    <w:p w14:paraId="65F56D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1384DF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B8A82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it is included and set to true, indicates the Access Network Charging Identifier</w:t>
      </w:r>
    </w:p>
    <w:p w14:paraId="3BBD70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applies to the whole PDU Session</w:t>
      </w:r>
    </w:p>
    <w:p w14:paraId="6D8606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oneOf:</w:t>
      </w:r>
    </w:p>
    <w:p w14:paraId="49A8E3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[accNetChaIdValue]</w:t>
      </w:r>
    </w:p>
    <w:p w14:paraId="6F1EA5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required: [accNetChargId]</w:t>
      </w:r>
    </w:p>
    <w:p w14:paraId="05BD66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11E1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AccNetChargingAddress:</w:t>
      </w:r>
    </w:p>
    <w:p w14:paraId="1F0834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Describes the network entity within the access network performing charging</w:t>
      </w:r>
    </w:p>
    <w:p w14:paraId="18CC1F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9D414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82548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[anChargIpv4Addr]</w:t>
      </w:r>
    </w:p>
    <w:p w14:paraId="196C89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[anChargIpv6Addr]</w:t>
      </w:r>
    </w:p>
    <w:p w14:paraId="73E07A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5B551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anChargIpv4Addr:</w:t>
      </w:r>
    </w:p>
    <w:p w14:paraId="180B47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03C196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anChargIpv6Addr:</w:t>
      </w:r>
    </w:p>
    <w:p w14:paraId="34B6453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'TS29571_CommonData.yaml#/components/schemas/Ipv6Addr'</w:t>
      </w:r>
    </w:p>
    <w:p w14:paraId="4F8973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236A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RequestedRuleData:</w:t>
      </w:r>
    </w:p>
    <w:p w14:paraId="54C50E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6C03D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rule data requested by the PCF to receive information associated with PCC rule(s).</w:t>
      </w:r>
    </w:p>
    <w:p w14:paraId="37F90E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8AFC0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981EF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refPccRuleIds:</w:t>
      </w:r>
    </w:p>
    <w:p w14:paraId="48BF57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F9237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769D1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18B55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94FED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A47D0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array of PCC rule id references to the PCC rules associated with the control data. </w:t>
      </w:r>
    </w:p>
    <w:p w14:paraId="300508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reqData:</w:t>
      </w:r>
    </w:p>
    <w:p w14:paraId="4C20C3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FEE06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984B6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'#/components/schemas/RequestedRuleDataType'</w:t>
      </w:r>
    </w:p>
    <w:p w14:paraId="43620C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394E6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25724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Array of requested rule data type elements indicating what type of rule data is</w:t>
      </w:r>
    </w:p>
    <w:p w14:paraId="042DA4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 for the corresponding referenced PCC rules.</w:t>
      </w:r>
    </w:p>
    <w:p w14:paraId="660F6C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8B00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refPccRuleIds</w:t>
      </w:r>
    </w:p>
    <w:p w14:paraId="14F380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reqData</w:t>
      </w:r>
    </w:p>
    <w:p w14:paraId="5C826D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D3D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RequestedUsageData:</w:t>
      </w:r>
    </w:p>
    <w:p w14:paraId="3553B5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76E28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usage data requested by the PCF requesting usage reports for the corresponding</w:t>
      </w:r>
    </w:p>
    <w:p w14:paraId="081C86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usage monitoring data instances.</w:t>
      </w:r>
    </w:p>
    <w:p w14:paraId="4967E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2FFA5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487D1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refUmIds:</w:t>
      </w:r>
    </w:p>
    <w:p w14:paraId="397778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76554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623A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46EA5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3D58F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2E62C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array of usage monitoring data id references to the usage monitoring data instances</w:t>
      </w:r>
    </w:p>
    <w:p w14:paraId="433B5E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for which the PCF is requesting a usage report. This attribute shall only be provided</w:t>
      </w:r>
    </w:p>
    <w:p w14:paraId="57A8EF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allUmIds is not set to true.</w:t>
      </w:r>
    </w:p>
    <w:p w14:paraId="0707F5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allUmIds:</w:t>
      </w:r>
    </w:p>
    <w:p w14:paraId="576759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32D095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7005B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boolean indicates whether requested usage data applies to all usage monitoring data</w:t>
      </w:r>
    </w:p>
    <w:p w14:paraId="33B1B1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instances. When it's not included, it means requested usage data shall only apply to the</w:t>
      </w:r>
    </w:p>
    <w:p w14:paraId="4302BC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usage monitoring data instances referenced by the refUmIds attribute.</w:t>
      </w:r>
    </w:p>
    <w:p w14:paraId="5B1545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20D4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UeCampingRep:</w:t>
      </w:r>
    </w:p>
    <w:p w14:paraId="388BBE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408A9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current applicable values corresponding to the policy control request triggers.</w:t>
      </w:r>
    </w:p>
    <w:p w14:paraId="3B5523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C3D0E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5D7442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accessType:</w:t>
      </w:r>
    </w:p>
    <w:p w14:paraId="5023F1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0DFAB9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ratType:</w:t>
      </w:r>
    </w:p>
    <w:p w14:paraId="66AAA2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3B32EF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servNfId:</w:t>
      </w:r>
    </w:p>
    <w:p w14:paraId="2C0A9C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'#/components/schemas/ServingNfIdentity'</w:t>
      </w:r>
    </w:p>
    <w:p w14:paraId="2E2C13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servingNetwork:</w:t>
      </w:r>
    </w:p>
    <w:p w14:paraId="6C07D1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'TS29571_CommonData.yaml#/components/schemas/PlmnIdNid'</w:t>
      </w:r>
    </w:p>
    <w:p w14:paraId="02FC76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userLocationInfo:</w:t>
      </w:r>
    </w:p>
    <w:p w14:paraId="2A5D37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'TS29571_CommonData.yaml#/components/schemas/UserLocation'</w:t>
      </w:r>
    </w:p>
    <w:p w14:paraId="551A6A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ueTimeZone:</w:t>
      </w:r>
    </w:p>
    <w:p w14:paraId="716368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'TS29571_CommonData.yaml#/components/schemas/TimeZone'</w:t>
      </w:r>
    </w:p>
    <w:p w14:paraId="0D9DEF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netLocAccSupp:</w:t>
      </w:r>
    </w:p>
    <w:p w14:paraId="7F0898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$ref: '#/components/schemas/NetLocAccessSupport'</w:t>
      </w:r>
    </w:p>
    <w:p w14:paraId="07D7F9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satBackhaulCategory:</w:t>
      </w:r>
    </w:p>
    <w:p w14:paraId="0388AD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'TS29571_CommonData.yaml#/components/schemas/SatelliteBackhaulCategory'</w:t>
      </w:r>
    </w:p>
    <w:p w14:paraId="2D669F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FC54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RuleReport:</w:t>
      </w:r>
    </w:p>
    <w:p w14:paraId="6F3449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Reports the status of PCC.</w:t>
      </w:r>
    </w:p>
    <w:p w14:paraId="43ED34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E14C1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D6008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pccRuleIds:</w:t>
      </w:r>
    </w:p>
    <w:p w14:paraId="6844FF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A12DF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11251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6CEAE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2107F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identifier of the affected PCC rule(s).</w:t>
      </w:r>
    </w:p>
    <w:p w14:paraId="3DF5C7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ruleStatus:</w:t>
      </w:r>
    </w:p>
    <w:p w14:paraId="18EF7A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'#/components/schemas/RuleStatus'</w:t>
      </w:r>
    </w:p>
    <w:p w14:paraId="363AA6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contVers:</w:t>
      </w:r>
    </w:p>
    <w:p w14:paraId="030464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A88EB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1B17F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'TS29514_Npcf_PolicyAuthorization.yaml#/components/schemas/ContentVersion'</w:t>
      </w:r>
    </w:p>
    <w:p w14:paraId="217ADD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18865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version of a PCC rule.</w:t>
      </w:r>
    </w:p>
    <w:p w14:paraId="68B853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failureCode:</w:t>
      </w:r>
    </w:p>
    <w:p w14:paraId="027015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'#/components/schemas/FailureCode'</w:t>
      </w:r>
    </w:p>
    <w:p w14:paraId="20FE77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retryAfter:</w:t>
      </w:r>
    </w:p>
    <w:p w14:paraId="5D2C2E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02F891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finUnitAct:</w:t>
      </w:r>
    </w:p>
    <w:p w14:paraId="14F07D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'TS32291_Nchf_ConvergedCharging.yaml#/components/schemas/FinalUnitAction'</w:t>
      </w:r>
    </w:p>
    <w:p w14:paraId="690F90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ranNasRelCauses:</w:t>
      </w:r>
    </w:p>
    <w:p w14:paraId="151B22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D0C66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6FBAED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'#/components/schemas/RanNasRelCause'</w:t>
      </w:r>
    </w:p>
    <w:p w14:paraId="712DA2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7EC761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RAN or NAS release cause code information.</w:t>
      </w:r>
    </w:p>
    <w:p w14:paraId="41FC04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altQosParamId:</w:t>
      </w:r>
    </w:p>
    <w:p w14:paraId="7C470D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CD833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D2E2F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alternative QoS parameter set that the NG-RAN can guarantee. It is</w:t>
      </w:r>
    </w:p>
    <w:p w14:paraId="0FD41E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included during the report of successfull resource allocation and indicates that NG-RAN</w:t>
      </w:r>
    </w:p>
    <w:p w14:paraId="579935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used an alternative QoS profile because the requested QoS could not be allocated..</w:t>
      </w:r>
    </w:p>
    <w:p w14:paraId="2BA159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67E8C6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pccRuleIds</w:t>
      </w:r>
    </w:p>
    <w:p w14:paraId="6805EB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ruleStatus</w:t>
      </w:r>
    </w:p>
    <w:p w14:paraId="463415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26DD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RanNasRelCause:</w:t>
      </w:r>
    </w:p>
    <w:p w14:paraId="090873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RAN/NAS release cause.</w:t>
      </w:r>
    </w:p>
    <w:p w14:paraId="245673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3A900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59314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ngApCause:</w:t>
      </w:r>
    </w:p>
    <w:p w14:paraId="169863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'TS29571_CommonData.yaml#/components/schemas/NgApCause'</w:t>
      </w:r>
    </w:p>
    <w:p w14:paraId="6F2E3D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5gMmCause:</w:t>
      </w:r>
    </w:p>
    <w:p w14:paraId="5C09B2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'TS29571_CommonData.yaml#/components/schemas/5GMmCause'</w:t>
      </w:r>
    </w:p>
    <w:p w14:paraId="7B09A5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5gSmCause:</w:t>
      </w:r>
    </w:p>
    <w:p w14:paraId="3C30A9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'#/components/schemas/5GSmCause'</w:t>
      </w:r>
    </w:p>
    <w:p w14:paraId="31E2A8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epsCause:</w:t>
      </w:r>
    </w:p>
    <w:p w14:paraId="5F6FC7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'#/components/schemas/EpsRanNasRelCause'</w:t>
      </w:r>
    </w:p>
    <w:p w14:paraId="5E4A40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8942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UeInitiatedResourceRequest:</w:t>
      </w:r>
    </w:p>
    <w:p w14:paraId="69BF0B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that a UE requests specific QoS handling for the selected SDF.</w:t>
      </w:r>
    </w:p>
    <w:p w14:paraId="612848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160D0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5A2988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pccRuleId:</w:t>
      </w:r>
    </w:p>
    <w:p w14:paraId="065F82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192380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ruleOp:</w:t>
      </w:r>
    </w:p>
    <w:p w14:paraId="020C68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'#/components/schemas/RuleOperation'</w:t>
      </w:r>
    </w:p>
    <w:p w14:paraId="310E25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precedence:</w:t>
      </w:r>
    </w:p>
    <w:p w14:paraId="06BE1F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46D92F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packFiltInfo:</w:t>
      </w:r>
    </w:p>
    <w:p w14:paraId="14F7E0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4753E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0E2E3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'#/components/schemas/PacketFilterInfo'</w:t>
      </w:r>
    </w:p>
    <w:p w14:paraId="3B3287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C85E6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reqQos:</w:t>
      </w:r>
    </w:p>
    <w:p w14:paraId="57E535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'#/components/schemas/RequestedQos'</w:t>
      </w:r>
    </w:p>
    <w:p w14:paraId="0F542D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2B561F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ruleOp</w:t>
      </w:r>
    </w:p>
    <w:p w14:paraId="220300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packFiltInfo</w:t>
      </w:r>
    </w:p>
    <w:p w14:paraId="682AFB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20E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PacketFilterInfo:</w:t>
      </w:r>
    </w:p>
    <w:p w14:paraId="53D070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E8902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information from a single packet filter sent from the SMF to the PCF.</w:t>
      </w:r>
    </w:p>
    <w:p w14:paraId="693675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94238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C8D92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packFiltId:</w:t>
      </w:r>
    </w:p>
    <w:p w14:paraId="4E3BA0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6094F5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An identifier of packet filter.</w:t>
      </w:r>
    </w:p>
    <w:p w14:paraId="4D9BE4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packFiltCont:</w:t>
      </w:r>
    </w:p>
    <w:p w14:paraId="70A2A5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'#/components/schemas/PacketFilterContent'</w:t>
      </w:r>
    </w:p>
    <w:p w14:paraId="2AB83D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tosTrafficClass:</w:t>
      </w:r>
    </w:p>
    <w:p w14:paraId="790AB4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AAB180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0C526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Ipv4 Type-of-Service and mask field or the Ipv6 Traffic-Class field and</w:t>
      </w:r>
    </w:p>
    <w:p w14:paraId="2662B6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mask field.</w:t>
      </w:r>
    </w:p>
    <w:p w14:paraId="33F470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spi:</w:t>
      </w:r>
    </w:p>
    <w:p w14:paraId="4396AA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061B38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security parameter index of the IPSec packet.</w:t>
      </w:r>
    </w:p>
    <w:p w14:paraId="5D51E1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flowLabel:</w:t>
      </w:r>
    </w:p>
    <w:p w14:paraId="294BAF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7A1FC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The Ipv6 flow label header field.</w:t>
      </w:r>
    </w:p>
    <w:p w14:paraId="7C6319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flowDirection:</w:t>
      </w:r>
    </w:p>
    <w:p w14:paraId="00E085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'#/components/schemas/FlowDirection'</w:t>
      </w:r>
    </w:p>
    <w:p w14:paraId="40654E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BCB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RequestedQos:</w:t>
      </w:r>
    </w:p>
    <w:p w14:paraId="6D4B4A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QoS information requested by the UE.</w:t>
      </w:r>
    </w:p>
    <w:p w14:paraId="7C7E45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34A30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03698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5qi:</w:t>
      </w:r>
    </w:p>
    <w:p w14:paraId="6976CE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w:t>
      </w:r>
    </w:p>
    <w:p w14:paraId="0DEA69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gbrUl:</w:t>
      </w:r>
    </w:p>
    <w:p w14:paraId="74CFA1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w:t>
      </w:r>
    </w:p>
    <w:p w14:paraId="5C786F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gbrDl:</w:t>
      </w:r>
    </w:p>
    <w:p w14:paraId="1355F0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w:t>
      </w:r>
    </w:p>
    <w:p w14:paraId="630A49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1CAA64A4"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- 5qi</w:t>
      </w:r>
    </w:p>
    <w:p w14:paraId="4FE3A95D"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E541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QosNotificationControlInfo:</w:t>
      </w:r>
    </w:p>
    <w:p w14:paraId="54FDA1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QoS Notification Control Information.</w:t>
      </w:r>
    </w:p>
    <w:p w14:paraId="213C09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74936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EC0B4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refPccRuleIds:</w:t>
      </w:r>
    </w:p>
    <w:p w14:paraId="71C9EA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A273B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E308B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76BC9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D11FF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68EE1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array of PCC rule id references to the PCC rules associated with the QoS notification</w:t>
      </w:r>
    </w:p>
    <w:p w14:paraId="127DBF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control info.</w:t>
      </w:r>
    </w:p>
    <w:p w14:paraId="7D34D8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notifType:</w:t>
      </w:r>
    </w:p>
    <w:p w14:paraId="6F53E8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'TS29514_Npcf_PolicyAuthorization.yaml#/components/schemas/QosNotifType'</w:t>
      </w:r>
    </w:p>
    <w:p w14:paraId="01024B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contVer:</w:t>
      </w:r>
    </w:p>
    <w:p w14:paraId="5022BB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'TS29514_Npcf_PolicyAuthorization.yaml#/components/schemas/ContentVersion'</w:t>
      </w:r>
    </w:p>
    <w:p w14:paraId="5F8EA0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altQosParamId:</w:t>
      </w:r>
    </w:p>
    <w:p w14:paraId="7DB8B3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1C804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15D0E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alternative QoS parameter set the NG-RAN can guarantee. When it is omitted</w:t>
      </w:r>
    </w:p>
    <w:p w14:paraId="4A0E8B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the notifType attribute is set to NOT_GUAARANTEED it indicates that the lowest</w:t>
      </w:r>
    </w:p>
    <w:p w14:paraId="2B12EE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priority alternative QoS profile could not be fulfilled.</w:t>
      </w:r>
    </w:p>
    <w:p w14:paraId="104A25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altQosNotSuppInd:</w:t>
      </w:r>
    </w:p>
    <w:p w14:paraId="079ADC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5B0C34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E56BC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present and set to true it indicates that the Alternative QoS profiles are not</w:t>
      </w:r>
    </w:p>
    <w:p w14:paraId="607B8C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supported by NG-RAN.</w:t>
      </w:r>
    </w:p>
    <w:p w14:paraId="7ED6C1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0FCD7B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refPccRuleIds</w:t>
      </w:r>
    </w:p>
    <w:p w14:paraId="58FA2AC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notifType</w:t>
      </w:r>
    </w:p>
    <w:p w14:paraId="10473909"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63B8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PartialSuccessReport:</w:t>
      </w:r>
    </w:p>
    <w:p w14:paraId="67ADDD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42438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9" w:name="_Hlk119543908"/>
      <w:r w:rsidRPr="001B22CA">
        <w:rPr>
          <w:rFonts w:ascii="Courier New" w:hAnsi="Courier New"/>
          <w:sz w:val="16"/>
        </w:rPr>
        <w:t xml:space="preserve">        </w:t>
      </w:r>
      <w:bookmarkEnd w:id="219"/>
      <w:r w:rsidRPr="001B22CA">
        <w:rPr>
          <w:rFonts w:ascii="Courier New" w:hAnsi="Courier New"/>
          <w:sz w:val="16"/>
        </w:rPr>
        <w:t xml:space="preserve">Includes the information reported by the SMF when some of the PCC rules and/or session rules </w:t>
      </w:r>
    </w:p>
    <w:p w14:paraId="4C8C03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and/or policy decision and/or condition data are not successfully installed/activated or</w:t>
      </w:r>
    </w:p>
    <w:p w14:paraId="3272B1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stored.</w:t>
      </w:r>
    </w:p>
    <w:p w14:paraId="7514B4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65391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EF09A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failureCause:</w:t>
      </w:r>
    </w:p>
    <w:p w14:paraId="2F6522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'#/components/schemas/FailureCause'</w:t>
      </w:r>
    </w:p>
    <w:p w14:paraId="55D94E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ruleReports:</w:t>
      </w:r>
    </w:p>
    <w:p w14:paraId="0CB1F4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type: array</w:t>
      </w:r>
    </w:p>
    <w:p w14:paraId="2202A7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AE53E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'#/components/schemas/RuleReport'</w:t>
      </w:r>
    </w:p>
    <w:p w14:paraId="278E2B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141ECC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C93AF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Information about the PCC rules provisioned by the PCF not successfully</w:t>
      </w:r>
    </w:p>
    <w:p w14:paraId="48AEA1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installed/activated.</w:t>
      </w:r>
    </w:p>
    <w:p w14:paraId="6E69D1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sessRuleReports:</w:t>
      </w:r>
    </w:p>
    <w:p w14:paraId="6CA098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8075A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D18EE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'#/components/schemas/SessionRuleReport'</w:t>
      </w:r>
    </w:p>
    <w:p w14:paraId="409076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11CA5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2F64D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Information about the session rules provisioned by the PCF not successfully installed.</w:t>
      </w:r>
    </w:p>
    <w:p w14:paraId="7E0BFC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ueCampingRep:</w:t>
      </w:r>
    </w:p>
    <w:p w14:paraId="2CE324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'#/components/schemas/UeCampingRep'</w:t>
      </w:r>
    </w:p>
    <w:p w14:paraId="2101E6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policyDecFailureReports:</w:t>
      </w:r>
    </w:p>
    <w:p w14:paraId="60EBC9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09CE9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EBF0B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722D62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23121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type(s) of failed policy decision and/or condition data.</w:t>
      </w:r>
    </w:p>
    <w:p w14:paraId="41D0EB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invalidPolicyDecs:</w:t>
      </w:r>
    </w:p>
    <w:p w14:paraId="06EB02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0D2AC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D3425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'TS29571_CommonData.yaml#/components/schemas/InvalidParam'</w:t>
      </w:r>
    </w:p>
    <w:p w14:paraId="449BEA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C92E1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9DC68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invalid parameters for the reported type(s) of the failed policy decision</w:t>
      </w:r>
    </w:p>
    <w:p w14:paraId="37AA8D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and/or condition data.</w:t>
      </w:r>
    </w:p>
    <w:p w14:paraId="24FF56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297DB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failureCause</w:t>
      </w:r>
    </w:p>
    <w:p w14:paraId="46D8EB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BFCF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AuthorizedDefaultQos:</w:t>
      </w:r>
    </w:p>
    <w:p w14:paraId="7B86B0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Represents the Authorized Default QoS.</w:t>
      </w:r>
    </w:p>
    <w:p w14:paraId="792414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82845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C0A3F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5qi:</w:t>
      </w:r>
    </w:p>
    <w:p w14:paraId="7021F2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w:t>
      </w:r>
    </w:p>
    <w:p w14:paraId="616E44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arp:</w:t>
      </w:r>
    </w:p>
    <w:p w14:paraId="5E5426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'TS29571_CommonData.yaml#/components/schemas/Arp'</w:t>
      </w:r>
    </w:p>
    <w:p w14:paraId="5D5F7F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priorityLevel:</w:t>
      </w:r>
    </w:p>
    <w:p w14:paraId="33AB0C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'TS29571_CommonData.yaml#/components/schemas/5QiPriorityLevelRm'</w:t>
      </w:r>
    </w:p>
    <w:p w14:paraId="440FEF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averWindow:</w:t>
      </w:r>
    </w:p>
    <w:p w14:paraId="325C38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'TS29571_CommonData.yaml#/components/schemas/AverWindowRm'</w:t>
      </w:r>
    </w:p>
    <w:p w14:paraId="16DD99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maxDataBurstVol:</w:t>
      </w:r>
    </w:p>
    <w:p w14:paraId="4E49C47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'TS29571_CommonData.yaml#/components/schemas/MaxDataBurstVolRm'</w:t>
      </w:r>
    </w:p>
    <w:p w14:paraId="7F01D0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maxbrUl:</w:t>
      </w:r>
    </w:p>
    <w:p w14:paraId="03B834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4CBFA2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maxbrDl:</w:t>
      </w:r>
    </w:p>
    <w:p w14:paraId="6EBC44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47AC15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gbrUl:</w:t>
      </w:r>
    </w:p>
    <w:p w14:paraId="2FB36A4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110117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gbrDl:</w:t>
      </w:r>
    </w:p>
    <w:p w14:paraId="71DF73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'TS29571_CommonData.yaml#/components/schemas/BitRateRm'</w:t>
      </w:r>
    </w:p>
    <w:p w14:paraId="244D54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extMaxDataBurstVol:</w:t>
      </w:r>
    </w:p>
    <w:p w14:paraId="45BCD96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'TS29571_CommonData.yaml#/components/schemas/ExtMaxDataBurstVolRm'</w:t>
      </w:r>
    </w:p>
    <w:p w14:paraId="78EC423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B437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ErrorReport:</w:t>
      </w:r>
    </w:p>
    <w:p w14:paraId="0EC12F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rule,policy decision and/or condition data error reports.</w:t>
      </w:r>
    </w:p>
    <w:p w14:paraId="24571F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D561F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C0C28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error:</w:t>
      </w:r>
    </w:p>
    <w:p w14:paraId="696AEE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'TS29571_CommonData.yaml#/components/schemas/ProblemDetails'</w:t>
      </w:r>
    </w:p>
    <w:p w14:paraId="464966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ruleReports:</w:t>
      </w:r>
    </w:p>
    <w:p w14:paraId="08F0D7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A9617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B121C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'#/components/schemas/RuleReport'</w:t>
      </w:r>
    </w:p>
    <w:p w14:paraId="50E298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003173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the PCC rule failure.</w:t>
      </w:r>
    </w:p>
    <w:p w14:paraId="319D6E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sessRuleReports:</w:t>
      </w:r>
    </w:p>
    <w:p w14:paraId="7FA895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16D2F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54C379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'#/components/schemas/SessionRuleReport'</w:t>
      </w:r>
    </w:p>
    <w:p w14:paraId="6A18C1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2C8D6D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the session rule failure.</w:t>
      </w:r>
    </w:p>
    <w:p w14:paraId="7DE5D2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polDecFailureReports:</w:t>
      </w:r>
    </w:p>
    <w:p w14:paraId="74CABD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0E691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items:</w:t>
      </w:r>
    </w:p>
    <w:p w14:paraId="486ECD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5DD417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C8AB45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Used to report failure of the policy decision and/or condition data.</w:t>
      </w:r>
    </w:p>
    <w:p w14:paraId="6035BC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invalidPolicyDecs:</w:t>
      </w:r>
    </w:p>
    <w:p w14:paraId="089547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1EC26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B84FE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'TS29571_CommonData.yaml#/components/schemas/InvalidParam'</w:t>
      </w:r>
    </w:p>
    <w:p w14:paraId="78171D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9C9D62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F28542E"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invalid parameters for the reported type(s) of the failed policy decision</w:t>
      </w:r>
    </w:p>
    <w:p w14:paraId="0932384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and/or condition data.</w:t>
      </w:r>
    </w:p>
    <w:p w14:paraId="66A61E9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F13B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SessionRuleReport:</w:t>
      </w:r>
    </w:p>
    <w:p w14:paraId="7A86C4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Represents reporting of the status of a session rule.</w:t>
      </w:r>
    </w:p>
    <w:p w14:paraId="1F301D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3DF4F8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8FA02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ruleIds:</w:t>
      </w:r>
    </w:p>
    <w:p w14:paraId="2A426F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1B43D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0A9FAD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ABCBB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257324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identifier of the affected session rule(s).</w:t>
      </w:r>
    </w:p>
    <w:p w14:paraId="4D56AE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ruleStatus:</w:t>
      </w:r>
    </w:p>
    <w:p w14:paraId="115E09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'#/components/schemas/RuleStatus'</w:t>
      </w:r>
    </w:p>
    <w:p w14:paraId="5F9868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sessRuleFailureCode:</w:t>
      </w:r>
    </w:p>
    <w:p w14:paraId="74DBBB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'#/components/schemas/SessionRuleFailureCode'</w:t>
      </w:r>
    </w:p>
    <w:p w14:paraId="2CA941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policyDecFailureReports:</w:t>
      </w:r>
    </w:p>
    <w:p w14:paraId="74358D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576A6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3CD60B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'#/components/schemas/PolicyDecisionFailureCode'</w:t>
      </w:r>
    </w:p>
    <w:p w14:paraId="29035E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15DE1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type(s) of failed policy decision and/or condition data.</w:t>
      </w:r>
    </w:p>
    <w:p w14:paraId="09AA3D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631733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ruleIds</w:t>
      </w:r>
    </w:p>
    <w:p w14:paraId="0C1C98A8"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ruleStatus</w:t>
      </w:r>
    </w:p>
    <w:p w14:paraId="40191BBB"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499F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ServingNfIdentity:</w:t>
      </w:r>
    </w:p>
    <w:p w14:paraId="09728E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serving Network Function identity.</w:t>
      </w:r>
    </w:p>
    <w:p w14:paraId="0AC7BE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BF1CB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6205A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servNfInstId:</w:t>
      </w:r>
    </w:p>
    <w:p w14:paraId="523653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093159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guami:</w:t>
      </w:r>
    </w:p>
    <w:p w14:paraId="454D77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'TS29571_CommonData.yaml#/components/schemas/Guami'</w:t>
      </w:r>
    </w:p>
    <w:p w14:paraId="47EDD4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anGwAddr:</w:t>
      </w:r>
    </w:p>
    <w:p w14:paraId="0A01B16D"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'TS29514_Npcf_PolicyAuthorization.yaml#/components/schemas/AnGwAddress'</w:t>
      </w:r>
    </w:p>
    <w:p w14:paraId="7E004C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sgsnAddr:</w:t>
      </w:r>
    </w:p>
    <w:p w14:paraId="6C8E789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'#/components/schemas/SgsnAddress'</w:t>
      </w:r>
    </w:p>
    <w:p w14:paraId="30B5DE8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25A8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SteeringMode:</w:t>
      </w:r>
    </w:p>
    <w:p w14:paraId="5BC39B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steering mode value and parameters determined by the PCF.</w:t>
      </w:r>
    </w:p>
    <w:p w14:paraId="7A223A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0E2ACB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ADCB4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steerModeValue:</w:t>
      </w:r>
    </w:p>
    <w:p w14:paraId="200C62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'#/components/schemas/SteerModeValue'</w:t>
      </w:r>
    </w:p>
    <w:p w14:paraId="1631B3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active:</w:t>
      </w:r>
    </w:p>
    <w:p w14:paraId="0BACFD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068198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standby:</w:t>
      </w:r>
    </w:p>
    <w:p w14:paraId="34C469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'TS29571_CommonData.yaml#/components/schemas/AccessTypeRm'</w:t>
      </w:r>
    </w:p>
    <w:p w14:paraId="6DFDF5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3gLoad:</w:t>
      </w:r>
    </w:p>
    <w:p w14:paraId="42AEE6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4AD993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prioAcc:</w:t>
      </w:r>
    </w:p>
    <w:p w14:paraId="17F8A8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395553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thresValue:</w:t>
      </w:r>
    </w:p>
    <w:p w14:paraId="197A94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'#/components/schemas/ThresholdValue'</w:t>
      </w:r>
    </w:p>
    <w:p w14:paraId="0EA416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steerModeInd:</w:t>
      </w:r>
    </w:p>
    <w:p w14:paraId="480B0F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'#/components/schemas/SteerModeIndicator'</w:t>
      </w:r>
    </w:p>
    <w:p w14:paraId="6B591D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54C60DDB"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steerModeValue</w:t>
      </w:r>
    </w:p>
    <w:p w14:paraId="4D0E6033"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8D75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AdditionalAccessInfo:</w:t>
      </w:r>
    </w:p>
    <w:p w14:paraId="3CF385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54556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combination of additional Access Type and RAT Type for a MA PDU session.</w:t>
      </w:r>
    </w:p>
    <w:p w14:paraId="300A33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25F2C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841AD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accessType:</w:t>
      </w:r>
    </w:p>
    <w:p w14:paraId="3AAC10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'TS29571_CommonData.yaml#/components/schemas/AccessType'</w:t>
      </w:r>
    </w:p>
    <w:p w14:paraId="75F1B3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ratType:</w:t>
      </w:r>
    </w:p>
    <w:p w14:paraId="548F2F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'TS29571_CommonData.yaml#/components/schemas/RatType'</w:t>
      </w:r>
    </w:p>
    <w:p w14:paraId="142BD2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0367E1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accessType</w:t>
      </w:r>
    </w:p>
    <w:p w14:paraId="758F33A8"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BD9A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QosMonitoringData:</w:t>
      </w:r>
    </w:p>
    <w:p w14:paraId="31CA20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QoS monitoring related control information.</w:t>
      </w:r>
    </w:p>
    <w:p w14:paraId="325976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D1563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289E74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qmId:</w:t>
      </w:r>
    </w:p>
    <w:p w14:paraId="61F13E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EFDEE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Univocally identifies the QoS monitoring policy data within a PDU session.</w:t>
      </w:r>
    </w:p>
    <w:p w14:paraId="6EC4CF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reqQosMonParams:</w:t>
      </w:r>
    </w:p>
    <w:p w14:paraId="0F553D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54352D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71891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'#/components/schemas/RequestedQosMonitoringParameter'</w:t>
      </w:r>
    </w:p>
    <w:p w14:paraId="2493FA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BEDAB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7E3DB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w:t>
      </w:r>
      <w:r w:rsidRPr="001B22CA">
        <w:rPr>
          <w:rFonts w:ascii="Courier New" w:hAnsi="Courier New" w:cs="Courier New"/>
          <w:sz w:val="16"/>
        </w:rPr>
        <w:t>QoS information</w:t>
      </w:r>
      <w:r w:rsidRPr="001B22CA">
        <w:rPr>
          <w:rFonts w:ascii="Courier New" w:hAnsi="Courier New"/>
          <w:sz w:val="16"/>
        </w:rPr>
        <w:t xml:space="preserve"> to be monitored when the QoS Monitoring is enabled for</w:t>
      </w:r>
    </w:p>
    <w:p w14:paraId="0B618D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service data flow.</w:t>
      </w:r>
    </w:p>
    <w:p w14:paraId="386E7C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repFreqs:</w:t>
      </w:r>
    </w:p>
    <w:p w14:paraId="01BC6F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4FD8B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7DD06F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'#/components/schemas/ReportingFrequency'</w:t>
      </w:r>
    </w:p>
    <w:p w14:paraId="4049B6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66FBB4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repThreshDl:</w:t>
      </w:r>
    </w:p>
    <w:p w14:paraId="615715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64E369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period of time in units of miliiseconds for DL packet delay.</w:t>
      </w:r>
    </w:p>
    <w:p w14:paraId="034841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6016E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repThreshUl:</w:t>
      </w:r>
    </w:p>
    <w:p w14:paraId="7FE893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185FAF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period of time in units of miliiseconds for UL packet delay.</w:t>
      </w:r>
    </w:p>
    <w:p w14:paraId="29CBE2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DAD47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repThreshRp:</w:t>
      </w:r>
    </w:p>
    <w:p w14:paraId="4BA472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7EC85A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749C8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period of time in units of miliiseconds for round trip packet delay.</w:t>
      </w:r>
    </w:p>
    <w:p w14:paraId="148C74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B5ACA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waitTime:</w:t>
      </w:r>
    </w:p>
    <w:p w14:paraId="150D8E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441362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repPeriod:</w:t>
      </w:r>
    </w:p>
    <w:p w14:paraId="36A699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'TS29571_CommonData.yaml#/components/schemas/DurationSecRm'</w:t>
      </w:r>
    </w:p>
    <w:p w14:paraId="305782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notifyUri:</w:t>
      </w:r>
    </w:p>
    <w:p w14:paraId="28323A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'TS29571_CommonData.yaml#/components/schemas/UriRm'</w:t>
      </w:r>
    </w:p>
    <w:p w14:paraId="29EFAA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notifyCorreId:</w:t>
      </w:r>
    </w:p>
    <w:p w14:paraId="6A760A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4D75E6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3F0CC4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directNotifInd:</w:t>
      </w:r>
    </w:p>
    <w:p w14:paraId="67E71F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28A9A3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EE2B7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that the direct event notification sent by UPF to the Local NEF or AF is </w:t>
      </w:r>
    </w:p>
    <w:p w14:paraId="2AB1CC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 if it is included and set to true.</w:t>
      </w:r>
    </w:p>
    <w:p w14:paraId="01EDD8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1C92C9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qmId</w:t>
      </w:r>
    </w:p>
    <w:p w14:paraId="46591D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reqQosMonParams</w:t>
      </w:r>
    </w:p>
    <w:p w14:paraId="63CFB1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repFreqs</w:t>
      </w:r>
    </w:p>
    <w:p w14:paraId="31DDDCDB"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276E8AF6"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D5CB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QosMonitoringReport:</w:t>
      </w:r>
    </w:p>
    <w:p w14:paraId="62E110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reporting information on QoS monitoring.</w:t>
      </w:r>
    </w:p>
    <w:p w14:paraId="6F33DE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3FC4B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0F1A4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refPccRuleIds:</w:t>
      </w:r>
    </w:p>
    <w:p w14:paraId="012EF7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01D75B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DDB59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22FF1D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3018E6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658E2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 array of PCC rule id references to the PCC rules associated with the QoS monitoring</w:t>
      </w:r>
    </w:p>
    <w:p w14:paraId="5AF3AD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w:t>
      </w:r>
    </w:p>
    <w:p w14:paraId="5149F3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ulDelays:</w:t>
      </w:r>
    </w:p>
    <w:p w14:paraId="1CFFD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EAE78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65FEA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48B951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86801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dlDelays:</w:t>
      </w:r>
    </w:p>
    <w:p w14:paraId="191E81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24E1E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9F7999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type: integer</w:t>
      </w:r>
    </w:p>
    <w:p w14:paraId="3ACCD5F5"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F38DB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rtDelays:</w:t>
      </w:r>
    </w:p>
    <w:p w14:paraId="233BC4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46E792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CEFC76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integer</w:t>
      </w:r>
    </w:p>
    <w:p w14:paraId="55C0BF3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E75495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pdmf:</w:t>
      </w:r>
    </w:p>
    <w:p w14:paraId="548AB78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boolean</w:t>
      </w:r>
    </w:p>
    <w:p w14:paraId="68B0006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r w:rsidRPr="001B22CA">
        <w:rPr>
          <w:rFonts w:ascii="Courier New" w:hAnsi="Courier New"/>
          <w:color w:val="000000"/>
          <w:sz w:val="16"/>
          <w:lang w:val="en-US" w:eastAsia="fr-FR"/>
        </w:rPr>
        <w:t>Represents the packet delay measurement failure indicator.</w:t>
      </w:r>
    </w:p>
    <w:p w14:paraId="430D20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69A5A718"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refPccRuleIds</w:t>
      </w:r>
    </w:p>
    <w:p w14:paraId="13082B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3B7C50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TsnBridgeInfo:</w:t>
      </w:r>
    </w:p>
    <w:p w14:paraId="2B26AE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parameters that describe and identify the TSC user plane node.</w:t>
      </w:r>
    </w:p>
    <w:p w14:paraId="06091D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6B64B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3A7935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bridgeId:</w:t>
      </w:r>
    </w:p>
    <w:p w14:paraId="571578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'TS29571_CommonData.yaml#/components/schemas/Uint64'</w:t>
      </w:r>
    </w:p>
    <w:p w14:paraId="6DAD0B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dsttAddr:</w:t>
      </w:r>
    </w:p>
    <w:p w14:paraId="22A8DF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'TS29571_CommonData.yaml#/components/schemas/MacAddr48'</w:t>
      </w:r>
    </w:p>
    <w:p w14:paraId="439508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dsttPortNum:</w:t>
      </w:r>
    </w:p>
    <w:p w14:paraId="4775EB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'#/components/schemas/TsnPortNumber'</w:t>
      </w:r>
    </w:p>
    <w:p w14:paraId="11D3C02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dsttResidTime:</w:t>
      </w:r>
    </w:p>
    <w:p w14:paraId="037E8E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2925F16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mtuIpv4:</w:t>
      </w:r>
    </w:p>
    <w:p w14:paraId="2FAB80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'TS29571_CommonData.yaml#/components/schemas/Uint16'</w:t>
      </w:r>
    </w:p>
    <w:p w14:paraId="6175ED6E"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mtuIpv6:</w:t>
      </w:r>
    </w:p>
    <w:p w14:paraId="042285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'TS29571_CommonData.yaml#/components/schemas/Uint32'</w:t>
      </w:r>
    </w:p>
    <w:p w14:paraId="3B79B8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479BB5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PortManagementContainer:</w:t>
      </w:r>
    </w:p>
    <w:p w14:paraId="3B7D5C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port management information container for a port.</w:t>
      </w:r>
    </w:p>
    <w:p w14:paraId="534934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3A5FD6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9C359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portManCont:</w:t>
      </w:r>
    </w:p>
    <w:p w14:paraId="266040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'TS29571_CommonData.yaml#/components/schemas/Bytes'</w:t>
      </w:r>
    </w:p>
    <w:p w14:paraId="5595CA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portNum:</w:t>
      </w:r>
    </w:p>
    <w:p w14:paraId="6E94F5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'#/components/schemas/TsnPortNumber'</w:t>
      </w:r>
    </w:p>
    <w:p w14:paraId="63A1C2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4FBBA52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portManCont</w:t>
      </w:r>
    </w:p>
    <w:p w14:paraId="6CBC22E8"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portNum</w:t>
      </w:r>
    </w:p>
    <w:p w14:paraId="089418A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BridgeManagementContainer:</w:t>
      </w:r>
    </w:p>
    <w:p w14:paraId="348216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UMIC.</w:t>
      </w:r>
    </w:p>
    <w:p w14:paraId="7DB4A4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61CAE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54FC7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bridgeManCont:</w:t>
      </w:r>
    </w:p>
    <w:p w14:paraId="40A292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'TS29571_CommonData.yaml#/components/schemas/Bytes'</w:t>
      </w:r>
    </w:p>
    <w:p w14:paraId="37D4E3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7D1951EE"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bridgeManCont</w:t>
      </w:r>
    </w:p>
    <w:p w14:paraId="4F6910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IpMulticastAddressInfo:</w:t>
      </w:r>
    </w:p>
    <w:p w14:paraId="0CA9B2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IP multicast addressing information.</w:t>
      </w:r>
    </w:p>
    <w:p w14:paraId="6541CD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287DD85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7EE193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srcIpv4Addr:</w:t>
      </w:r>
    </w:p>
    <w:p w14:paraId="2EDB75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3440AC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ipv4MulAddr:</w:t>
      </w:r>
    </w:p>
    <w:p w14:paraId="30135BC2"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71B400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srcIpv6Addr:</w:t>
      </w:r>
    </w:p>
    <w:p w14:paraId="21865B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'TS29571_CommonData.yaml#/components/schemas/Ipv6Addr'</w:t>
      </w:r>
    </w:p>
    <w:p w14:paraId="3A5FA0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ipv6MulAddr:</w:t>
      </w:r>
    </w:p>
    <w:p w14:paraId="01A95A61"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'TS29571_CommonData.yaml#/components/schemas/Ipv6Addr'</w:t>
      </w:r>
    </w:p>
    <w:p w14:paraId="58FCF6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DownlinkDataNotificationControl:</w:t>
      </w:r>
    </w:p>
    <w:p w14:paraId="7B8F667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downlink data notification control information.</w:t>
      </w:r>
    </w:p>
    <w:p w14:paraId="4759F9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61C2DE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BED49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notifCtrlInds:</w:t>
      </w:r>
    </w:p>
    <w:p w14:paraId="2928FB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24464F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3875D1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'#/components/schemas/NotificationControlIndication'</w:t>
      </w:r>
    </w:p>
    <w:p w14:paraId="1B044B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ED98F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typesOfNotif:</w:t>
      </w:r>
    </w:p>
    <w:p w14:paraId="4B691A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1A2ED9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124E223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'TS29571_CommonData.yaml#/components/schemas/DlDataDeliveryStatus'</w:t>
      </w:r>
    </w:p>
    <w:p w14:paraId="5A823D90"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180AB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DownlinkDataNotificationControlRm:</w:t>
      </w:r>
    </w:p>
    <w:p w14:paraId="502D42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35FA2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data type is defined in the same way as the DownlinkDataNotificationControl data type,</w:t>
      </w:r>
    </w:p>
    <w:p w14:paraId="36EAAD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but with the nullable:true property.</w:t>
      </w:r>
    </w:p>
    <w:p w14:paraId="63FF57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55C8AA3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0E35CD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notifCtrlInds:</w:t>
      </w:r>
    </w:p>
    <w:p w14:paraId="4127ED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33CC73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8137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'#/components/schemas/NotificationControlIndication'</w:t>
      </w:r>
    </w:p>
    <w:p w14:paraId="093F31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585F3A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5866C5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typesOfNotif:</w:t>
      </w:r>
    </w:p>
    <w:p w14:paraId="79B054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7CAAF4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45711C39"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'TS29571_CommonData.yaml#/components/schemas/DlDataDeliveryStatus'</w:t>
      </w:r>
    </w:p>
    <w:p w14:paraId="1F5489F4"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093D27E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0A31006C"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14E9DC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ThresholdValue:</w:t>
      </w:r>
    </w:p>
    <w:p w14:paraId="6ABC9C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threshold value(s) for RTT and/or Packet Loss Rate.</w:t>
      </w:r>
    </w:p>
    <w:p w14:paraId="60CD96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4A20D8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917CB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rttThres:</w:t>
      </w:r>
    </w:p>
    <w:p w14:paraId="50ECCE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'TS29571_CommonData.yaml#/components/schemas/UintegerRm'</w:t>
      </w:r>
    </w:p>
    <w:p w14:paraId="27B1BF3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plrThres:</w:t>
      </w:r>
    </w:p>
    <w:p w14:paraId="6900DFB7"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'TS29571_CommonData.yaml#/components/schemas/PacketLossRateRm'</w:t>
      </w:r>
    </w:p>
    <w:p w14:paraId="619367AA"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nullable: true</w:t>
      </w:r>
    </w:p>
    <w:p w14:paraId="6EFCCC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NwdafData:</w:t>
      </w:r>
    </w:p>
    <w:p w14:paraId="732E2D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DA69C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list of Analytic ID(s) per NWDAF instance ID used for the PDU Session consumed</w:t>
      </w:r>
    </w:p>
    <w:p w14:paraId="0BCDA0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by the SMF.</w:t>
      </w:r>
    </w:p>
    <w:p w14:paraId="6AA29A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7B14DA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6A000F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nwdafInstanceId:</w:t>
      </w:r>
    </w:p>
    <w:p w14:paraId="1F6FFA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'TS29571_CommonData.yaml#/components/schemas/NfInstanceId'</w:t>
      </w:r>
    </w:p>
    <w:p w14:paraId="25E211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nwdafEvents:</w:t>
      </w:r>
    </w:p>
    <w:p w14:paraId="6CC51C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array</w:t>
      </w:r>
    </w:p>
    <w:p w14:paraId="60F4C0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items:</w:t>
      </w:r>
    </w:p>
    <w:p w14:paraId="287ED6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'TS29520_Nnwdaf_EventsSubscription.yaml#/components/schemas/NwdafEvent'</w:t>
      </w:r>
    </w:p>
    <w:p w14:paraId="24F0E7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minItems: 1</w:t>
      </w:r>
    </w:p>
    <w:p w14:paraId="48EFC4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w:t>
      </w:r>
    </w:p>
    <w:p w14:paraId="31633EA6"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nwdafInstanceId</w:t>
      </w:r>
    </w:p>
    <w:p w14:paraId="47672BC3"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5GSmCause:</w:t>
      </w:r>
    </w:p>
    <w:p w14:paraId="5C06C0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0A0BB8AB" w14:textId="77777777" w:rsidR="001B22CA" w:rsidRPr="001B22CA" w:rsidRDefault="001B22CA" w:rsidP="001B22C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EpsRanNasRelCause:</w:t>
      </w:r>
    </w:p>
    <w:p w14:paraId="7EB82D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7AA9BB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the EPS RAN/NAS release cause.</w:t>
      </w:r>
    </w:p>
    <w:p w14:paraId="5C8C6C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PacketFilterContent:</w:t>
      </w:r>
    </w:p>
    <w:p w14:paraId="123611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3F556A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a packet filter for an IP flow.</w:t>
      </w:r>
    </w:p>
    <w:p w14:paraId="4AD4E4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FlowDescription:</w:t>
      </w:r>
    </w:p>
    <w:p w14:paraId="645985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string</w:t>
      </w:r>
    </w:p>
    <w:p w14:paraId="595041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Defines a packet filter for an IP flow.</w:t>
      </w:r>
    </w:p>
    <w:p w14:paraId="76F224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TsnPortNumber:</w:t>
      </w:r>
    </w:p>
    <w:p w14:paraId="426DA9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'TS29571_CommonData.yaml#/components/schemas/Uinteger'</w:t>
      </w:r>
    </w:p>
    <w:p w14:paraId="040A47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ApplicationDescriptor:</w:t>
      </w:r>
    </w:p>
    <w:p w14:paraId="196669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'TS29571_CommonData.yaml#/components/schemas/Bytes'</w:t>
      </w:r>
    </w:p>
    <w:p w14:paraId="08E15F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1B22CA">
        <w:rPr>
          <w:rFonts w:ascii="Courier New" w:hAnsi="Courier New"/>
          <w:noProof/>
          <w:sz w:val="16"/>
        </w:rPr>
        <w:t>UePolicyContainer</w:t>
      </w:r>
      <w:r w:rsidRPr="001B22CA">
        <w:rPr>
          <w:rFonts w:ascii="Courier New" w:hAnsi="Courier New"/>
          <w:sz w:val="16"/>
        </w:rPr>
        <w:t>:</w:t>
      </w:r>
    </w:p>
    <w:p w14:paraId="491966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'TS29571_CommonData.yaml#/components/schemas/Bytes'</w:t>
      </w:r>
    </w:p>
    <w:p w14:paraId="6E7A3A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1143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FlowDirection:</w:t>
      </w:r>
    </w:p>
    <w:p w14:paraId="4B4778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FE050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2B88FF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41C547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DOWNLINK</w:t>
      </w:r>
    </w:p>
    <w:p w14:paraId="4858717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UPLINK</w:t>
      </w:r>
    </w:p>
    <w:p w14:paraId="040543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BIDIRECTIONAL</w:t>
      </w:r>
    </w:p>
    <w:p w14:paraId="59073F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UNSPECIFIED</w:t>
      </w:r>
    </w:p>
    <w:p w14:paraId="06269E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29B22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487D4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49E2D0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1D724E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452B03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1E2A82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direction of the service data flow.  </w:t>
      </w:r>
    </w:p>
    <w:p w14:paraId="5FD2E2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38457D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DOWNLINK: The corresponding filter applies for traffic to the UE.</w:t>
      </w:r>
    </w:p>
    <w:p w14:paraId="5CE725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UPLINK: The corresponding filter applies for traffic from the UE.</w:t>
      </w:r>
    </w:p>
    <w:p w14:paraId="2A9F8C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BIDIRECTIONAL: The corresponding filter applies for traffic both to and from the UE.</w:t>
      </w:r>
    </w:p>
    <w:p w14:paraId="45CC47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UNSPECIFIED: The corresponding filter applies for traffic to the UE (downlink), but has no</w:t>
      </w:r>
    </w:p>
    <w:p w14:paraId="48D855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specific direction declared. The service data flow detection shall apply the filter for</w:t>
      </w:r>
    </w:p>
    <w:p w14:paraId="2E624F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uplink traffic as if the filter was bidirectional. The PCF shall not use the value</w:t>
      </w:r>
    </w:p>
    <w:p w14:paraId="0C9E5F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UNSPECIFIED in filters created by the network in NW-initiated procedures. The PCF shall only</w:t>
      </w:r>
    </w:p>
    <w:p w14:paraId="32B7DF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include the value UNSPECIFIED in filters in UE-initiated procedures if the same value is</w:t>
      </w:r>
    </w:p>
    <w:p w14:paraId="52FE85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received from the SMF.</w:t>
      </w:r>
    </w:p>
    <w:p w14:paraId="095E35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43AB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FlowDirectionRm:</w:t>
      </w:r>
    </w:p>
    <w:p w14:paraId="050521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0DF61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data type is defined in the same way as the "FlowDirection" data type, with the only </w:t>
      </w:r>
    </w:p>
    <w:p w14:paraId="04BEB3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difference that it allows null value.</w:t>
      </w:r>
    </w:p>
    <w:p w14:paraId="23047C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7E1F15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'#/components/schemas/FlowDirection'</w:t>
      </w:r>
    </w:p>
    <w:p w14:paraId="09987F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'TS29571_CommonData.yaml#/components/schemas/NullValue'</w:t>
      </w:r>
    </w:p>
    <w:p w14:paraId="3A512B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11D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ReportingLevel:</w:t>
      </w:r>
    </w:p>
    <w:p w14:paraId="60DDA6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324015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F7F32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2DB4A9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SER_ID_LEVEL</w:t>
      </w:r>
    </w:p>
    <w:p w14:paraId="06C788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RAT_GR_LEVEL</w:t>
      </w:r>
    </w:p>
    <w:p w14:paraId="2FC9E3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SPON_CON_LEVEL</w:t>
      </w:r>
    </w:p>
    <w:p w14:paraId="6F1D929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'TS29571_CommonData.yaml#/components/schemas/NullValue'</w:t>
      </w:r>
    </w:p>
    <w:p w14:paraId="5C8E53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B1D6D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3098B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702DA2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21B0AE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121D12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006907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reporting level.  </w:t>
      </w:r>
    </w:p>
    <w:p w14:paraId="58504B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1B5A38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SER_ID_LEVEL: Indicates that the usage shall be reported on service id and rating group</w:t>
      </w:r>
    </w:p>
    <w:p w14:paraId="6F48F8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combination level.</w:t>
      </w:r>
    </w:p>
    <w:p w14:paraId="5D7922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RAT_GR_LEVEL: Indicates that the usage shall be reported on rating group level.</w:t>
      </w:r>
    </w:p>
    <w:p w14:paraId="0B3E81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SPON_CON_LEVEL: Indicates that the usage shall be reported on sponsor identity and rating</w:t>
      </w:r>
    </w:p>
    <w:p w14:paraId="780BE7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group combination level.</w:t>
      </w:r>
    </w:p>
    <w:p w14:paraId="7BB151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91F6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MeteringMethod:</w:t>
      </w:r>
    </w:p>
    <w:p w14:paraId="669804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70ED63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E1759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40C594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DURATION</w:t>
      </w:r>
    </w:p>
    <w:p w14:paraId="76DBFB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VOLUME</w:t>
      </w:r>
    </w:p>
    <w:p w14:paraId="704A73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DURATION_VOLUME</w:t>
      </w:r>
    </w:p>
    <w:p w14:paraId="733EA2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EVENT</w:t>
      </w:r>
    </w:p>
    <w:p w14:paraId="44E0E2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'TS29571_CommonData.yaml#/components/schemas/NullValue'</w:t>
      </w:r>
    </w:p>
    <w:p w14:paraId="025B6B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83624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028B0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53FB7D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721760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5F064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7249DBD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metering method.  </w:t>
      </w:r>
    </w:p>
    <w:p w14:paraId="168418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64B686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DURATION: Indicates that the duration of the service data flow traffic shall be metered.</w:t>
      </w:r>
    </w:p>
    <w:p w14:paraId="4963BB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VOLUME: Indicates that volume of the service data flow traffic shall be metered.</w:t>
      </w:r>
    </w:p>
    <w:p w14:paraId="122838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DURATION_VOLUME: Indicates that the duration and the volume of the service data flow</w:t>
      </w:r>
    </w:p>
    <w:p w14:paraId="2C05E9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traffic shall be metered.</w:t>
      </w:r>
    </w:p>
    <w:p w14:paraId="79E343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EVENT: Indicates that events of the service data flow traffic shall be metered.</w:t>
      </w:r>
    </w:p>
    <w:p w14:paraId="1E951C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79A7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PolicyControlRequestTrigger:</w:t>
      </w:r>
    </w:p>
    <w:p w14:paraId="2B259C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5D0266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01F2E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073EF7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PLMN_CH</w:t>
      </w:r>
    </w:p>
    <w:p w14:paraId="15A587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RES_MO_RE</w:t>
      </w:r>
    </w:p>
    <w:p w14:paraId="0A4C20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AC_TY_CH</w:t>
      </w:r>
    </w:p>
    <w:p w14:paraId="2599EA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UE_IP_CH</w:t>
      </w:r>
    </w:p>
    <w:p w14:paraId="1CCF3F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UE_MAC_CH</w:t>
      </w:r>
    </w:p>
    <w:p w14:paraId="55BB99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AN_CH_COR</w:t>
      </w:r>
    </w:p>
    <w:p w14:paraId="18F136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US_RE</w:t>
      </w:r>
    </w:p>
    <w:p w14:paraId="78D351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APP_STA</w:t>
      </w:r>
    </w:p>
    <w:p w14:paraId="5DEB37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APP_STO</w:t>
      </w:r>
    </w:p>
    <w:p w14:paraId="23CA8C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AN_INFO</w:t>
      </w:r>
    </w:p>
    <w:p w14:paraId="2C8195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CM_SES_FAIL</w:t>
      </w:r>
    </w:p>
    <w:p w14:paraId="024636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PS_DA_OFF</w:t>
      </w:r>
    </w:p>
    <w:p w14:paraId="5AA865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DEF_QOS_CH</w:t>
      </w:r>
    </w:p>
    <w:p w14:paraId="0957CB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SE_AMBR_CH</w:t>
      </w:r>
    </w:p>
    <w:p w14:paraId="081518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QOS_NOTIF</w:t>
      </w:r>
    </w:p>
    <w:p w14:paraId="2C5E6B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NO_CREDIT</w:t>
      </w:r>
    </w:p>
    <w:p w14:paraId="3D49ECA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REALLO_OF_CREDIT</w:t>
      </w:r>
    </w:p>
    <w:p w14:paraId="5808DE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PRA_CH</w:t>
      </w:r>
    </w:p>
    <w:p w14:paraId="6747A7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SAREA_CH</w:t>
      </w:r>
    </w:p>
    <w:p w14:paraId="42E6FE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SCNN_CH</w:t>
      </w:r>
    </w:p>
    <w:p w14:paraId="32CB3C5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RE_TIMEOUT</w:t>
      </w:r>
    </w:p>
    <w:p w14:paraId="39D7E0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RES_RELEASE</w:t>
      </w:r>
    </w:p>
    <w:p w14:paraId="29C00C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SUCC_RES_ALLO</w:t>
      </w:r>
    </w:p>
    <w:p w14:paraId="479DB8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RAI_CH</w:t>
      </w:r>
    </w:p>
    <w:p w14:paraId="08C3E1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RAT_TY_CH</w:t>
      </w:r>
    </w:p>
    <w:p w14:paraId="5DADEA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REF_QOS_IND_CH</w:t>
      </w:r>
    </w:p>
    <w:p w14:paraId="740906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NUM_OF_PACKET_FILTER</w:t>
      </w:r>
    </w:p>
    <w:p w14:paraId="19397E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UE_STATUS_RESUME</w:t>
      </w:r>
    </w:p>
    <w:p w14:paraId="4DB8EE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UE_TZ_CH</w:t>
      </w:r>
    </w:p>
    <w:p w14:paraId="4A9006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AUTH_PROF_CH</w:t>
      </w:r>
    </w:p>
    <w:p w14:paraId="126520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QOS_MONITORING</w:t>
      </w:r>
    </w:p>
    <w:p w14:paraId="4CA97A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SCELL_CH</w:t>
      </w:r>
    </w:p>
    <w:p w14:paraId="1CD022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USER_LOCATION_CH</w:t>
      </w:r>
    </w:p>
    <w:p w14:paraId="77BB40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EPS_FALLBACK</w:t>
      </w:r>
    </w:p>
    <w:p w14:paraId="65AD3F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MA_PDU</w:t>
      </w:r>
    </w:p>
    <w:p w14:paraId="42693D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TSN_BRIDGE_INFO</w:t>
      </w:r>
    </w:p>
    <w:p w14:paraId="5A6F26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- 5G_RG_JOIN</w:t>
      </w:r>
    </w:p>
    <w:p w14:paraId="7513C0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- 5G_RG_LEAVE</w:t>
      </w:r>
    </w:p>
    <w:p w14:paraId="11D196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w:t>
      </w:r>
    </w:p>
    <w:p w14:paraId="307F58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DDN_DELIVERY_STATUS</w:t>
      </w:r>
    </w:p>
    <w:p w14:paraId="2074A7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GROUP_ID_LIST_CHG</w:t>
      </w:r>
    </w:p>
    <w:p w14:paraId="363DA1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DDN_FAILURE_CANCELLATION</w:t>
      </w:r>
    </w:p>
    <w:p w14:paraId="756931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DDN_DELIVERY_STATUS_CANCELLATION</w:t>
      </w:r>
    </w:p>
    <w:p w14:paraId="5F911D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VPLMN_QOS_CH</w:t>
      </w:r>
    </w:p>
    <w:p w14:paraId="5D25F6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SUCC_QOS_UPDATE</w:t>
      </w:r>
    </w:p>
    <w:p w14:paraId="145CDA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SAT_CATEGORY_CHG</w:t>
      </w:r>
    </w:p>
    <w:p w14:paraId="4935D2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PCF_UE_NOTIF_IND</w:t>
      </w:r>
    </w:p>
    <w:p w14:paraId="30CF1A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NWDAF_DATA_CHG</w:t>
      </w:r>
    </w:p>
    <w:p w14:paraId="1444A7A9" w14:textId="50B9C4B9" w:rsid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Huawei" w:date="2023-04-02T17:58:00Z"/>
          <w:rFonts w:ascii="Courier New" w:hAnsi="Courier New"/>
          <w:sz w:val="16"/>
        </w:rPr>
      </w:pPr>
      <w:r w:rsidRPr="001B22CA">
        <w:rPr>
          <w:rFonts w:ascii="Courier New" w:hAnsi="Courier New"/>
          <w:sz w:val="16"/>
        </w:rPr>
        <w:t xml:space="preserve">          - UE_POL_CONT_IND</w:t>
      </w:r>
    </w:p>
    <w:p w14:paraId="01BCBB49" w14:textId="4DC419D6" w:rsidR="00D66CEB" w:rsidRPr="001B22CA" w:rsidRDefault="00D66CEB"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1" w:author="Huawei" w:date="2023-04-02T17:58:00Z">
        <w:r w:rsidRPr="001B22CA">
          <w:rPr>
            <w:rFonts w:ascii="Courier New" w:hAnsi="Courier New"/>
            <w:sz w:val="16"/>
          </w:rPr>
          <w:t xml:space="preserve">          - </w:t>
        </w:r>
        <w:r w:rsidRPr="00D66CEB">
          <w:rPr>
            <w:rFonts w:ascii="Courier New" w:hAnsi="Courier New"/>
            <w:sz w:val="16"/>
          </w:rPr>
          <w:t>BAT_OFFSET_INFO</w:t>
        </w:r>
      </w:ins>
    </w:p>
    <w:p w14:paraId="28E0A8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DB8B9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2AACB3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2D4204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58B073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43CC4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2A55C4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policy control request trigger(s).  </w:t>
      </w:r>
    </w:p>
    <w:p w14:paraId="3759DA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0D0D2C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PLMN_CH: PLMN Change</w:t>
      </w:r>
    </w:p>
    <w:p w14:paraId="4D62F1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RES_MO_RE: A request for resource modification has been received by the SMF. The SMF</w:t>
      </w:r>
    </w:p>
    <w:p w14:paraId="67C5DA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always reports to the PCF.</w:t>
      </w:r>
    </w:p>
    <w:p w14:paraId="2C5E76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AC_TY_CH: Access Type Change.</w:t>
      </w:r>
    </w:p>
    <w:p w14:paraId="3EE912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UE_IP_CH: UE IP address change. The SMF always reports to the PCF.</w:t>
      </w:r>
    </w:p>
    <w:p w14:paraId="0E6E73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UE_MAC_CH: A new UE MAC address is detected or a used UE MAC address is inactive for a</w:t>
      </w:r>
    </w:p>
    <w:p w14:paraId="3E5A62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specific period.</w:t>
      </w:r>
    </w:p>
    <w:p w14:paraId="2C8DA0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AN_CH_COR: Access Network Charging Correlation Information</w:t>
      </w:r>
    </w:p>
    <w:p w14:paraId="506281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US_RE: The PDU Session or the Monitoring key specific resources consumed by a UE either</w:t>
      </w:r>
    </w:p>
    <w:p w14:paraId="6E0F05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reached the threshold or needs to be reported for other reasons.</w:t>
      </w:r>
    </w:p>
    <w:p w14:paraId="515514A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APP_STA: The start of application traffic has been detected.</w:t>
      </w:r>
    </w:p>
    <w:p w14:paraId="4806B6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APP_STO: The stop of application traffic has been detected.</w:t>
      </w:r>
    </w:p>
    <w:p w14:paraId="4487657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AN_INFO: Access Network Information report.</w:t>
      </w:r>
    </w:p>
    <w:p w14:paraId="194D4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CM_SES_FAIL: Credit management session failure.</w:t>
      </w:r>
    </w:p>
    <w:p w14:paraId="45788C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PS_DA_OFF: The SMF reports when the 3GPP PS Data Off status changes. The SMF always</w:t>
      </w:r>
    </w:p>
    <w:p w14:paraId="3CABE0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reports to the PCF.</w:t>
      </w:r>
    </w:p>
    <w:p w14:paraId="28C34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DEF_QOS_CH: Default QoS Change. The SMF always reports to the PCF.</w:t>
      </w:r>
    </w:p>
    <w:p w14:paraId="673365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SE_AMBR_CH: Session-AMBR Change. The SMF always reports to the PCF.</w:t>
      </w:r>
    </w:p>
    <w:p w14:paraId="39BE6C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QOS_NOTIF: The SMF notify the PCF when receiving notification from RAN that QoS targets of</w:t>
      </w:r>
    </w:p>
    <w:p w14:paraId="595871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QoS Flow cannot be guranteed or gurateed again.</w:t>
      </w:r>
    </w:p>
    <w:p w14:paraId="30FA14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NO_CREDIT: Out of credit.</w:t>
      </w:r>
    </w:p>
    <w:p w14:paraId="04EB8E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REALLO_OF_CREDIT: Reallocation of credit.</w:t>
      </w:r>
    </w:p>
    <w:p w14:paraId="5BB720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PRA_CH: Change of UE presence in Presence Reporting Area.</w:t>
      </w:r>
    </w:p>
    <w:p w14:paraId="1B765D9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SAREA_CH: Location Change with respect to the Serving Area.</w:t>
      </w:r>
    </w:p>
    <w:p w14:paraId="26F1469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SCNN_CH: Location Change with respect to the Serving CN node.</w:t>
      </w:r>
    </w:p>
    <w:p w14:paraId="112EF0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RE_TIMEOUT: Indicates the SMF generated the request because there has been a PCC</w:t>
      </w:r>
    </w:p>
    <w:p w14:paraId="50C53F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revalidation timeout.</w:t>
      </w:r>
    </w:p>
    <w:p w14:paraId="3A1CD5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RES_RELEASE: Indicate that the SMF can inform the PCF of the outcome of the release of</w:t>
      </w:r>
    </w:p>
    <w:p w14:paraId="7F4A00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resources for those rules that require so.</w:t>
      </w:r>
    </w:p>
    <w:p w14:paraId="54FE8A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SUCC_RES_ALLO: Indicates that the requested rule data is the successful resource</w:t>
      </w:r>
    </w:p>
    <w:p w14:paraId="44068A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allocation.</w:t>
      </w:r>
    </w:p>
    <w:p w14:paraId="4A04E0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RAI_CH: Location Change with respect to the RAI of GERAN and UTRAN.</w:t>
      </w:r>
    </w:p>
    <w:p w14:paraId="3833F36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RAT_TY_CH: RAT Type Change.</w:t>
      </w:r>
    </w:p>
    <w:p w14:paraId="3C0C89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REF_QOS_IND_CH: Reflective QoS indication Change</w:t>
      </w:r>
    </w:p>
    <w:p w14:paraId="47FD6B7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NUM_OF_PACKET_FILTER: Indicates that the SMF shall report the number of supported packet </w:t>
      </w:r>
    </w:p>
    <w:p w14:paraId="601018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filter for signalled QoS rules.</w:t>
      </w:r>
    </w:p>
    <w:p w14:paraId="648345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UE_STATUS_RESUME: Indicates that the UE's status is resumed.</w:t>
      </w:r>
    </w:p>
    <w:p w14:paraId="1B0990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UE_TZ_CH: UE Time Zone Change.</w:t>
      </w:r>
    </w:p>
    <w:p w14:paraId="5903E3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AUTH_PROF_CH: The DN-AAA authorization profile index has changed.</w:t>
      </w:r>
    </w:p>
    <w:p w14:paraId="0537E0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QOS_MONITORING: Indicate that the SMF notifies the PCF of the QoS Monitoring information.</w:t>
      </w:r>
    </w:p>
    <w:p w14:paraId="4BB41D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SCELL_CH: Location Change with respect to the Serving Cell.</w:t>
      </w:r>
    </w:p>
    <w:p w14:paraId="57E255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USER_LOCATION_CH: Indicate that user location has been changed, applicable to serving area</w:t>
      </w:r>
    </w:p>
    <w:p w14:paraId="20F134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change and serving cell change.</w:t>
      </w:r>
    </w:p>
    <w:p w14:paraId="607F19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EPS_FALLBACK: EPS Fallback report is enabled in the SMF.</w:t>
      </w:r>
    </w:p>
    <w:p w14:paraId="06FC94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MA_PDU: UE Indicates that the SMF notifies the PCF of the MA PDU session request.</w:t>
      </w:r>
    </w:p>
    <w:p w14:paraId="22DD71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TSN_BRIDGE_INFO: TSC user plane node information available.</w:t>
      </w:r>
    </w:p>
    <w:p w14:paraId="245ACC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- 5G_RG_JOIN: The 5G-RG has joined to an IP Multicast Group.</w:t>
      </w:r>
    </w:p>
    <w:p w14:paraId="4A650C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- 5G_RG_LEAVE: The 5G-RG has left an IP Multicast Group.</w:t>
      </w:r>
    </w:p>
    <w:p w14:paraId="21993E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 Event subscription for DDN Failure event received.</w:t>
      </w:r>
    </w:p>
    <w:p w14:paraId="0F0957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DDN_DELIVERY_STATUS: Event subscription for DDN Delivery Status received.</w:t>
      </w:r>
    </w:p>
    <w:p w14:paraId="74712D4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GROUP_ID_LIST_CHG: UE Internal Group Identifier(s) has changed: the SMF reports that UDM</w:t>
      </w:r>
    </w:p>
    <w:p w14:paraId="34E270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provided list of group Ids has changed.</w:t>
      </w:r>
    </w:p>
    <w:p w14:paraId="6E02E6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DDN_FAILURE_CANCELLATION: The event subscription for DDN Failure event is cancelled.</w:t>
      </w:r>
    </w:p>
    <w:p w14:paraId="005CE3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DDN_DELIVERY_STATUS_CANCELLATION: The event subscription for DDD STATUS is cancelled.</w:t>
      </w:r>
    </w:p>
    <w:p w14:paraId="0680F8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VPLMN_QOS_CH: Change of the QoS supported in the VPLMN.</w:t>
      </w:r>
    </w:p>
    <w:p w14:paraId="1CCBCA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SUCC_QOS_UPDATE: Indicates that the requested MPS Action is successful.</w:t>
      </w:r>
    </w:p>
    <w:p w14:paraId="512E49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SAT_CATEGORY_CHG: Indicates that the SMF has detected a change between different satellite</w:t>
      </w:r>
    </w:p>
    <w:p w14:paraId="77CC892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backhaul categories, or between a satellite backhaul and a non-satellite backhaul.</w:t>
      </w:r>
    </w:p>
    <w:p w14:paraId="7CB5D0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PCF_UE_NOTIF_IND: Indicates the SMF has detected the AMF forwarded the PCF for the UE</w:t>
      </w:r>
    </w:p>
    <w:p w14:paraId="660A58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indication to receive/stop receiving notifications of SM Policy association</w:t>
      </w:r>
    </w:p>
    <w:p w14:paraId="3600F4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established/terminated events.</w:t>
      </w:r>
    </w:p>
    <w:p w14:paraId="5DB38B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NWDAF_DATA_CHG: Indicates that the NWDAF instance IDs used for the PDU session and/or</w:t>
      </w:r>
    </w:p>
    <w:p w14:paraId="4C0581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associated Analytics IDs used for the PDU session and available in the SMF have changed.</w:t>
      </w:r>
    </w:p>
    <w:p w14:paraId="0A56ED0B" w14:textId="153DF109" w:rsid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w:date="2023-04-02T17:58:00Z"/>
          <w:rFonts w:ascii="Courier New" w:hAnsi="Courier New"/>
          <w:sz w:val="16"/>
        </w:rPr>
      </w:pPr>
      <w:r w:rsidRPr="001B22CA">
        <w:rPr>
          <w:rFonts w:ascii="Courier New" w:hAnsi="Courier New"/>
          <w:sz w:val="16"/>
        </w:rPr>
        <w:t xml:space="preserve">        - UE_POL_CONT_IND: Indicates that a new UE policy container is available.</w:t>
      </w:r>
    </w:p>
    <w:p w14:paraId="52269F1E" w14:textId="77777777" w:rsidR="00922AB0" w:rsidRDefault="00922AB0"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Huawei" w:date="2023-04-02T17:59:00Z"/>
          <w:rFonts w:ascii="Courier New" w:hAnsi="Courier New"/>
          <w:sz w:val="16"/>
        </w:rPr>
      </w:pPr>
      <w:ins w:id="224" w:author="Huawei" w:date="2023-04-02T17:58:00Z">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ins>
      <w:ins w:id="225" w:author="Huawei" w:date="2023-04-02T17:59:00Z">
        <w:r w:rsidRPr="00922AB0">
          <w:rPr>
            <w:rFonts w:ascii="Courier New" w:hAnsi="Courier New"/>
            <w:sz w:val="16"/>
          </w:rPr>
          <w:t>Indicates that the SMF has detected the BAT offset and optionally</w:t>
        </w:r>
      </w:ins>
    </w:p>
    <w:p w14:paraId="0454A4EA" w14:textId="2C38656C" w:rsidR="00922AB0" w:rsidRPr="001B22CA" w:rsidRDefault="00922AB0"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6" w:author="Huawei" w:date="2023-04-02T17:59:00Z">
        <w:r w:rsidRPr="001B22CA">
          <w:rPr>
            <w:rFonts w:ascii="Courier New" w:hAnsi="Courier New"/>
            <w:sz w:val="16"/>
          </w:rPr>
          <w:t xml:space="preserve">        </w:t>
        </w:r>
        <w:r w:rsidRPr="00922AB0">
          <w:rPr>
            <w:rFonts w:ascii="Courier New" w:hAnsi="Courier New"/>
            <w:sz w:val="16"/>
          </w:rPr>
          <w:t>adjusted periodicity</w:t>
        </w:r>
      </w:ins>
      <w:ins w:id="227" w:author="Huawei" w:date="2023-04-02T17:58:00Z">
        <w:r w:rsidRPr="001B22CA">
          <w:rPr>
            <w:rFonts w:ascii="Courier New" w:hAnsi="Courier New"/>
            <w:sz w:val="16"/>
          </w:rPr>
          <w:t>.</w:t>
        </w:r>
      </w:ins>
    </w:p>
    <w:p w14:paraId="43D0877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939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RequestedRuleDataType:</w:t>
      </w:r>
    </w:p>
    <w:p w14:paraId="5B4C94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3E0B8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F1C01C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707DF8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CH_ID</w:t>
      </w:r>
    </w:p>
    <w:p w14:paraId="2BBFB1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MS_TIME_ZONE</w:t>
      </w:r>
    </w:p>
    <w:p w14:paraId="7407CA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USER_LOC_INFO</w:t>
      </w:r>
    </w:p>
    <w:p w14:paraId="69F4E5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RES_RELEASE</w:t>
      </w:r>
    </w:p>
    <w:p w14:paraId="7317C1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SUCC_RES_ALLO</w:t>
      </w:r>
    </w:p>
    <w:p w14:paraId="716031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EPS_FALLBACK</w:t>
      </w:r>
    </w:p>
    <w:p w14:paraId="1265EB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B136B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31542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41A327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2B3E482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F637A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765F7B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type of rule data requested by the PCF.  </w:t>
      </w:r>
    </w:p>
    <w:p w14:paraId="480D34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3D9A20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CH_ID: Indicates that the requested rule data is the charging identifier.</w:t>
      </w:r>
    </w:p>
    <w:p w14:paraId="5CCC009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MS_TIME_ZONE: Indicates that the requested access network info type is the UE's timezone.</w:t>
      </w:r>
    </w:p>
    <w:p w14:paraId="193F7C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USER_LOC_INFO: Indicates that the requested access network info type is the UE's location.</w:t>
      </w:r>
    </w:p>
    <w:p w14:paraId="33920D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RES_RELEASE: Indicates that the requested rule data is the result of the release of</w:t>
      </w:r>
    </w:p>
    <w:p w14:paraId="051C66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resource.</w:t>
      </w:r>
    </w:p>
    <w:p w14:paraId="2D8A958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SUCC_RES_ALLO: Indicates that the requested rule data is the successful resource</w:t>
      </w:r>
    </w:p>
    <w:p w14:paraId="38979A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allocation.</w:t>
      </w:r>
    </w:p>
    <w:p w14:paraId="2B0103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EPS_FALLBACK: Indicates that the requested rule data is the report of QoS flow rejection</w:t>
      </w:r>
    </w:p>
    <w:p w14:paraId="60F927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due to EPS fallback.</w:t>
      </w:r>
    </w:p>
    <w:p w14:paraId="515B08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5ADD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RuleStatus:</w:t>
      </w:r>
    </w:p>
    <w:p w14:paraId="350080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6F3D39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AE622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09B565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ACTIVE</w:t>
      </w:r>
    </w:p>
    <w:p w14:paraId="0EF847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INACTIVE</w:t>
      </w:r>
    </w:p>
    <w:p w14:paraId="65E9F0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ABD65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EFC0AB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1634E6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066C4D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3E37A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48EFF3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status of PCC or session rule.  </w:t>
      </w:r>
    </w:p>
    <w:p w14:paraId="386F666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24B975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ACTIVE: Indicates that the PCC rule(s) are successfully installed (for those provisioned </w:t>
      </w:r>
    </w:p>
    <w:p w14:paraId="79CBA3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from PCF) or activated (for those pre-defined in SMF), or the session rule(s) are </w:t>
      </w:r>
    </w:p>
    <w:p w14:paraId="144864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successfully installed </w:t>
      </w:r>
    </w:p>
    <w:p w14:paraId="384B65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INACTIVE: Indicates that the PCC rule(s) are removed (for those provisioned from PCF) or </w:t>
      </w:r>
    </w:p>
    <w:p w14:paraId="3F7AA2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inactive (for those pre-defined in SMF) or the session rule(s) are removed.</w:t>
      </w:r>
    </w:p>
    <w:p w14:paraId="5EC46C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64A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FailureCode:</w:t>
      </w:r>
    </w:p>
    <w:p w14:paraId="4527D3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3F938C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2B033D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365275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UNK_RULE_ID</w:t>
      </w:r>
    </w:p>
    <w:p w14:paraId="14691B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RA_GR_ERR</w:t>
      </w:r>
    </w:p>
    <w:p w14:paraId="1F5A66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SER_ID_ERR</w:t>
      </w:r>
    </w:p>
    <w:p w14:paraId="6A0C97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NF_MAL</w:t>
      </w:r>
    </w:p>
    <w:p w14:paraId="000F1E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RES_LIM</w:t>
      </w:r>
    </w:p>
    <w:p w14:paraId="5F1CF5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MAX_NR_QoS_FLOW</w:t>
      </w:r>
    </w:p>
    <w:p w14:paraId="750848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MISS_FLOW_INFO</w:t>
      </w:r>
    </w:p>
    <w:p w14:paraId="59C9C0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RES_ALLO_FAIL</w:t>
      </w:r>
    </w:p>
    <w:p w14:paraId="2BD7DC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UNSUCC_QOS_VAL</w:t>
      </w:r>
    </w:p>
    <w:p w14:paraId="1322AC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INCOR_FLOW_INFO</w:t>
      </w:r>
    </w:p>
    <w:p w14:paraId="343EB90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PS_TO_CS_HAN</w:t>
      </w:r>
    </w:p>
    <w:p w14:paraId="654D28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APP_ID_ERR</w:t>
      </w:r>
    </w:p>
    <w:p w14:paraId="5C061A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NO_QOS_FLOW_BOUND</w:t>
      </w:r>
    </w:p>
    <w:p w14:paraId="71304E5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FILTER_RES</w:t>
      </w:r>
    </w:p>
    <w:p w14:paraId="653A46C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MISS_REDI_SER_ADDR</w:t>
      </w:r>
    </w:p>
    <w:p w14:paraId="07BA45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CM_END_USER_SER_DENIED</w:t>
      </w:r>
    </w:p>
    <w:p w14:paraId="0FFB51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CM_CREDIT_CON_NOT_APP</w:t>
      </w:r>
    </w:p>
    <w:p w14:paraId="377D98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CM_AUTH_REJ</w:t>
      </w:r>
    </w:p>
    <w:p w14:paraId="685C22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CM_USER_UNK</w:t>
      </w:r>
    </w:p>
    <w:p w14:paraId="31AA38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CM_RAT_FAILED</w:t>
      </w:r>
    </w:p>
    <w:p w14:paraId="6A3D22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UE_STA_SUSP</w:t>
      </w:r>
    </w:p>
    <w:p w14:paraId="466C0E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UNKNOWN_REF_ID</w:t>
      </w:r>
    </w:p>
    <w:p w14:paraId="3A6A8A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INCORRECT_COND_DATA</w:t>
      </w:r>
    </w:p>
    <w:p w14:paraId="243F23C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REF_ID_COLLISION</w:t>
      </w:r>
    </w:p>
    <w:p w14:paraId="254BC0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TRAFFIC_STEERING_ERROR</w:t>
      </w:r>
    </w:p>
    <w:p w14:paraId="6617DA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DNAI_STEERING_ERROR</w:t>
      </w:r>
    </w:p>
    <w:p w14:paraId="3C1ED46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AN_GW_FAILE</w:t>
      </w:r>
    </w:p>
    <w:p w14:paraId="05C652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MAX_NR_PACKET_FILTERS_EXCEEDED</w:t>
      </w:r>
    </w:p>
    <w:p w14:paraId="244E1F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PACKET_FILTER_TFT_ALLOCATION_EXCEEDED</w:t>
      </w:r>
    </w:p>
    <w:p w14:paraId="642A41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MUTE_CHG_NOT_ALLOWED</w:t>
      </w:r>
    </w:p>
    <w:p w14:paraId="4431C6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UE_TEMPORARILY_UNAVAILABLE</w:t>
      </w:r>
    </w:p>
    <w:p w14:paraId="449DA17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E476A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4CEAE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480005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43DFCC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7BA4E7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0045368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reason of the PCC rule failure.  </w:t>
      </w:r>
    </w:p>
    <w:p w14:paraId="7A49FE6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03B1D7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UNK_RULE_ID: Indicates that the pre-provisioned PCC rule could not be successfully</w:t>
      </w:r>
    </w:p>
    <w:p w14:paraId="58A1DA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activated because the PCC rule identifier is unknown to the SMF.</w:t>
      </w:r>
    </w:p>
    <w:p w14:paraId="5447FD9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RA_GR_ERR: Indicate that the PCC rule could not be successfully installed or enforced</w:t>
      </w:r>
    </w:p>
    <w:p w14:paraId="68D7B6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Rating Group specified within the Charging Data policy decision which the PCC</w:t>
      </w:r>
    </w:p>
    <w:p w14:paraId="367420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 refers to is unknown or, invalid.</w:t>
      </w:r>
    </w:p>
    <w:p w14:paraId="201D42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SER_ID_ERR: Indicate that the PCC rule could not be successfully installed or enforced</w:t>
      </w:r>
    </w:p>
    <w:p w14:paraId="1D9AA87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Service Identifier specified within the Charging Data policy decision which the</w:t>
      </w:r>
    </w:p>
    <w:p w14:paraId="513DE6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 rule refers to is invalid, unknown, or not applicable to the service being charged.</w:t>
      </w:r>
    </w:p>
    <w:p w14:paraId="4EBDAD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NF_MAL: Indicate that the PCC rule could not be successfully installed (for those</w:t>
      </w:r>
    </w:p>
    <w:p w14:paraId="5DB4FE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the PCF) or activated (for those pre-defined in SMF) or enforced (for those</w:t>
      </w:r>
    </w:p>
    <w:p w14:paraId="03A3DF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SMF/UPF malfunction.</w:t>
      </w:r>
    </w:p>
    <w:p w14:paraId="40B2B3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RES_LIM: Indicate that the PCC rule could not be successfully installed (for those</w:t>
      </w:r>
    </w:p>
    <w:p w14:paraId="22A0D5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PCF) or activated (for those pre-defined in SMF) or enforced (for those</w:t>
      </w:r>
    </w:p>
    <w:p w14:paraId="0F2CEA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a limitation of resources at the SMF/UPF.</w:t>
      </w:r>
    </w:p>
    <w:p w14:paraId="4931A74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MAX_NR_QoS_FLOW: Indicate that the PCC rule could not be successfully installed (for those</w:t>
      </w:r>
    </w:p>
    <w:p w14:paraId="10EB66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PCF) or activated (for those pre-defined in SMF) or enforced (for those</w:t>
      </w:r>
    </w:p>
    <w:p w14:paraId="31DA34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the fact that the maximum number of QoS flows has</w:t>
      </w:r>
    </w:p>
    <w:p w14:paraId="1B2D33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been reached for the PDU session.</w:t>
      </w:r>
    </w:p>
    <w:p w14:paraId="300E3F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MISS_FLOW_INFO: Indicate that the PCC rule could not be successfully installed or enforced</w:t>
      </w:r>
    </w:p>
    <w:p w14:paraId="2DA59B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neither the "flowInfos" attribute nor the "appId" attribute is specified within the</w:t>
      </w:r>
    </w:p>
    <w:p w14:paraId="455CFD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PccRule data structure by the PCF during the first install request of the PCC rule.</w:t>
      </w:r>
    </w:p>
    <w:p w14:paraId="1B6820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RES_ALLO_FAIL: Indicate that the PCC rule could not be successfully installed or</w:t>
      </w:r>
    </w:p>
    <w:p w14:paraId="04B680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maintained since the QoS flow establishment/modification failed, or the QoS flow was</w:t>
      </w:r>
    </w:p>
    <w:p w14:paraId="6874DA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released.</w:t>
      </w:r>
    </w:p>
    <w:p w14:paraId="65DFE7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UNSUCC_QOS_VAL: indicate that the QoS validation has failed or when Guaranteed Bandwidth &gt;</w:t>
      </w:r>
    </w:p>
    <w:p w14:paraId="59BA00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Max-Requested-Bandwidth.</w:t>
      </w:r>
    </w:p>
    <w:p w14:paraId="4FADE0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INCOR_FLOW_INFO: Indicate that the PCC rule could not be successfully installed or</w:t>
      </w:r>
    </w:p>
    <w:p w14:paraId="5C934F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modified at the SMF because the provided flow information is not supported by the network</w:t>
      </w:r>
    </w:p>
    <w:p w14:paraId="1A4CC6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(e.g. the provided IP address(es) or Ipv6 prefix(es) do not correspond to an IP version</w:t>
      </w:r>
    </w:p>
    <w:p w14:paraId="0E5D2F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applicable for the PDU session).</w:t>
      </w:r>
    </w:p>
    <w:p w14:paraId="27E213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PS_TO_CS_HAN: Indicate that the PCC rule could not be maintained because of PS to CS</w:t>
      </w:r>
    </w:p>
    <w:p w14:paraId="271FA8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handover.</w:t>
      </w:r>
    </w:p>
    <w:p w14:paraId="0494B83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APP_ID_ERR: Indicate that the rule could not be successfully installed or enforced because</w:t>
      </w:r>
    </w:p>
    <w:p w14:paraId="586C421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the Application Identifier is invalid, unknown, or not applicable to the application</w:t>
      </w:r>
    </w:p>
    <w:p w14:paraId="4C304EF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required for detection.</w:t>
      </w:r>
    </w:p>
    <w:p w14:paraId="74520E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NO_QOS_FLOW_BOUND: Indicate that there is no QoS flow which the SMF can bind the PCC</w:t>
      </w:r>
    </w:p>
    <w:p w14:paraId="0B0AF9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rule(s) to.</w:t>
      </w:r>
    </w:p>
    <w:p w14:paraId="3F0C52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FILTER_RES: Indicate that the Flow Information within the "flowInfos" attribute cannot be </w:t>
      </w:r>
    </w:p>
    <w:p w14:paraId="56C3E96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handled by the SMF because any of the restrictions defined in clause 5.4.2 of 3GPP TS 29.212 </w:t>
      </w:r>
    </w:p>
    <w:p w14:paraId="34DF11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was not met.</w:t>
      </w:r>
    </w:p>
    <w:p w14:paraId="6CA0F5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MISS_REDI_SER_ADDR: Indicate that the PCC rule could not be successfully installed or</w:t>
      </w:r>
    </w:p>
    <w:p w14:paraId="75FB14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enforced at the SMF because there is no valid Redirect Server Address within the Traffic</w:t>
      </w:r>
    </w:p>
    <w:p w14:paraId="3C44A6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Control Data policy decision which the PCC rule refers to provided by the PCF and no </w:t>
      </w:r>
    </w:p>
    <w:p w14:paraId="30A51E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preconfigured redirection address for this PCC rule at the SMF.</w:t>
      </w:r>
    </w:p>
    <w:p w14:paraId="49A1DC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CM_END_USER_SER_DENIED: Indicate that the charging system denied the service request due</w:t>
      </w:r>
    </w:p>
    <w:p w14:paraId="619B7E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to service restrictions (e.g. terminate rating group) or limitations related to the</w:t>
      </w:r>
    </w:p>
    <w:p w14:paraId="254C75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end-user, for example the end-user's account could not cover the requested service.</w:t>
      </w:r>
    </w:p>
    <w:p w14:paraId="0153116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CM_CREDIT_CON_NOT_APP: Indicate that the charging system determined that the service can</w:t>
      </w:r>
    </w:p>
    <w:p w14:paraId="6ACE8B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 granted to the end user but no further credit control is needed for the service (e.g.</w:t>
      </w:r>
    </w:p>
    <w:p w14:paraId="10CAC8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service is free of charge or is treated for offline charging).</w:t>
      </w:r>
    </w:p>
    <w:p w14:paraId="4E8740D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CM_AUTH_REJ: Indicate that the charging system denied the service request in order to</w:t>
      </w:r>
    </w:p>
    <w:p w14:paraId="35D01B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terminate the service for which credit is requested.</w:t>
      </w:r>
    </w:p>
    <w:p w14:paraId="0BBEC69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CM_USER_UNK: Indicate that the specified end user could not be found in the charging</w:t>
      </w:r>
    </w:p>
    <w:p w14:paraId="30D4A5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system.</w:t>
      </w:r>
    </w:p>
    <w:p w14:paraId="68E3F6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CM_RAT_FAILED: Indicate that the charging system cannot rate the service request due to</w:t>
      </w:r>
    </w:p>
    <w:p w14:paraId="0C8679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insufficient rating input, incorrect AVP combination or due to an attribute or an attribute</w:t>
      </w:r>
    </w:p>
    <w:p w14:paraId="1DE5D74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value that is not recognized or supported in the rating.</w:t>
      </w:r>
    </w:p>
    <w:p w14:paraId="158088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UE_STA_SUSP: Indicates that the UE is in suspend state.</w:t>
      </w:r>
    </w:p>
    <w:p w14:paraId="7F024C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UNKNOWN_REF_ID: Indicates that the PCC rule could not be successfully installed/modified</w:t>
      </w:r>
    </w:p>
    <w:p w14:paraId="16370F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referenced identifier to a Policy Decision Data or to a Condition Data is</w:t>
      </w:r>
    </w:p>
    <w:p w14:paraId="595D6B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unknown to the SMF.</w:t>
      </w:r>
    </w:p>
    <w:p w14:paraId="6FEAF8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INCORRECT_COND_DATA: Indicates that the PCC rule could not be successfully</w:t>
      </w:r>
    </w:p>
    <w:p w14:paraId="2446DD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installed/modified because the referenced Condition data are incorrect.</w:t>
      </w:r>
    </w:p>
    <w:p w14:paraId="4DBACF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REF_ID_COLLISION: Indicates that PCC rule could not be successfully installed/modified</w:t>
      </w:r>
    </w:p>
    <w:p w14:paraId="12B104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same Policy Decision is referenced by a session rule (e.g. the session rule and         the PCC rule refer to the same Usage Monitoring decision data).</w:t>
      </w:r>
    </w:p>
    <w:p w14:paraId="2C1363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TRAFFIC_STEERING_ERROR: Indicates that enforcement of the steering of traffic to the</w:t>
      </w:r>
    </w:p>
    <w:p w14:paraId="7EDC221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N6-LAN or 5G-LAN failed; or the dynamic PCC rule could not be successfully installed or</w:t>
      </w:r>
    </w:p>
    <w:p w14:paraId="5E141C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modified at the NF service consumer because there are invalid traffic steering policy</w:t>
      </w:r>
    </w:p>
    <w:p w14:paraId="4489CC2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identifier(s) within the provided Traffic Control Data policy decision to which the PCC</w:t>
      </w:r>
    </w:p>
    <w:p w14:paraId="7568E9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 refers.</w:t>
      </w:r>
    </w:p>
    <w:p w14:paraId="54CEDE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DNAI_STEERING_ERROR: Indicates that the enforcement of the steering of traffic to the</w:t>
      </w:r>
    </w:p>
    <w:p w14:paraId="1F4CC6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indicated DNAI failed; or the dynamic PCC rule could not be successfully installed or</w:t>
      </w:r>
    </w:p>
    <w:p w14:paraId="5F58D6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modified at the NF service consumer because there is invalid route information for a DNAI(s)</w:t>
      </w:r>
    </w:p>
    <w:p w14:paraId="6E37F3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(e.g. routing profile id is not configured) within the provided Traffic Control Data policy</w:t>
      </w:r>
    </w:p>
    <w:p w14:paraId="738211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decision to which the PCC rule refers.</w:t>
      </w:r>
    </w:p>
    <w:p w14:paraId="5FE686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AN_GW_FAILED: This value is used to indicate that the AN-Gateway has failed and that the</w:t>
      </w:r>
    </w:p>
    <w:p w14:paraId="29C510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PCF should refrain from sending policy decisions to the SMF until it is informed that the</w:t>
      </w:r>
    </w:p>
    <w:p w14:paraId="0809EA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S-GW has been recovered. This value shall not be used if the SM Policy association</w:t>
      </w:r>
    </w:p>
    <w:p w14:paraId="7F7743F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modification procedure is initiated for PCC rule removal only.</w:t>
      </w:r>
    </w:p>
    <w:p w14:paraId="1D781F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MAX_NR_PACKET_FILTERS_EXCEEDED: This value is used to indicate that the PCC rule could not</w:t>
      </w:r>
    </w:p>
    <w:p w14:paraId="246D60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 successfully installed, modified or enforced at the NF service consumer because the</w:t>
      </w:r>
    </w:p>
    <w:p w14:paraId="131BD8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number of supported packet filters for signalled QoS rules for the PDU session has been</w:t>
      </w:r>
    </w:p>
    <w:p w14:paraId="2E3D5F5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reached.</w:t>
      </w:r>
    </w:p>
    <w:p w14:paraId="037F71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PACKET_FILTER_TFT_ALLOCATION_EXCEEDED: This value is used to indicate that the PCC rule is</w:t>
      </w:r>
    </w:p>
    <w:p w14:paraId="4B41C1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removed at 5GS to EPS mobility because TFT allocation was not possible since the number of</w:t>
      </w:r>
    </w:p>
    <w:p w14:paraId="34A16F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active packet filters in the EPC bearer is exceeded.</w:t>
      </w:r>
    </w:p>
    <w:p w14:paraId="30453A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MUTE_CHG_NOT_ALLOWED: Indicates that the PCC rule could not be successfully modified</w:t>
      </w:r>
    </w:p>
    <w:p w14:paraId="6AEF87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because the mute condition for application detection report cannot be changed. Applicable</w:t>
      </w:r>
    </w:p>
    <w:p w14:paraId="022381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when the functionality introduced with the ADC feature applies.</w:t>
      </w:r>
    </w:p>
    <w:p w14:paraId="272181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61FB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AfSigProtocol:</w:t>
      </w:r>
    </w:p>
    <w:p w14:paraId="09083A1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1BA907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E948B5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3B242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NO_INFORMATION</w:t>
      </w:r>
    </w:p>
    <w:p w14:paraId="48AEF8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SIP</w:t>
      </w:r>
    </w:p>
    <w:p w14:paraId="7B73CCF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 'TS29571_CommonData.yaml#/components/schemas/NullValue'</w:t>
      </w:r>
    </w:p>
    <w:p w14:paraId="248AC17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A2C28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B233A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617A57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2D7C0DA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0B24FA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24B4FA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protocol used for signalling between the UE and the AF.  </w:t>
      </w:r>
    </w:p>
    <w:p w14:paraId="4DE8F4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7CE672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NO_INFORMATION: Indicate that no information about the AF signalling protocol is being</w:t>
      </w:r>
    </w:p>
    <w:p w14:paraId="2FBCEC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provided.</w:t>
      </w:r>
    </w:p>
    <w:p w14:paraId="7DD4C6F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SIP: Indicate that the signalling protocol is Session Initiation Protocol.</w:t>
      </w:r>
    </w:p>
    <w:p w14:paraId="66E2CE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11132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RuleOperation:</w:t>
      </w:r>
    </w:p>
    <w:p w14:paraId="781874F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anyOf:</w:t>
      </w:r>
    </w:p>
    <w:p w14:paraId="5D4C11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A4C34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877F6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CREATE_PCC_RULE</w:t>
      </w:r>
    </w:p>
    <w:p w14:paraId="5D4AC8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DELETE_PCC_RULE</w:t>
      </w:r>
    </w:p>
    <w:p w14:paraId="1903AE1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MODIFY_PCC_RULE_AND_ADD_PACKET_FILTERS</w:t>
      </w:r>
    </w:p>
    <w:p w14:paraId="3D39668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 PCC_RULE_AND_REPLACE_PACKET_FILTERS</w:t>
      </w:r>
    </w:p>
    <w:p w14:paraId="5E1EB37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 PCC_RULE_AND_DELETE_PACKET_FILTERS</w:t>
      </w:r>
    </w:p>
    <w:p w14:paraId="5AD7AA1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MODIFY_PCC_RULE_WITHOUT_MODIFY_PACKET_FILTERS</w:t>
      </w:r>
    </w:p>
    <w:p w14:paraId="1EA4B6E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0099C8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BC5B98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6B6A965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but is not used to encode</w:t>
      </w:r>
    </w:p>
    <w:p w14:paraId="7316EAB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513737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4E4EE1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a UE initiated resource operation that causes a request for PCC rules.  </w:t>
      </w:r>
    </w:p>
    <w:p w14:paraId="431B700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0EA6B0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CREATE_PCC_RULE: Indicates to create a new PCC rule to reserve the resource requested by</w:t>
      </w:r>
    </w:p>
    <w:p w14:paraId="2BDBD7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UE. </w:t>
      </w:r>
    </w:p>
    <w:p w14:paraId="2BEF61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DELETE_PCC_RULE: Indicates to delete a PCC rule corresponding to reserve the resource</w:t>
      </w:r>
    </w:p>
    <w:p w14:paraId="1980D7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 by the UE.</w:t>
      </w:r>
    </w:p>
    <w:p w14:paraId="7EE927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MODIFY_PCC_RULE_AND_ADD_PACKET_FILTERS: Indicates to modify the PCC rule by adding new</w:t>
      </w:r>
    </w:p>
    <w:p w14:paraId="51A973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packet filter(s).</w:t>
      </w:r>
    </w:p>
    <w:p w14:paraId="6CAE1E1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 PCC_RULE_AND_REPLACE_PACKET_FILTERS: Indicates to modify the PCC rule by replacing</w:t>
      </w:r>
    </w:p>
    <w:p w14:paraId="6EC6518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existing packet filter(s).</w:t>
      </w:r>
    </w:p>
    <w:p w14:paraId="49332A0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 PCC_RULE_AND_DELETE_PACKET_FILTERS: Indicates to modify the PCC rule by deleting</w:t>
      </w:r>
    </w:p>
    <w:p w14:paraId="4ADFEAA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the existing packet filter(s).</w:t>
      </w:r>
    </w:p>
    <w:p w14:paraId="0B3973D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MODIFY_PCC_RULE_WITHOUT_MODIFY_PACKET_FILTERS: Indicates to modify the PCC rule by</w:t>
      </w:r>
    </w:p>
    <w:p w14:paraId="361DC5E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modifying the QoS of the PCC rule.</w:t>
      </w:r>
    </w:p>
    <w:p w14:paraId="2F3E6E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1F7C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RedirectAddressType:</w:t>
      </w:r>
    </w:p>
    <w:p w14:paraId="17FDF4D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4A61A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35522C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242530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IPV4_ADDR</w:t>
      </w:r>
    </w:p>
    <w:p w14:paraId="41C814D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IPV6_ADDR</w:t>
      </w:r>
    </w:p>
    <w:p w14:paraId="33D543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URL</w:t>
      </w:r>
    </w:p>
    <w:p w14:paraId="17987B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SIP_URI</w:t>
      </w:r>
    </w:p>
    <w:p w14:paraId="4FD8FCB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264AD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B51EB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10D109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3E7937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4B4D6E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74A773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redirect address type.  </w:t>
      </w:r>
    </w:p>
    <w:p w14:paraId="570B457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6674FB1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IPV4_ADDR: Indicates that the address type is in the form of "dotted-decimal" IPv4</w:t>
      </w:r>
    </w:p>
    <w:p w14:paraId="30D25E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address.</w:t>
      </w:r>
    </w:p>
    <w:p w14:paraId="117896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IPV6_ADDR: Indicates that the address type is in the form of IPv6 address.</w:t>
      </w:r>
    </w:p>
    <w:p w14:paraId="5A3FEB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URL: Indicates that the address type is in the form of Uniform Resource Locator.</w:t>
      </w:r>
    </w:p>
    <w:p w14:paraId="61434A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SIP_URI: Indicates that the address type is in the form of SIP Uniform Resource</w:t>
      </w:r>
    </w:p>
    <w:p w14:paraId="6D80EFF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Identifier.</w:t>
      </w:r>
    </w:p>
    <w:p w14:paraId="0681E3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09C4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QosFlowUsage:</w:t>
      </w:r>
    </w:p>
    <w:p w14:paraId="51BEF84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6489D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AE171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45C2F1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GENERAL</w:t>
      </w:r>
    </w:p>
    <w:p w14:paraId="62B103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IMS_SIG</w:t>
      </w:r>
    </w:p>
    <w:p w14:paraId="3BD1B3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6EA81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D8665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48038A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4AE455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34C0EB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68275E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a QoS flow usage information.  </w:t>
      </w:r>
    </w:p>
    <w:p w14:paraId="4953D8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30A3D5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GENERAL: Indicate no specific QoS flow usage information is available.</w:t>
      </w:r>
    </w:p>
    <w:p w14:paraId="18471B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IMS_SIG: Indicate that the QoS flow is used for IMS signalling only.</w:t>
      </w:r>
    </w:p>
    <w:p w14:paraId="7B01E4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B5828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FailureCause:</w:t>
      </w:r>
    </w:p>
    <w:p w14:paraId="585DF8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cause of the failure in a Partial Success Report.</w:t>
      </w:r>
    </w:p>
    <w:p w14:paraId="280E21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411DFB0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63300A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5DAD9F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PCC_RULE_EVENT</w:t>
      </w:r>
    </w:p>
    <w:p w14:paraId="68DB229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PCC_QOS_FLOW_EVENT</w:t>
      </w:r>
    </w:p>
    <w:p w14:paraId="39CB39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RULE_PERMANENT_ERROR</w:t>
      </w:r>
    </w:p>
    <w:p w14:paraId="4471540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RULE_TEMPORARY_ERROR</w:t>
      </w:r>
    </w:p>
    <w:p w14:paraId="4AB08B3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POL_DEC_ERROR</w:t>
      </w:r>
    </w:p>
    <w:p w14:paraId="71DAC4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0AD9F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FC9E3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0F331D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370A641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AF79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CreditManagementStatus:</w:t>
      </w:r>
    </w:p>
    <w:p w14:paraId="7AE5B80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reason of the credit management session failure.</w:t>
      </w:r>
    </w:p>
    <w:p w14:paraId="59D144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4C39D9E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268DB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BC0E3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END_USER_SER_DENIED</w:t>
      </w:r>
    </w:p>
    <w:p w14:paraId="61DCDE2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CREDIT_CTRL_NOT_APP</w:t>
      </w:r>
    </w:p>
    <w:p w14:paraId="714489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AUTH_REJECTED</w:t>
      </w:r>
    </w:p>
    <w:p w14:paraId="6D58874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USER_UNKNOWN</w:t>
      </w:r>
    </w:p>
    <w:p w14:paraId="784A1AE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RATING_FAILED</w:t>
      </w:r>
    </w:p>
    <w:p w14:paraId="4DF83D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476CBE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1C517A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712A1E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77EDF38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438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SessionRuleFailureCode:</w:t>
      </w:r>
    </w:p>
    <w:p w14:paraId="7D0D7C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96A875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6D5C05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14066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NF_MAL</w:t>
      </w:r>
    </w:p>
    <w:p w14:paraId="7EAA273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RES_LIM</w:t>
      </w:r>
    </w:p>
    <w:p w14:paraId="60AFC24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SESSION_RESOURCE_ALLOCATION_FAILURE</w:t>
      </w:r>
    </w:p>
    <w:p w14:paraId="51BCC7F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UNSUCC_QOS_VAL</w:t>
      </w:r>
    </w:p>
    <w:p w14:paraId="5250A5C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INCORRECT_UM</w:t>
      </w:r>
    </w:p>
    <w:p w14:paraId="7AF482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UE_STA_SUSP</w:t>
      </w:r>
    </w:p>
    <w:p w14:paraId="114360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UNKNOWN_REF_ID</w:t>
      </w:r>
    </w:p>
    <w:p w14:paraId="60E599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INCORRECT_COND_DATA</w:t>
      </w:r>
    </w:p>
    <w:p w14:paraId="6335F5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REF_ID_COLLISION</w:t>
      </w:r>
    </w:p>
    <w:p w14:paraId="281774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AN_GW_FAILED</w:t>
      </w:r>
    </w:p>
    <w:p w14:paraId="26E9E0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55A49E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3D1706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34D282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0AE63D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3DDAC3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0C869D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reason of the session rule failure.  </w:t>
      </w:r>
    </w:p>
    <w:p w14:paraId="234F97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3F76FB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NF_MAL: Indicates that the PCC rule could not be successfully installed (for those</w:t>
      </w:r>
    </w:p>
    <w:p w14:paraId="52A31A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the PCF) or activated (for those pre-defined in SMF) or enforced (for those</w:t>
      </w:r>
    </w:p>
    <w:p w14:paraId="564278F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SMF/UPF malfunction.</w:t>
      </w:r>
    </w:p>
    <w:p w14:paraId="4F26B48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RES_LIM: Indicates that the PCC rule could not be successfully installed (for those</w:t>
      </w:r>
    </w:p>
    <w:p w14:paraId="1AE980D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provisioned from PCF) or activated (for those pre-defined in SMF) or enforced (for those</w:t>
      </w:r>
    </w:p>
    <w:p w14:paraId="0B0120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already successfully installed) due to a limitation of resources at the SMF/UPF.</w:t>
      </w:r>
    </w:p>
    <w:p w14:paraId="453B8D2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SESSION_RESOURCE_ALLOCATION_FAILURE: Indicates the session rule could not be successfully</w:t>
      </w:r>
    </w:p>
    <w:p w14:paraId="18A1E25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enforced due to failure during the allocation of resources for the PDU session in the UE,</w:t>
      </w:r>
    </w:p>
    <w:p w14:paraId="1575C6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RAN or AMF.</w:t>
      </w:r>
    </w:p>
    <w:p w14:paraId="6240959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UNSUCC_QOS_VAL: indicates that the QoS validation has failed.</w:t>
      </w:r>
    </w:p>
    <w:p w14:paraId="62B8D6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INCORRECT_UM: The usage monitoring data of the enforced session rule is not the same for</w:t>
      </w:r>
    </w:p>
    <w:p w14:paraId="68088E0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 the provisioned session rule(s).</w:t>
      </w:r>
    </w:p>
    <w:p w14:paraId="2B3DE4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UE_STA_SUSP: Indicates that the UE is in suspend state.</w:t>
      </w:r>
    </w:p>
    <w:p w14:paraId="006C79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UNKNOWN_REF_ID: Indicates that the session rule could not be successfully </w:t>
      </w:r>
    </w:p>
    <w:p w14:paraId="5C8D46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installed/modified because the referenced identifier to a Policy Decision Data or to a</w:t>
      </w:r>
    </w:p>
    <w:p w14:paraId="32C9C2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Condition Data is unknown to the SMF.</w:t>
      </w:r>
    </w:p>
    <w:p w14:paraId="014130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INCORRECT_COND_DATA: Indicates that the session rule could not be successfully</w:t>
      </w:r>
    </w:p>
    <w:p w14:paraId="3D005F2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installed/modified because the referenced Condition data are incorrect.</w:t>
      </w:r>
    </w:p>
    <w:p w14:paraId="52502D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REF_ID_COLLISION: Indicates that the session rule could not be successfully</w:t>
      </w:r>
    </w:p>
    <w:p w14:paraId="68E77E4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installed/modified because the same Policy Decision is referenced by a PCC rule (e.g. the</w:t>
      </w:r>
    </w:p>
    <w:p w14:paraId="13E43B5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session rule and the PCC rule refer to the same Usage Monitoring decision data).</w:t>
      </w:r>
    </w:p>
    <w:p w14:paraId="35C45D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AN_GW_FAILED: Indicates that the AN-Gateway has failed and that the PCF should refrain</w:t>
      </w:r>
    </w:p>
    <w:p w14:paraId="495257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from sending policy decisions to the SMF until it is informed that the S-GW has been</w:t>
      </w:r>
    </w:p>
    <w:p w14:paraId="76E857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recovered. This value shall not be used if the SM Policy association modification procedure</w:t>
      </w:r>
    </w:p>
    <w:p w14:paraId="4A6851F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is initiated for session rule removal only.</w:t>
      </w:r>
    </w:p>
    <w:p w14:paraId="1F1E87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3BF1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SteeringFunctionality:</w:t>
      </w:r>
    </w:p>
    <w:p w14:paraId="23BCBD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1AB459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3E6C1E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16A8A07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w:t>
      </w:r>
    </w:p>
    <w:p w14:paraId="5E21CDC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ATSSS_LL</w:t>
      </w:r>
    </w:p>
    <w:p w14:paraId="51DF1F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7CD5E5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CAA382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This string provides forward-compatibility with future</w:t>
      </w:r>
    </w:p>
    <w:p w14:paraId="493921A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2FCE178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106997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3DF4FDB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functionality to support traffic steering, switching and splitting determined</w:t>
      </w:r>
    </w:p>
    <w:p w14:paraId="7AB620E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by the PCF.  </w:t>
      </w:r>
    </w:p>
    <w:p w14:paraId="381A47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632DD36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 Indicates that PCF authorizes the MPTCP functionality to support traffic</w:t>
      </w:r>
    </w:p>
    <w:p w14:paraId="7013D1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steering, switching and splitting.</w:t>
      </w:r>
    </w:p>
    <w:p w14:paraId="43463B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ATSSS_LL: Indicates that PCF authorizes the ATSSS-LL functionality to support traffic</w:t>
      </w:r>
    </w:p>
    <w:p w14:paraId="78686E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steering, switching and splitting.</w:t>
      </w:r>
    </w:p>
    <w:p w14:paraId="595EB83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CD9B9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SteerModeValue:</w:t>
      </w:r>
    </w:p>
    <w:p w14:paraId="67D72E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steering mode value determined by the PCF.</w:t>
      </w:r>
    </w:p>
    <w:p w14:paraId="4518F5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6994D6C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E00F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56DF6F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ACTIVE_STANDBY</w:t>
      </w:r>
    </w:p>
    <w:p w14:paraId="54C866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LOAD_BALANCING</w:t>
      </w:r>
    </w:p>
    <w:p w14:paraId="27036A1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SMALLEST_DELAY</w:t>
      </w:r>
    </w:p>
    <w:p w14:paraId="4908D2B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PRIORITY_BASED</w:t>
      </w:r>
    </w:p>
    <w:p w14:paraId="728957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9FC331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B3FEA2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5E07490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5889E12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014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MulticastAccessControl:</w:t>
      </w:r>
    </w:p>
    <w:p w14:paraId="7E8172F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723634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whether the service data flow, corresponding to the service data flow template, is</w:t>
      </w:r>
    </w:p>
    <w:p w14:paraId="33A3E7C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allowed or not allowed.</w:t>
      </w:r>
    </w:p>
    <w:p w14:paraId="31FF2F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5D417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49B159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5C9717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ALLOWED</w:t>
      </w:r>
    </w:p>
    <w:p w14:paraId="2B638EE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NOT_ALLOWED</w:t>
      </w:r>
    </w:p>
    <w:p w14:paraId="256CE9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E4DD54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AFB3A6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42FBDA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52E743E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24280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RequestedQosMonitoringParameter:</w:t>
      </w:r>
    </w:p>
    <w:p w14:paraId="3F20F9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requested QoS monitoring parameters to be measured.</w:t>
      </w:r>
    </w:p>
    <w:p w14:paraId="6F1FC67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310DC23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77E14D2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195933A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DOWNLINK</w:t>
      </w:r>
    </w:p>
    <w:p w14:paraId="0E1F2B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UPLINK</w:t>
      </w:r>
    </w:p>
    <w:p w14:paraId="5CD71F5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ROUND_TRIP</w:t>
      </w:r>
    </w:p>
    <w:p w14:paraId="43DAE3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F532EE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753C16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1D3D2B3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4EAF488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7E265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ReportingFrequency:</w:t>
      </w:r>
    </w:p>
    <w:p w14:paraId="439142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frequency for the reporting.</w:t>
      </w:r>
    </w:p>
    <w:p w14:paraId="36B8B33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66C0AE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905B72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3B4F9F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EVENT_TRIGGERED</w:t>
      </w:r>
    </w:p>
    <w:p w14:paraId="78A2ABD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PERIODIC</w:t>
      </w:r>
    </w:p>
    <w:p w14:paraId="13A698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SESSION_RELEASE</w:t>
      </w:r>
    </w:p>
    <w:p w14:paraId="79258D7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0B1B3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C4B8C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6962797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01DA7F0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49181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SgsnAddress:</w:t>
      </w:r>
    </w:p>
    <w:p w14:paraId="2D2E530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describes the address of the SGSN</w:t>
      </w:r>
    </w:p>
    <w:p w14:paraId="6533D2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type: object</w:t>
      </w:r>
    </w:p>
    <w:p w14:paraId="102A5F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449AF2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[sgsnIpv4Addr]</w:t>
      </w:r>
    </w:p>
    <w:p w14:paraId="074F0F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required: [sgsnIpv6Addr]</w:t>
      </w:r>
    </w:p>
    <w:p w14:paraId="7F23C7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properties:</w:t>
      </w:r>
    </w:p>
    <w:p w14:paraId="1A9BEF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sgsnIpv4Addr:</w:t>
      </w:r>
    </w:p>
    <w:p w14:paraId="6B4EFE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'TS29571_CommonData.yaml#/components/schemas/Ipv4Addr'</w:t>
      </w:r>
    </w:p>
    <w:p w14:paraId="50744A9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sgsnIpv6Addr:</w:t>
      </w:r>
    </w:p>
    <w:p w14:paraId="185DE9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$ref: 'TS29571_CommonData.yaml#/components/schemas/Ipv6Addr'</w:t>
      </w:r>
    </w:p>
    <w:p w14:paraId="65CC317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93BF0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SmPolicyAssociationReleaseCause:</w:t>
      </w:r>
    </w:p>
    <w:p w14:paraId="7013A2D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C5A05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Represents the cause due to which the PCF requests the termination of the SM policy</w:t>
      </w:r>
    </w:p>
    <w:p w14:paraId="649C01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association.</w:t>
      </w:r>
    </w:p>
    <w:p w14:paraId="5003A7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3742E25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BF12FE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0EC812D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UNSPECIFIED</w:t>
      </w:r>
    </w:p>
    <w:p w14:paraId="2C871B4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UE_SUBSCRIPTION</w:t>
      </w:r>
    </w:p>
    <w:p w14:paraId="562EE2A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INSUFFICIENT_RES</w:t>
      </w:r>
    </w:p>
    <w:p w14:paraId="5FB9719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VALIDATION_CONDITION_NOT_MET</w:t>
      </w:r>
    </w:p>
    <w:p w14:paraId="68486B2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REACTIVATION_REQUESTED</w:t>
      </w:r>
    </w:p>
    <w:p w14:paraId="3D4480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80A4DB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E5319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250CD94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78F8C4B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A0BD8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PduSessionRelCause:</w:t>
      </w:r>
    </w:p>
    <w:p w14:paraId="0394FFA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SMF PDU Session release cause.</w:t>
      </w:r>
    </w:p>
    <w:p w14:paraId="061F6D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7EB983B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2DFE319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0BC10C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PS_TO_CS_HO</w:t>
      </w:r>
    </w:p>
    <w:p w14:paraId="081AAE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RULE_ERROR</w:t>
      </w:r>
    </w:p>
    <w:p w14:paraId="02ADF75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6F7131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FA4E3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63C13D2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0753A7D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5A65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MaPduIndication:</w:t>
      </w:r>
    </w:p>
    <w:p w14:paraId="39FD781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4BF6182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Contains the MA PDU session indication, i.e., MA PDU Request or MA PDU Network-Upgrade</w:t>
      </w:r>
    </w:p>
    <w:p w14:paraId="3B09504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Allowed.</w:t>
      </w:r>
    </w:p>
    <w:p w14:paraId="6F5AACC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4A261F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494683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2C6FD88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MA_PDU_REQUEST</w:t>
      </w:r>
    </w:p>
    <w:p w14:paraId="59D1BFB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MA_PDU_NETWORK_UPGRADE_ALLOWED</w:t>
      </w:r>
    </w:p>
    <w:p w14:paraId="5EB52DD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67AD7B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56EC0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04E8D0E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72A2C4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55436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AtsssCapability:</w:t>
      </w:r>
    </w:p>
    <w:p w14:paraId="070802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the ATSSS capability supported for the MA PDU Session.</w:t>
      </w:r>
    </w:p>
    <w:p w14:paraId="59572BF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03ECB4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407F6E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409876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MPTCP_ATSSS_LL_WITH_ASMODE_UL</w:t>
      </w:r>
    </w:p>
    <w:p w14:paraId="340EBDB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MPTCP_ATSSS_LL_WITH_EXSDMODE_DL_ASMODE_UL</w:t>
      </w:r>
    </w:p>
    <w:p w14:paraId="349176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MPTCP_ATSSS_LL_WITH_ASMODE_DLUL</w:t>
      </w:r>
    </w:p>
    <w:p w14:paraId="4B7E650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ATSSS_LL</w:t>
      </w:r>
    </w:p>
    <w:p w14:paraId="4AF69AE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MPTCP_ATSSS_LL</w:t>
      </w:r>
    </w:p>
    <w:p w14:paraId="71A176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5A4033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6C0B7A0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0F55DE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6C345B7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2FA677D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NetLocAccessSupport:</w:t>
      </w:r>
    </w:p>
    <w:p w14:paraId="204F69C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19939B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E477C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77BE5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ANR_NOT_SUPPORTED</w:t>
      </w:r>
    </w:p>
    <w:p w14:paraId="1721B7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TZR_NOT_SUPPORTED</w:t>
      </w:r>
    </w:p>
    <w:p w14:paraId="03887CB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LOC_NOT_SUPPORTED</w:t>
      </w:r>
    </w:p>
    <w:p w14:paraId="262557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19D1C6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357AD9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w:t>
      </w:r>
    </w:p>
    <w:p w14:paraId="55ABD56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extensions to the enumeration and is not used to encode</w:t>
      </w:r>
    </w:p>
    <w:p w14:paraId="3C2670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content defined in the present version of this API.</w:t>
      </w:r>
    </w:p>
    <w:p w14:paraId="29C8BC8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w:t>
      </w:r>
    </w:p>
    <w:p w14:paraId="14F63AA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the access network support of the report of the requested access network</w:t>
      </w:r>
    </w:p>
    <w:p w14:paraId="4533D7F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information.  </w:t>
      </w:r>
    </w:p>
    <w:p w14:paraId="70F07E9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Possible values are</w:t>
      </w:r>
    </w:p>
    <w:p w14:paraId="55351D4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ANR_NOT_SUPPORTED: Indicates that the access network does not support the report of access</w:t>
      </w:r>
    </w:p>
    <w:p w14:paraId="71B01BA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network information.</w:t>
      </w:r>
    </w:p>
    <w:p w14:paraId="0C21DC1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TZR_NOT_SUPPORTED: Indicates that the access network does not support the report of UE</w:t>
      </w:r>
    </w:p>
    <w:p w14:paraId="0A05331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time zone.</w:t>
      </w:r>
    </w:p>
    <w:p w14:paraId="048630A2"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LOC_NOT_SUPPORTED: Indicates that the access network does not support the report of UE</w:t>
      </w:r>
    </w:p>
    <w:p w14:paraId="2B04759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Location (or PLMN Id).</w:t>
      </w:r>
    </w:p>
    <w:p w14:paraId="651F16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BA186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PolicyDecisionFailureCode:</w:t>
      </w:r>
    </w:p>
    <w:p w14:paraId="2247EDA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Indicates the type of the failed policy decision and/or condition data.</w:t>
      </w:r>
    </w:p>
    <w:p w14:paraId="3C751AC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7391087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DFF156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5DE4C53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TRA_CTRL_DECS_ERR</w:t>
      </w:r>
    </w:p>
    <w:p w14:paraId="2C6FB78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QOS_DECS_ERR</w:t>
      </w:r>
    </w:p>
    <w:p w14:paraId="54E0DEB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CHG_DECS_ERR</w:t>
      </w:r>
    </w:p>
    <w:p w14:paraId="51CC9AB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USA_MON_DECS_ERR</w:t>
      </w:r>
    </w:p>
    <w:p w14:paraId="3158844C"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QOS_MON_DECS_ERR</w:t>
      </w:r>
    </w:p>
    <w:p w14:paraId="2BD8305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CON_DATA_ERR</w:t>
      </w:r>
    </w:p>
    <w:p w14:paraId="1FC2BC64"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POLICY_PARAM_ERR</w:t>
      </w:r>
    </w:p>
    <w:p w14:paraId="0CC212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0C5857C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342D540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49FE44DF"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3AA50A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688396F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NotificationControlIndication:</w:t>
      </w:r>
    </w:p>
    <w:p w14:paraId="1B446EC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2B5AC6B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Indicates that the notification of DDD Status is requested and/or that the notification of</w:t>
      </w:r>
    </w:p>
    <w:p w14:paraId="548584E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DDN Failure is requested.</w:t>
      </w:r>
    </w:p>
    <w:p w14:paraId="2148CE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011BD93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2468E68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676090D3"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DDN_FAILURE</w:t>
      </w:r>
    </w:p>
    <w:p w14:paraId="7EA0D4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DDD_STATUS</w:t>
      </w:r>
    </w:p>
    <w:p w14:paraId="7B02D6DA"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36F9674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18FCC3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33E1E6E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7C639EC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14D026D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SteerModeIndicator:</w:t>
      </w:r>
    </w:p>
    <w:p w14:paraId="106EF66D"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Contains Autonomous load-balance indicator or UE-assistance indicator.</w:t>
      </w:r>
    </w:p>
    <w:p w14:paraId="0BF071C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anyOf:</w:t>
      </w:r>
    </w:p>
    <w:p w14:paraId="224A2315"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130A829"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enum:</w:t>
      </w:r>
    </w:p>
    <w:p w14:paraId="12AFE3F8"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AUTO_LOAD_BALANCE</w:t>
      </w:r>
    </w:p>
    <w:p w14:paraId="00C967FB"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UE_ASSISTANCE</w:t>
      </w:r>
    </w:p>
    <w:p w14:paraId="49A6B537"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type: string</w:t>
      </w:r>
    </w:p>
    <w:p w14:paraId="1B82DF31"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description: &gt;</w:t>
      </w:r>
    </w:p>
    <w:p w14:paraId="06B92270"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This string provides forward-compatibility with future extensions to the enumeration</w:t>
      </w:r>
    </w:p>
    <w:p w14:paraId="076AC8AE"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and is not used to encode content defined in the present version of this API.</w:t>
      </w:r>
    </w:p>
    <w:p w14:paraId="26A17236" w14:textId="77777777" w:rsidR="001B22CA" w:rsidRPr="001B22CA" w:rsidRDefault="001B22CA" w:rsidP="001B2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w:t>
      </w:r>
    </w:p>
    <w:p w14:paraId="234CFFCC" w14:textId="77777777" w:rsidR="00972801" w:rsidRDefault="00972801" w:rsidP="00972801">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1C8E6" w14:textId="77777777" w:rsidR="007647F8" w:rsidRDefault="007647F8">
      <w:r>
        <w:separator/>
      </w:r>
    </w:p>
  </w:endnote>
  <w:endnote w:type="continuationSeparator" w:id="0">
    <w:p w14:paraId="37CC05B4" w14:textId="77777777" w:rsidR="007647F8" w:rsidRDefault="0076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B9960" w14:textId="77777777" w:rsidR="007647F8" w:rsidRDefault="007647F8">
      <w:r>
        <w:separator/>
      </w:r>
    </w:p>
  </w:footnote>
  <w:footnote w:type="continuationSeparator" w:id="0">
    <w:p w14:paraId="1D6101A8" w14:textId="77777777" w:rsidR="007647F8" w:rsidRDefault="00764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454A" w:rsidRDefault="00B64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454A" w:rsidRDefault="00B645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454A" w:rsidRDefault="00B645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454A" w:rsidRDefault="00B645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34"/>
  </w:num>
  <w:num w:numId="6">
    <w:abstractNumId w:val="9"/>
  </w:num>
  <w:num w:numId="7">
    <w:abstractNumId w:val="7"/>
  </w:num>
  <w:num w:numId="8">
    <w:abstractNumId w:val="6"/>
  </w:num>
  <w:num w:numId="9">
    <w:abstractNumId w:val="5"/>
  </w:num>
  <w:num w:numId="10">
    <w:abstractNumId w:val="4"/>
  </w:num>
  <w:num w:numId="11">
    <w:abstractNumId w:val="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49"/>
  </w:num>
  <w:num w:numId="15">
    <w:abstractNumId w:val="32"/>
  </w:num>
  <w:num w:numId="16">
    <w:abstractNumId w:val="30"/>
  </w:num>
  <w:num w:numId="17">
    <w:abstractNumId w:val="45"/>
  </w:num>
  <w:num w:numId="18">
    <w:abstractNumId w:val="44"/>
  </w:num>
  <w:num w:numId="19">
    <w:abstractNumId w:val="25"/>
  </w:num>
  <w:num w:numId="20">
    <w:abstractNumId w:val="26"/>
  </w:num>
  <w:num w:numId="21">
    <w:abstractNumId w:val="17"/>
  </w:num>
  <w:num w:numId="22">
    <w:abstractNumId w:val="12"/>
  </w:num>
  <w:num w:numId="23">
    <w:abstractNumId w:val="22"/>
  </w:num>
  <w:num w:numId="24">
    <w:abstractNumId w:val="48"/>
  </w:num>
  <w:num w:numId="25">
    <w:abstractNumId w:val="11"/>
  </w:num>
  <w:num w:numId="26">
    <w:abstractNumId w:val="18"/>
  </w:num>
  <w:num w:numId="27">
    <w:abstractNumId w:val="41"/>
  </w:num>
  <w:num w:numId="28">
    <w:abstractNumId w:val="38"/>
  </w:num>
  <w:num w:numId="29">
    <w:abstractNumId w:val="43"/>
  </w:num>
  <w:num w:numId="30">
    <w:abstractNumId w:val="36"/>
  </w:num>
  <w:num w:numId="31">
    <w:abstractNumId w:val="27"/>
  </w:num>
  <w:num w:numId="32">
    <w:abstractNumId w:val="23"/>
  </w:num>
  <w:num w:numId="33">
    <w:abstractNumId w:val="37"/>
  </w:num>
  <w:num w:numId="34">
    <w:abstractNumId w:val="39"/>
  </w:num>
  <w:num w:numId="35">
    <w:abstractNumId w:val="31"/>
  </w:num>
  <w:num w:numId="36">
    <w:abstractNumId w:val="46"/>
  </w:num>
  <w:num w:numId="37">
    <w:abstractNumId w:val="14"/>
  </w:num>
  <w:num w:numId="38">
    <w:abstractNumId w:val="21"/>
  </w:num>
  <w:num w:numId="39">
    <w:abstractNumId w:val="15"/>
  </w:num>
  <w:num w:numId="40">
    <w:abstractNumId w:val="42"/>
  </w:num>
  <w:num w:numId="41">
    <w:abstractNumId w:val="28"/>
  </w:num>
  <w:num w:numId="42">
    <w:abstractNumId w:val="20"/>
  </w:num>
  <w:num w:numId="43">
    <w:abstractNumId w:val="24"/>
  </w:num>
  <w:num w:numId="44">
    <w:abstractNumId w:val="47"/>
  </w:num>
  <w:num w:numId="45">
    <w:abstractNumId w:val="13"/>
  </w:num>
  <w:num w:numId="46">
    <w:abstractNumId w:val="35"/>
  </w:num>
  <w:num w:numId="47">
    <w:abstractNumId w:val="40"/>
  </w:num>
  <w:num w:numId="48">
    <w:abstractNumId w:val="19"/>
  </w:num>
  <w:num w:numId="49">
    <w:abstractNumId w:val="29"/>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8EB"/>
    <w:rsid w:val="00087871"/>
    <w:rsid w:val="00096124"/>
    <w:rsid w:val="00097993"/>
    <w:rsid w:val="000A6394"/>
    <w:rsid w:val="000B110A"/>
    <w:rsid w:val="000B7FED"/>
    <w:rsid w:val="000C038A"/>
    <w:rsid w:val="000C6598"/>
    <w:rsid w:val="000D44B3"/>
    <w:rsid w:val="000E4FA7"/>
    <w:rsid w:val="0011032F"/>
    <w:rsid w:val="00145D43"/>
    <w:rsid w:val="001654AE"/>
    <w:rsid w:val="00192C46"/>
    <w:rsid w:val="001A08B3"/>
    <w:rsid w:val="001A7B60"/>
    <w:rsid w:val="001B11FF"/>
    <w:rsid w:val="001B22CA"/>
    <w:rsid w:val="001B52F0"/>
    <w:rsid w:val="001B7A65"/>
    <w:rsid w:val="001C56C7"/>
    <w:rsid w:val="001D0BEB"/>
    <w:rsid w:val="001D5040"/>
    <w:rsid w:val="001E41F3"/>
    <w:rsid w:val="00211506"/>
    <w:rsid w:val="0026004D"/>
    <w:rsid w:val="00263F07"/>
    <w:rsid w:val="002640DD"/>
    <w:rsid w:val="00270C21"/>
    <w:rsid w:val="00275D12"/>
    <w:rsid w:val="0028488F"/>
    <w:rsid w:val="00284FEB"/>
    <w:rsid w:val="00285477"/>
    <w:rsid w:val="002860C4"/>
    <w:rsid w:val="002B5741"/>
    <w:rsid w:val="002E472E"/>
    <w:rsid w:val="00305409"/>
    <w:rsid w:val="0032786B"/>
    <w:rsid w:val="003609EF"/>
    <w:rsid w:val="00361B1C"/>
    <w:rsid w:val="0036231A"/>
    <w:rsid w:val="00374DD4"/>
    <w:rsid w:val="003941A1"/>
    <w:rsid w:val="00397714"/>
    <w:rsid w:val="003A5B2B"/>
    <w:rsid w:val="003A6BDF"/>
    <w:rsid w:val="003E1A36"/>
    <w:rsid w:val="003E60C0"/>
    <w:rsid w:val="003F2FF9"/>
    <w:rsid w:val="00410371"/>
    <w:rsid w:val="004242F1"/>
    <w:rsid w:val="00451DD8"/>
    <w:rsid w:val="00453FC3"/>
    <w:rsid w:val="00461E4C"/>
    <w:rsid w:val="004B21CA"/>
    <w:rsid w:val="004B47FC"/>
    <w:rsid w:val="004B75B7"/>
    <w:rsid w:val="004F7492"/>
    <w:rsid w:val="005141D9"/>
    <w:rsid w:val="0051580D"/>
    <w:rsid w:val="00535EBC"/>
    <w:rsid w:val="00547111"/>
    <w:rsid w:val="00592D74"/>
    <w:rsid w:val="005E0221"/>
    <w:rsid w:val="005E2C44"/>
    <w:rsid w:val="006051A8"/>
    <w:rsid w:val="006205B6"/>
    <w:rsid w:val="00621188"/>
    <w:rsid w:val="006257ED"/>
    <w:rsid w:val="00653DE4"/>
    <w:rsid w:val="00664758"/>
    <w:rsid w:val="00665C47"/>
    <w:rsid w:val="00695808"/>
    <w:rsid w:val="006B46FB"/>
    <w:rsid w:val="006E21FB"/>
    <w:rsid w:val="006E7EA7"/>
    <w:rsid w:val="006F73B1"/>
    <w:rsid w:val="007223C5"/>
    <w:rsid w:val="007647F8"/>
    <w:rsid w:val="00792342"/>
    <w:rsid w:val="007977A8"/>
    <w:rsid w:val="007A18E6"/>
    <w:rsid w:val="007A679A"/>
    <w:rsid w:val="007B512A"/>
    <w:rsid w:val="007B5C54"/>
    <w:rsid w:val="007C2097"/>
    <w:rsid w:val="007D4E4B"/>
    <w:rsid w:val="007D6A07"/>
    <w:rsid w:val="007F7259"/>
    <w:rsid w:val="008040A8"/>
    <w:rsid w:val="00806257"/>
    <w:rsid w:val="008163C0"/>
    <w:rsid w:val="008174BA"/>
    <w:rsid w:val="008279FA"/>
    <w:rsid w:val="00850993"/>
    <w:rsid w:val="008626E7"/>
    <w:rsid w:val="00870EE7"/>
    <w:rsid w:val="008863B9"/>
    <w:rsid w:val="008A45A6"/>
    <w:rsid w:val="008B1F97"/>
    <w:rsid w:val="008C55BC"/>
    <w:rsid w:val="008D3CCC"/>
    <w:rsid w:val="008F28FB"/>
    <w:rsid w:val="008F3789"/>
    <w:rsid w:val="008F686C"/>
    <w:rsid w:val="0090509C"/>
    <w:rsid w:val="009148DE"/>
    <w:rsid w:val="00922AB0"/>
    <w:rsid w:val="00935470"/>
    <w:rsid w:val="00941E30"/>
    <w:rsid w:val="00942607"/>
    <w:rsid w:val="009457CE"/>
    <w:rsid w:val="00946202"/>
    <w:rsid w:val="00972801"/>
    <w:rsid w:val="009777D9"/>
    <w:rsid w:val="00991B88"/>
    <w:rsid w:val="009A288B"/>
    <w:rsid w:val="009A5753"/>
    <w:rsid w:val="009A579D"/>
    <w:rsid w:val="009D5632"/>
    <w:rsid w:val="009E3297"/>
    <w:rsid w:val="009F734F"/>
    <w:rsid w:val="00A01D8B"/>
    <w:rsid w:val="00A246B6"/>
    <w:rsid w:val="00A47E70"/>
    <w:rsid w:val="00A50CF0"/>
    <w:rsid w:val="00A53A0A"/>
    <w:rsid w:val="00A54ED6"/>
    <w:rsid w:val="00A7671C"/>
    <w:rsid w:val="00A858B5"/>
    <w:rsid w:val="00A95DA7"/>
    <w:rsid w:val="00A965BE"/>
    <w:rsid w:val="00AA2CBC"/>
    <w:rsid w:val="00AC0C45"/>
    <w:rsid w:val="00AC5820"/>
    <w:rsid w:val="00AD1CD8"/>
    <w:rsid w:val="00AD57F7"/>
    <w:rsid w:val="00B216AB"/>
    <w:rsid w:val="00B258BB"/>
    <w:rsid w:val="00B37989"/>
    <w:rsid w:val="00B56CB5"/>
    <w:rsid w:val="00B6454A"/>
    <w:rsid w:val="00B67B97"/>
    <w:rsid w:val="00B80C38"/>
    <w:rsid w:val="00B9129F"/>
    <w:rsid w:val="00B92020"/>
    <w:rsid w:val="00B968C8"/>
    <w:rsid w:val="00BA3EC5"/>
    <w:rsid w:val="00BA51D9"/>
    <w:rsid w:val="00BB5DFC"/>
    <w:rsid w:val="00BD279D"/>
    <w:rsid w:val="00BD283F"/>
    <w:rsid w:val="00BD380B"/>
    <w:rsid w:val="00BD5325"/>
    <w:rsid w:val="00BD6BB8"/>
    <w:rsid w:val="00C17473"/>
    <w:rsid w:val="00C353F8"/>
    <w:rsid w:val="00C41CE4"/>
    <w:rsid w:val="00C522E9"/>
    <w:rsid w:val="00C66BA2"/>
    <w:rsid w:val="00C671A0"/>
    <w:rsid w:val="00C870F6"/>
    <w:rsid w:val="00C95985"/>
    <w:rsid w:val="00CB7742"/>
    <w:rsid w:val="00CC3247"/>
    <w:rsid w:val="00CC5026"/>
    <w:rsid w:val="00CC634A"/>
    <w:rsid w:val="00CC68D0"/>
    <w:rsid w:val="00D03F9A"/>
    <w:rsid w:val="00D06D51"/>
    <w:rsid w:val="00D24991"/>
    <w:rsid w:val="00D46C25"/>
    <w:rsid w:val="00D50255"/>
    <w:rsid w:val="00D66520"/>
    <w:rsid w:val="00D667C4"/>
    <w:rsid w:val="00D66CEB"/>
    <w:rsid w:val="00D84AE9"/>
    <w:rsid w:val="00DE34CF"/>
    <w:rsid w:val="00DF11D8"/>
    <w:rsid w:val="00DF640B"/>
    <w:rsid w:val="00E02BEA"/>
    <w:rsid w:val="00E13F3D"/>
    <w:rsid w:val="00E34898"/>
    <w:rsid w:val="00E86B23"/>
    <w:rsid w:val="00EB09B7"/>
    <w:rsid w:val="00EC0C98"/>
    <w:rsid w:val="00EE52D0"/>
    <w:rsid w:val="00EE7D7C"/>
    <w:rsid w:val="00F16705"/>
    <w:rsid w:val="00F25D98"/>
    <w:rsid w:val="00F263AD"/>
    <w:rsid w:val="00F300FB"/>
    <w:rsid w:val="00F84E31"/>
    <w:rsid w:val="00FB6386"/>
    <w:rsid w:val="00FD579A"/>
    <w:rsid w:val="00FD6AB6"/>
    <w:rsid w:val="00FE3D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1B22CA"/>
  </w:style>
  <w:style w:type="paragraph" w:customStyle="1" w:styleId="TAJ">
    <w:name w:val="TAJ"/>
    <w:basedOn w:val="TH"/>
    <w:rsid w:val="001B22CA"/>
  </w:style>
  <w:style w:type="paragraph" w:customStyle="1" w:styleId="Guidance">
    <w:name w:val="Guidance"/>
    <w:basedOn w:val="a"/>
    <w:rsid w:val="001B22CA"/>
    <w:rPr>
      <w:i/>
      <w:color w:val="0000FF"/>
    </w:rPr>
  </w:style>
  <w:style w:type="character" w:customStyle="1" w:styleId="EXCar">
    <w:name w:val="EX Car"/>
    <w:link w:val="EX"/>
    <w:qFormat/>
    <w:rsid w:val="001B22CA"/>
    <w:rPr>
      <w:rFonts w:ascii="Times New Roman" w:hAnsi="Times New Roman"/>
      <w:lang w:val="en-GB" w:eastAsia="en-US"/>
    </w:rPr>
  </w:style>
  <w:style w:type="character" w:customStyle="1" w:styleId="THChar">
    <w:name w:val="TH Char"/>
    <w:link w:val="TH"/>
    <w:qFormat/>
    <w:rsid w:val="001B22CA"/>
    <w:rPr>
      <w:rFonts w:ascii="Arial" w:hAnsi="Arial"/>
      <w:b/>
      <w:lang w:val="en-GB" w:eastAsia="en-US"/>
    </w:rPr>
  </w:style>
  <w:style w:type="character" w:customStyle="1" w:styleId="EditorsNoteChar">
    <w:name w:val="Editor's Note Char"/>
    <w:aliases w:val="EN Char"/>
    <w:link w:val="EditorsNote"/>
    <w:qFormat/>
    <w:rsid w:val="001B22CA"/>
    <w:rPr>
      <w:rFonts w:ascii="Times New Roman" w:hAnsi="Times New Roman"/>
      <w:color w:val="FF0000"/>
      <w:lang w:val="en-GB" w:eastAsia="en-US"/>
    </w:rPr>
  </w:style>
  <w:style w:type="character" w:customStyle="1" w:styleId="TAHChar">
    <w:name w:val="TAH Char"/>
    <w:link w:val="TAH"/>
    <w:qFormat/>
    <w:rsid w:val="001B22CA"/>
    <w:rPr>
      <w:rFonts w:ascii="Arial" w:hAnsi="Arial"/>
      <w:b/>
      <w:sz w:val="18"/>
      <w:lang w:val="en-GB" w:eastAsia="en-US"/>
    </w:rPr>
  </w:style>
  <w:style w:type="character" w:customStyle="1" w:styleId="TALChar">
    <w:name w:val="TAL Char"/>
    <w:link w:val="TAL"/>
    <w:qFormat/>
    <w:rsid w:val="001B22CA"/>
    <w:rPr>
      <w:rFonts w:ascii="Arial" w:hAnsi="Arial"/>
      <w:sz w:val="18"/>
      <w:lang w:val="en-GB" w:eastAsia="en-US"/>
    </w:rPr>
  </w:style>
  <w:style w:type="character" w:customStyle="1" w:styleId="TFChar">
    <w:name w:val="TF Char"/>
    <w:link w:val="TF"/>
    <w:rsid w:val="001B22CA"/>
    <w:rPr>
      <w:rFonts w:ascii="Arial" w:hAnsi="Arial"/>
      <w:b/>
      <w:lang w:val="en-GB" w:eastAsia="en-US"/>
    </w:rPr>
  </w:style>
  <w:style w:type="character" w:customStyle="1" w:styleId="TACChar">
    <w:name w:val="TAC Char"/>
    <w:link w:val="TAC"/>
    <w:qFormat/>
    <w:rsid w:val="001B22CA"/>
    <w:rPr>
      <w:rFonts w:ascii="Arial" w:hAnsi="Arial"/>
      <w:sz w:val="18"/>
      <w:lang w:val="en-GB" w:eastAsia="en-US"/>
    </w:rPr>
  </w:style>
  <w:style w:type="character" w:customStyle="1" w:styleId="af2">
    <w:name w:val="批注框文本 字符"/>
    <w:link w:val="af1"/>
    <w:rsid w:val="001B22CA"/>
    <w:rPr>
      <w:rFonts w:ascii="Tahoma" w:hAnsi="Tahoma" w:cs="Tahoma"/>
      <w:sz w:val="16"/>
      <w:szCs w:val="16"/>
      <w:lang w:val="en-GB" w:eastAsia="en-US"/>
    </w:rPr>
  </w:style>
  <w:style w:type="character" w:customStyle="1" w:styleId="B1Char">
    <w:name w:val="B1 Char"/>
    <w:link w:val="B1"/>
    <w:qFormat/>
    <w:rsid w:val="001B22CA"/>
    <w:rPr>
      <w:rFonts w:ascii="Times New Roman" w:hAnsi="Times New Roman"/>
      <w:lang w:val="en-GB" w:eastAsia="en-US"/>
    </w:rPr>
  </w:style>
  <w:style w:type="character" w:customStyle="1" w:styleId="NOChar">
    <w:name w:val="NO Char"/>
    <w:link w:val="NO"/>
    <w:qFormat/>
    <w:rsid w:val="001B22CA"/>
    <w:rPr>
      <w:rFonts w:ascii="Times New Roman" w:hAnsi="Times New Roman"/>
      <w:lang w:val="en-GB" w:eastAsia="en-US"/>
    </w:rPr>
  </w:style>
  <w:style w:type="character" w:styleId="affff7">
    <w:name w:val="Strong"/>
    <w:qFormat/>
    <w:rsid w:val="001B22CA"/>
    <w:rPr>
      <w:b/>
      <w:bCs/>
    </w:rPr>
  </w:style>
  <w:style w:type="character" w:customStyle="1" w:styleId="TAHCar">
    <w:name w:val="TAH Car"/>
    <w:rsid w:val="001B22CA"/>
    <w:rPr>
      <w:rFonts w:ascii="Arial" w:hAnsi="Arial"/>
      <w:b/>
      <w:sz w:val="18"/>
      <w:lang w:val="en-GB" w:eastAsia="en-US"/>
    </w:rPr>
  </w:style>
  <w:style w:type="paragraph" w:styleId="affff8">
    <w:name w:val="Revision"/>
    <w:hidden/>
    <w:uiPriority w:val="99"/>
    <w:semiHidden/>
    <w:rsid w:val="001B22CA"/>
    <w:rPr>
      <w:rFonts w:ascii="Times New Roman" w:hAnsi="Times New Roman"/>
      <w:lang w:val="en-GB" w:eastAsia="en-US"/>
    </w:rPr>
  </w:style>
  <w:style w:type="character" w:customStyle="1" w:styleId="TANChar">
    <w:name w:val="TAN Char"/>
    <w:link w:val="TAN"/>
    <w:qFormat/>
    <w:rsid w:val="001B22CA"/>
    <w:rPr>
      <w:rFonts w:ascii="Arial" w:hAnsi="Arial"/>
      <w:sz w:val="18"/>
      <w:lang w:val="en-GB" w:eastAsia="en-US"/>
    </w:rPr>
  </w:style>
  <w:style w:type="character" w:customStyle="1" w:styleId="41">
    <w:name w:val="标题 4 字符"/>
    <w:link w:val="40"/>
    <w:rsid w:val="001B22CA"/>
    <w:rPr>
      <w:rFonts w:ascii="Arial" w:hAnsi="Arial"/>
      <w:sz w:val="24"/>
      <w:lang w:val="en-GB" w:eastAsia="en-US"/>
    </w:rPr>
  </w:style>
  <w:style w:type="character" w:customStyle="1" w:styleId="31">
    <w:name w:val="标题 3 字符"/>
    <w:link w:val="30"/>
    <w:rsid w:val="001B22CA"/>
    <w:rPr>
      <w:rFonts w:ascii="Arial" w:hAnsi="Arial"/>
      <w:sz w:val="28"/>
      <w:lang w:val="en-GB" w:eastAsia="en-US"/>
    </w:rPr>
  </w:style>
  <w:style w:type="character" w:customStyle="1" w:styleId="B2Char">
    <w:name w:val="B2 Char"/>
    <w:link w:val="B2"/>
    <w:qFormat/>
    <w:rsid w:val="001B22CA"/>
    <w:rPr>
      <w:rFonts w:ascii="Times New Roman" w:hAnsi="Times New Roman"/>
      <w:lang w:val="en-GB" w:eastAsia="en-US"/>
    </w:rPr>
  </w:style>
  <w:style w:type="character" w:customStyle="1" w:styleId="NOZchn">
    <w:name w:val="NO Zchn"/>
    <w:qFormat/>
    <w:rsid w:val="001B22CA"/>
    <w:rPr>
      <w:rFonts w:ascii="Times New Roman" w:hAnsi="Times New Roman"/>
      <w:lang w:val="en-GB"/>
    </w:rPr>
  </w:style>
  <w:style w:type="character" w:customStyle="1" w:styleId="20">
    <w:name w:val="标题 2 字符"/>
    <w:link w:val="2"/>
    <w:rsid w:val="001B22CA"/>
    <w:rPr>
      <w:rFonts w:ascii="Arial" w:hAnsi="Arial"/>
      <w:sz w:val="32"/>
      <w:lang w:val="en-GB" w:eastAsia="en-US"/>
    </w:rPr>
  </w:style>
  <w:style w:type="character" w:customStyle="1" w:styleId="PLChar">
    <w:name w:val="PL Char"/>
    <w:link w:val="PL"/>
    <w:qFormat/>
    <w:rsid w:val="001B22CA"/>
    <w:rPr>
      <w:rFonts w:ascii="Courier New" w:hAnsi="Courier New"/>
      <w:sz w:val="16"/>
      <w:lang w:val="en-GB" w:eastAsia="en-US"/>
    </w:rPr>
  </w:style>
  <w:style w:type="character" w:customStyle="1" w:styleId="EditorsNoteZchn">
    <w:name w:val="Editor's Note Zchn"/>
    <w:rsid w:val="001B22CA"/>
    <w:rPr>
      <w:rFonts w:ascii="Times New Roman" w:hAnsi="Times New Roman"/>
      <w:color w:val="FF0000"/>
      <w:lang w:val="en-GB"/>
    </w:rPr>
  </w:style>
  <w:style w:type="character" w:customStyle="1" w:styleId="EWChar">
    <w:name w:val="EW Char"/>
    <w:link w:val="EW"/>
    <w:locked/>
    <w:rsid w:val="001B22CA"/>
    <w:rPr>
      <w:rFonts w:ascii="Times New Roman" w:hAnsi="Times New Roman"/>
      <w:lang w:val="en-GB" w:eastAsia="en-US"/>
    </w:rPr>
  </w:style>
  <w:style w:type="character" w:customStyle="1" w:styleId="51">
    <w:name w:val="标题 5 字符"/>
    <w:link w:val="50"/>
    <w:rsid w:val="001B22CA"/>
    <w:rPr>
      <w:rFonts w:ascii="Arial" w:hAnsi="Arial"/>
      <w:sz w:val="22"/>
      <w:lang w:val="en-GB" w:eastAsia="en-US"/>
    </w:rPr>
  </w:style>
  <w:style w:type="character" w:customStyle="1" w:styleId="EditorsNoteCharChar">
    <w:name w:val="Editor's Note Char Char"/>
    <w:locked/>
    <w:rsid w:val="001B22CA"/>
    <w:rPr>
      <w:color w:val="FF0000"/>
      <w:lang w:val="en-GB" w:eastAsia="en-US"/>
    </w:rPr>
  </w:style>
  <w:style w:type="character" w:customStyle="1" w:styleId="af">
    <w:name w:val="批注文字 字符"/>
    <w:link w:val="ae"/>
    <w:rsid w:val="001B22CA"/>
    <w:rPr>
      <w:rFonts w:ascii="Times New Roman" w:hAnsi="Times New Roman"/>
      <w:lang w:val="en-GB" w:eastAsia="en-US"/>
    </w:rPr>
  </w:style>
  <w:style w:type="character" w:customStyle="1" w:styleId="af4">
    <w:name w:val="批注主题 字符"/>
    <w:link w:val="af3"/>
    <w:rsid w:val="001B22CA"/>
    <w:rPr>
      <w:rFonts w:ascii="Times New Roman" w:hAnsi="Times New Roman"/>
      <w:b/>
      <w:bCs/>
      <w:lang w:val="en-GB" w:eastAsia="en-US"/>
    </w:rPr>
  </w:style>
  <w:style w:type="character" w:customStyle="1" w:styleId="af6">
    <w:name w:val="文档结构图 字符"/>
    <w:link w:val="af5"/>
    <w:rsid w:val="001B22CA"/>
    <w:rPr>
      <w:rFonts w:ascii="Tahoma" w:hAnsi="Tahoma" w:cs="Tahoma"/>
      <w:shd w:val="clear" w:color="auto" w:fill="000080"/>
      <w:lang w:val="en-GB" w:eastAsia="en-US"/>
    </w:rPr>
  </w:style>
  <w:style w:type="character" w:customStyle="1" w:styleId="a7">
    <w:name w:val="脚注文本 字符"/>
    <w:link w:val="a6"/>
    <w:rsid w:val="001B22CA"/>
    <w:rPr>
      <w:rFonts w:ascii="Times New Roman" w:hAnsi="Times New Roman"/>
      <w:sz w:val="16"/>
      <w:lang w:val="en-GB" w:eastAsia="en-US"/>
    </w:rPr>
  </w:style>
  <w:style w:type="character" w:customStyle="1" w:styleId="10">
    <w:name w:val="标题 1 字符"/>
    <w:link w:val="1"/>
    <w:rsid w:val="001B22CA"/>
    <w:rPr>
      <w:rFonts w:ascii="Arial" w:hAnsi="Arial"/>
      <w:sz w:val="36"/>
      <w:lang w:val="en-GB" w:eastAsia="en-US"/>
    </w:rPr>
  </w:style>
  <w:style w:type="character" w:customStyle="1" w:styleId="H60">
    <w:name w:val="H6 (文字)"/>
    <w:link w:val="H6"/>
    <w:rsid w:val="001B22CA"/>
    <w:rPr>
      <w:rFonts w:ascii="Arial" w:hAnsi="Arial"/>
      <w:lang w:val="en-GB" w:eastAsia="en-US"/>
    </w:rPr>
  </w:style>
  <w:style w:type="character" w:customStyle="1" w:styleId="THZchn">
    <w:name w:val="TH Zchn"/>
    <w:rsid w:val="001B22CA"/>
    <w:rPr>
      <w:rFonts w:ascii="Arial" w:hAnsi="Arial"/>
      <w:b/>
      <w:lang w:eastAsia="en-US"/>
    </w:rPr>
  </w:style>
  <w:style w:type="character" w:customStyle="1" w:styleId="TAN0">
    <w:name w:val="TAN (文字)"/>
    <w:rsid w:val="001B22CA"/>
    <w:rPr>
      <w:rFonts w:ascii="Arial" w:hAnsi="Arial"/>
      <w:sz w:val="18"/>
      <w:lang w:eastAsia="en-US"/>
    </w:rPr>
  </w:style>
  <w:style w:type="character" w:customStyle="1" w:styleId="B3Char">
    <w:name w:val="B3 Char"/>
    <w:link w:val="B3"/>
    <w:rsid w:val="001B22CA"/>
    <w:rPr>
      <w:rFonts w:ascii="Times New Roman" w:hAnsi="Times New Roman"/>
      <w:lang w:val="en-GB" w:eastAsia="en-US"/>
    </w:rPr>
  </w:style>
  <w:style w:type="character" w:customStyle="1" w:styleId="ab">
    <w:name w:val="页脚 字符"/>
    <w:link w:val="aa"/>
    <w:rsid w:val="001B22CA"/>
    <w:rPr>
      <w:rFonts w:ascii="Arial" w:hAnsi="Arial"/>
      <w:b/>
      <w:i/>
      <w:sz w:val="18"/>
      <w:lang w:val="en-GB" w:eastAsia="en-US"/>
    </w:rPr>
  </w:style>
  <w:style w:type="paragraph" w:customStyle="1" w:styleId="FL">
    <w:name w:val="FL"/>
    <w:basedOn w:val="a"/>
    <w:rsid w:val="001B22CA"/>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1B2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rsid w:val="001D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5BC3A-4154-46E1-A0B1-90C231AAA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69</Pages>
  <Words>30561</Words>
  <Characters>174201</Characters>
  <Application>Microsoft Office Word</Application>
  <DocSecurity>0</DocSecurity>
  <Lines>1451</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2023-04-05T01:34:00Z</dcterms:created>
  <dcterms:modified xsi:type="dcterms:W3CDTF">2023-04-10T11:39:00Z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(3)9Q3fxLDs1tLHpxtARBZmRl2TM7cgfDe/LDaZ0jf2QsOm8EFdnWmv8bh3a7a1XtQwVfPeeO/i
isBRZhmTDU9RDkbtnw1YMo03iA4X6fCD4jFQYJGa+cj6TSDv7CtBkSaNAn9pIXTKByBQK9PP
MEAp/tEJqnk7GwoY4KnomPRtwQkI4AGeAp8AR/Nefz6hBrMiGAl8KY6n3cheZ3kny36T2HlB
IphzrwnO3dCiW8Qv3t</vt:lpwstr>
  </property>
  <property fmtid="{D5CDD505-2E9C-101B-9397-08002B2CF9AE}" pid="22" name="_2015_ms_pID_7253431">
    <vt:lpwstr>5egKVnfbq/63LNfakh+szaVc1FDuRyJ9TVBdM6cEPyB4KPErCOqUrR
Wgm6VS94i0SF/WUKHImXR3vG218wgQUY/XU7vYzbnj6u4qTBOFbmM8bJCM8HU98tiUv4EcH/
K3wRUtF7A8go+6ClAfHV+4aA8/5YOuVyjcEYTZ9fsWIDIWYFiYeSppP9vPR2C3e74Wj8VR/P
Lkkc1EBqW7DZo0QVY06VjBacnECICx9c6vEm</vt:lpwstr>
  </property>
  <property fmtid="{D5CDD505-2E9C-101B-9397-08002B2CF9AE}" pid="23" name="_2015_ms_pID_7253432">
    <vt:lpwstr>Yw==</vt:lpwstr>
  </property>
</Properties>
</file>